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31A431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2A3E3E">
        <w:rPr>
          <w:b/>
          <w:i/>
          <w:noProof/>
          <w:sz w:val="28"/>
        </w:rPr>
        <w:t>01629</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656CC7B" w:rsidR="00790FA0" w:rsidRPr="00410371" w:rsidRDefault="00790FA0" w:rsidP="008A71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8A713B">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948ECDC" w:rsidR="00790FA0" w:rsidRPr="00410371" w:rsidRDefault="00790FA0" w:rsidP="002A3E3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A3E3E">
              <w:rPr>
                <w:b/>
                <w:noProof/>
                <w:sz w:val="28"/>
              </w:rPr>
              <w:t>1351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73091BE" w:rsidR="00790FA0" w:rsidRPr="00410371" w:rsidRDefault="00790FA0" w:rsidP="008A71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A713B">
              <w:rPr>
                <w:b/>
                <w:noProof/>
                <w:sz w:val="28"/>
              </w:rPr>
              <w:t>6</w:t>
            </w:r>
            <w:r>
              <w:rPr>
                <w:b/>
                <w:noProof/>
                <w:sz w:val="28"/>
              </w:rPr>
              <w:t>.</w:t>
            </w:r>
            <w:r w:rsidR="008A713B">
              <w:rPr>
                <w:b/>
                <w:noProof/>
                <w:sz w:val="28"/>
              </w:rPr>
              <w:t>22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1D4465F" w:rsidR="00790FA0" w:rsidRDefault="00790FA0" w:rsidP="0038521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8A713B" w:rsidRPr="008A713B">
              <w:rPr>
                <w:lang w:eastAsia="zh-CN"/>
              </w:rPr>
              <w:t>DC_R16_1BLTE_1BNR_2DL2UL-Core</w:t>
            </w:r>
            <w:r w:rsidR="0081722D">
              <w:t>) C</w:t>
            </w:r>
            <w:r w:rsidR="00B640D4">
              <w:rPr>
                <w:lang w:eastAsia="zh-CN"/>
              </w:rPr>
              <w:t xml:space="preserve">orrections on </w:t>
            </w:r>
            <w:r w:rsidR="0038521C">
              <w:rPr>
                <w:lang w:eastAsia="zh-CN"/>
              </w:rPr>
              <w:t xml:space="preserve">reference sensitivity for </w:t>
            </w:r>
            <w:r w:rsidR="00EB4C1A">
              <w:rPr>
                <w:rFonts w:eastAsia="MS Mincho"/>
              </w:rPr>
              <w:t>i</w:t>
            </w:r>
            <w:r w:rsidR="008A713B" w:rsidRPr="00E062F1">
              <w:rPr>
                <w:rFonts w:eastAsia="MS Mincho"/>
              </w:rPr>
              <w:t xml:space="preserve">ntra-band contiguous </w:t>
            </w:r>
            <w:r w:rsidR="0038521C">
              <w:rPr>
                <w:rFonts w:eastAsia="MS Mincho"/>
              </w:rPr>
              <w:t xml:space="preserve">and inter-band </w:t>
            </w:r>
            <w:r w:rsidR="008A713B" w:rsidRPr="00E062F1">
              <w:rPr>
                <w:rFonts w:eastAsia="MS Mincho"/>
              </w:rPr>
              <w:t>EN-D</w:t>
            </w:r>
            <w:r w:rsidR="008A713B">
              <w:rPr>
                <w:rFonts w:eastAsia="MS Mincho"/>
              </w:rPr>
              <w:t xml:space="preserve">C </w:t>
            </w:r>
            <w:r w:rsidR="0038521C">
              <w:rPr>
                <w:rFonts w:eastAsia="MS Mincho"/>
              </w:rPr>
              <w:t>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F509707" w:rsidR="00790FA0" w:rsidRDefault="00790FA0" w:rsidP="008A71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A713B" w:rsidRPr="008A713B">
              <w:t>DC_R16_1BLTE_1BNR_2DL2UL-Core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EFB4F1F" w:rsidR="00790FA0" w:rsidRDefault="00790FA0" w:rsidP="008A71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8A713B">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20924696" w:rsidR="00790FA0" w:rsidRDefault="00790FA0" w:rsidP="008A71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A713B">
              <w:rPr>
                <w:noProof/>
              </w:rPr>
              <w:t>6</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2D1E4" w14:textId="77777777" w:rsidR="00790FA0" w:rsidRDefault="00EB4C1A" w:rsidP="007B0E36">
            <w:pPr>
              <w:pStyle w:val="CRCoverPage"/>
              <w:spacing w:after="0"/>
              <w:ind w:left="100"/>
            </w:pPr>
            <w:r>
              <w:rPr>
                <w:noProof/>
                <w:lang w:eastAsia="zh-CN"/>
              </w:rPr>
              <w:t xml:space="preserve">The RF reference frequency </w:t>
            </w:r>
            <w:r w:rsidRPr="00E062F1">
              <w:t>F</w:t>
            </w:r>
            <w:r w:rsidRPr="00E062F1">
              <w:rPr>
                <w:vertAlign w:val="subscript"/>
              </w:rPr>
              <w:t>C</w:t>
            </w:r>
            <w:r w:rsidRPr="00E062F1">
              <w:t>(DL)</w:t>
            </w:r>
            <w:r>
              <w:t xml:space="preserve"> for </w:t>
            </w:r>
            <w:r w:rsidR="007B0E36">
              <w:t xml:space="preserve">reference sensitivity for </w:t>
            </w:r>
            <w:r>
              <w:t xml:space="preserve">intra-band contiguous EN-DC </w:t>
            </w:r>
            <w:r w:rsidR="007B0E36">
              <w:t xml:space="preserve">configuration </w:t>
            </w:r>
            <w:r w:rsidR="00DF5934" w:rsidRPr="00E062F1">
              <w:rPr>
                <w:rFonts w:eastAsia="MS Mincho"/>
              </w:rPr>
              <w:t>DC_(n)71AA</w:t>
            </w:r>
            <w:r w:rsidR="00DF5934">
              <w:t xml:space="preserve">  </w:t>
            </w:r>
            <w:r w:rsidR="007B0E36">
              <w:t>are not correct for some test points.</w:t>
            </w:r>
          </w:p>
          <w:p w14:paraId="4F0AE514" w14:textId="77777777" w:rsidR="00756B71" w:rsidRDefault="00756B71" w:rsidP="007B0E36">
            <w:pPr>
              <w:pStyle w:val="CRCoverPage"/>
              <w:spacing w:after="0"/>
              <w:ind w:left="100"/>
            </w:pPr>
          </w:p>
          <w:p w14:paraId="532ECAC9" w14:textId="5345ECC4" w:rsidR="00756B71" w:rsidRDefault="00756B71" w:rsidP="007B0E36">
            <w:pPr>
              <w:pStyle w:val="CRCoverPage"/>
              <w:spacing w:after="0"/>
              <w:ind w:left="100"/>
            </w:pPr>
            <w:r>
              <w:rPr>
                <w:noProof/>
                <w:lang w:eastAsia="zh-CN"/>
              </w:rPr>
              <w:t xml:space="preserve">The </w:t>
            </w:r>
            <w:r w:rsidRPr="00DF6DD6">
              <w:t xml:space="preserve">MSD test points for </w:t>
            </w:r>
            <w:r>
              <w:t xml:space="preserve">inter-band EN-DC configuration DC_20A_n8A </w:t>
            </w:r>
            <w:r w:rsidRPr="00DF6DD6">
              <w:t xml:space="preserve">due to dual uplink operation </w:t>
            </w:r>
            <w:r>
              <w:t>are not correct</w:t>
            </w:r>
            <w:r w:rsidRPr="00DF6DD6">
              <w:t xml:space="preserve"> </w:t>
            </w:r>
            <w:r>
              <w:t>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52E993DC" w:rsidR="000C0DA5" w:rsidRDefault="00890FEC" w:rsidP="004B2808">
            <w:pPr>
              <w:pStyle w:val="CRCoverPage"/>
              <w:numPr>
                <w:ilvl w:val="0"/>
                <w:numId w:val="23"/>
              </w:numPr>
              <w:spacing w:after="0"/>
              <w:rPr>
                <w:noProof/>
                <w:lang w:eastAsia="zh-CN"/>
              </w:rPr>
            </w:pPr>
            <w:r>
              <w:rPr>
                <w:noProof/>
                <w:lang w:eastAsia="ja-JP"/>
              </w:rPr>
              <w:t xml:space="preserve">Correct </w:t>
            </w:r>
            <w:r w:rsidR="007B0E36">
              <w:rPr>
                <w:noProof/>
                <w:lang w:eastAsia="ja-JP"/>
              </w:rPr>
              <w:t xml:space="preserve">the </w:t>
            </w:r>
            <w:r w:rsidR="007B0E36" w:rsidRPr="00E062F1">
              <w:t>F</w:t>
            </w:r>
            <w:r w:rsidR="007B0E36" w:rsidRPr="00E062F1">
              <w:rPr>
                <w:vertAlign w:val="subscript"/>
              </w:rPr>
              <w:t>C</w:t>
            </w:r>
            <w:r w:rsidR="007B0E36" w:rsidRPr="00E062F1">
              <w:t>(DL)</w:t>
            </w:r>
            <w:r w:rsidR="007B0E36">
              <w:t xml:space="preserve"> for reference sensitivity for intra-band contiguous EN-DC configuration </w:t>
            </w:r>
            <w:r w:rsidR="007B0E36" w:rsidRPr="00E062F1">
              <w:rPr>
                <w:rFonts w:eastAsia="MS Mincho"/>
              </w:rPr>
              <w:t>DC_(n)71AA</w:t>
            </w:r>
            <w:r w:rsidR="007B0E36">
              <w:rPr>
                <w:rFonts w:eastAsia="MS Mincho"/>
              </w:rPr>
              <w:t>.</w:t>
            </w:r>
          </w:p>
          <w:p w14:paraId="57C4C833" w14:textId="77777777" w:rsidR="000127FE" w:rsidRDefault="00756B71" w:rsidP="00AD34A6">
            <w:pPr>
              <w:pStyle w:val="CRCoverPage"/>
              <w:numPr>
                <w:ilvl w:val="0"/>
                <w:numId w:val="23"/>
              </w:numPr>
              <w:spacing w:after="0"/>
              <w:rPr>
                <w:noProof/>
                <w:lang w:eastAsia="zh-CN"/>
              </w:rPr>
            </w:pPr>
            <w:r>
              <w:rPr>
                <w:noProof/>
                <w:lang w:eastAsia="ja-JP"/>
              </w:rPr>
              <w:t>C</w:t>
            </w:r>
            <w:r w:rsidR="000C0DA5">
              <w:rPr>
                <w:noProof/>
                <w:lang w:eastAsia="ja-JP"/>
              </w:rPr>
              <w:t xml:space="preserve">orrections for </w:t>
            </w:r>
            <w:r w:rsidR="00AD34A6">
              <w:rPr>
                <w:noProof/>
                <w:lang w:eastAsia="ja-JP"/>
              </w:rPr>
              <w:t xml:space="preserve">UL allocation for </w:t>
            </w:r>
            <w:r w:rsidR="00AD34A6" w:rsidRPr="00E062F1">
              <w:rPr>
                <w:rFonts w:eastAsia="MS Mincho"/>
              </w:rPr>
              <w:t>DC_(n)71AA</w:t>
            </w:r>
            <w:r w:rsidR="00AD34A6">
              <w:rPr>
                <w:noProof/>
                <w:lang w:eastAsia="ja-JP"/>
              </w:rPr>
              <w:t xml:space="preserve"> in </w:t>
            </w:r>
            <w:r w:rsidR="00AD34A6" w:rsidRPr="00E062F1">
              <w:t xml:space="preserve">Table </w:t>
            </w:r>
            <w:r w:rsidR="00AD34A6" w:rsidRPr="00E062F1">
              <w:rPr>
                <w:rFonts w:eastAsia="MS Mincho"/>
              </w:rPr>
              <w:t>7.3B.2.1</w:t>
            </w:r>
            <w:r w:rsidR="00AD34A6" w:rsidRPr="00E062F1">
              <w:t>-1</w:t>
            </w:r>
            <w:r w:rsidR="00AD34A6">
              <w:t>.</w:t>
            </w:r>
          </w:p>
          <w:p w14:paraId="42A03A01" w14:textId="6E636D74" w:rsidR="00756B71" w:rsidRDefault="00756B71" w:rsidP="00AD34A6">
            <w:pPr>
              <w:pStyle w:val="CRCoverPage"/>
              <w:numPr>
                <w:ilvl w:val="0"/>
                <w:numId w:val="23"/>
              </w:numPr>
              <w:spacing w:after="0"/>
              <w:rPr>
                <w:noProof/>
                <w:lang w:eastAsia="zh-CN"/>
              </w:rPr>
            </w:pPr>
            <w:r>
              <w:rPr>
                <w:noProof/>
                <w:lang w:eastAsia="ja-JP"/>
              </w:rPr>
              <w:t xml:space="preserve">Correct the </w:t>
            </w:r>
            <w:r w:rsidRPr="00DF6DD6">
              <w:t xml:space="preserve">MSD test points for </w:t>
            </w:r>
            <w:r>
              <w:t xml:space="preserve">DC_20A_n8A </w:t>
            </w:r>
            <w:r w:rsidRPr="00DF6DD6">
              <w:t>due to dual uplink operation</w:t>
            </w:r>
            <w:r>
              <w:t xml:space="preserve"> in </w:t>
            </w:r>
            <w:r w:rsidRPr="00DF6DD6">
              <w:t>Table 7.3B.2.3.5.1-1</w:t>
            </w:r>
            <w:r>
              <w:rPr>
                <w:rFonts w:eastAsia="MS Mincho"/>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4CAA8CA" w:rsidR="00790FA0" w:rsidRDefault="00AD34A6" w:rsidP="00756B71">
            <w:pPr>
              <w:pStyle w:val="CRCoverPage"/>
              <w:spacing w:after="0"/>
              <w:ind w:left="100"/>
              <w:rPr>
                <w:noProof/>
                <w:lang w:eastAsia="zh-CN"/>
              </w:rPr>
            </w:pPr>
            <w:r>
              <w:rPr>
                <w:noProof/>
                <w:lang w:eastAsia="zh-CN"/>
              </w:rPr>
              <w:t xml:space="preserve">The MSD test points for </w:t>
            </w:r>
            <w:r w:rsidRPr="00E062F1">
              <w:rPr>
                <w:rFonts w:eastAsia="MS Mincho"/>
              </w:rPr>
              <w:t>DC_(n)71AA</w:t>
            </w:r>
            <w:r>
              <w:rPr>
                <w:noProof/>
                <w:lang w:eastAsia="zh-CN"/>
              </w:rPr>
              <w:t xml:space="preserve"> </w:t>
            </w:r>
            <w:r w:rsidR="00756B71">
              <w:rPr>
                <w:noProof/>
                <w:lang w:eastAsia="zh-CN"/>
              </w:rPr>
              <w:t xml:space="preserve">and </w:t>
            </w:r>
            <w:r w:rsidR="00756B71">
              <w:t xml:space="preserve">DC_20A_n8A </w:t>
            </w:r>
            <w:r w:rsidR="00756B71" w:rsidRPr="00C7559A">
              <w:rPr>
                <w:noProof/>
                <w:lang w:eastAsia="zh-CN"/>
              </w:rPr>
              <w:t xml:space="preserve">will remain </w:t>
            </w:r>
            <w:r w:rsidR="00756B71">
              <w:rPr>
                <w:noProof/>
                <w:lang w:eastAsia="zh-CN"/>
              </w:rPr>
              <w:t>incorrect</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D4E92F2" w:rsidR="00790FA0" w:rsidRDefault="00AD34A6" w:rsidP="00EF6473">
            <w:pPr>
              <w:pStyle w:val="CRCoverPage"/>
              <w:spacing w:after="0"/>
              <w:ind w:left="100"/>
              <w:rPr>
                <w:noProof/>
                <w:lang w:eastAsia="zh-CN"/>
              </w:rPr>
            </w:pPr>
            <w:r w:rsidRPr="00E062F1">
              <w:rPr>
                <w:rFonts w:eastAsia="MS Mincho"/>
              </w:rPr>
              <w:t>7.3B.2.1</w:t>
            </w:r>
            <w:r w:rsidR="00756B71">
              <w:rPr>
                <w:rFonts w:eastAsia="MS Mincho"/>
              </w:rPr>
              <w:t xml:space="preserve">, </w:t>
            </w:r>
            <w:r w:rsidR="00756B71" w:rsidRPr="00DF6DD6">
              <w:t>7.3B.2.3.5.1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79C165D" w:rsidR="00790FA0" w:rsidRDefault="00790FA0" w:rsidP="00756B71">
            <w:pPr>
              <w:pStyle w:val="CRCoverPage"/>
              <w:spacing w:after="0"/>
              <w:ind w:left="99"/>
              <w:rPr>
                <w:noProof/>
              </w:rPr>
            </w:pPr>
            <w:r>
              <w:rPr>
                <w:noProof/>
              </w:rPr>
              <w:t xml:space="preserve">TS/TR ... CR ... </w:t>
            </w:r>
            <w:r w:rsidR="00245E45">
              <w:rPr>
                <w:noProof/>
              </w:rPr>
              <w:t>TS 38.521-</w:t>
            </w:r>
            <w:r w:rsidR="00756B71">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F84B8FC" w14:textId="77777777" w:rsidR="00A16442" w:rsidRPr="00E062F1" w:rsidRDefault="00A16442" w:rsidP="00A16442">
      <w:pPr>
        <w:pStyle w:val="30"/>
      </w:pPr>
      <w:bookmarkStart w:id="49" w:name="_Toc21351715"/>
      <w:bookmarkStart w:id="50" w:name="_Toc29807297"/>
      <w:bookmarkStart w:id="51" w:name="_Toc36649011"/>
      <w:bookmarkStart w:id="52" w:name="_Toc36651736"/>
      <w:bookmarkStart w:id="53" w:name="_Toc37256670"/>
      <w:bookmarkStart w:id="54" w:name="_Toc37257011"/>
      <w:bookmarkStart w:id="55" w:name="_Toc45890758"/>
      <w:bookmarkStart w:id="56" w:name="_Toc45891982"/>
      <w:bookmarkStart w:id="57" w:name="_Toc45892392"/>
      <w:bookmarkStart w:id="58" w:name="_Toc45892802"/>
      <w:bookmarkStart w:id="59" w:name="_Toc52353216"/>
      <w:bookmarkStart w:id="60" w:name="_Toc53175039"/>
      <w:bookmarkStart w:id="61" w:name="_Toc61376188"/>
      <w:bookmarkStart w:id="62" w:name="_Toc61376600"/>
      <w:bookmarkStart w:id="63" w:name="_Toc67938876"/>
      <w:bookmarkStart w:id="64" w:name="_Toc76454482"/>
      <w:bookmarkStart w:id="65" w:name="_Toc76719902"/>
      <w:bookmarkStart w:id="66" w:name="_Toc76720422"/>
      <w:bookmarkStart w:id="67" w:name="_Toc83743119"/>
      <w:bookmarkStart w:id="68" w:name="_Toc83887494"/>
      <w:bookmarkStart w:id="69" w:name="_Toc83888296"/>
      <w:bookmarkStart w:id="70" w:name="_Toc90588950"/>
      <w:r w:rsidRPr="00E062F1">
        <w:t>7.3B.2</w:t>
      </w:r>
      <w:r w:rsidRPr="00E062F1">
        <w:tab/>
        <w:t>Reference sensitivity for 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B97C94" w14:textId="77777777" w:rsidR="00A16442" w:rsidRPr="00E062F1" w:rsidRDefault="00A16442" w:rsidP="00A16442">
      <w:pPr>
        <w:pStyle w:val="40"/>
        <w:rPr>
          <w:rFonts w:eastAsia="MS Mincho"/>
        </w:rPr>
      </w:pPr>
      <w:bookmarkStart w:id="71" w:name="_Toc21351716"/>
      <w:bookmarkStart w:id="72" w:name="_Toc29807298"/>
      <w:bookmarkStart w:id="73" w:name="_Toc36649012"/>
      <w:bookmarkStart w:id="74" w:name="_Toc36651737"/>
      <w:bookmarkStart w:id="75" w:name="_Toc37256671"/>
      <w:bookmarkStart w:id="76" w:name="_Toc37257012"/>
      <w:bookmarkStart w:id="77" w:name="_Toc45890759"/>
      <w:bookmarkStart w:id="78" w:name="_Toc45891983"/>
      <w:bookmarkStart w:id="79" w:name="_Toc45892393"/>
      <w:bookmarkStart w:id="80" w:name="_Toc45892803"/>
      <w:bookmarkStart w:id="81" w:name="_Toc52353217"/>
      <w:bookmarkStart w:id="82" w:name="_Toc53175040"/>
      <w:bookmarkStart w:id="83" w:name="_Toc61376189"/>
      <w:bookmarkStart w:id="84" w:name="_Toc61376601"/>
      <w:bookmarkStart w:id="85" w:name="_Toc67938877"/>
      <w:bookmarkStart w:id="86" w:name="_Toc76454483"/>
      <w:bookmarkStart w:id="87" w:name="_Toc76719903"/>
      <w:bookmarkStart w:id="88" w:name="_Toc76720423"/>
      <w:bookmarkStart w:id="89" w:name="_Toc83743120"/>
      <w:bookmarkStart w:id="90" w:name="_Toc83887495"/>
      <w:bookmarkStart w:id="91" w:name="_Toc83888297"/>
      <w:bookmarkStart w:id="92" w:name="_Toc90588951"/>
      <w:r w:rsidRPr="00E062F1">
        <w:rPr>
          <w:rFonts w:eastAsia="MS Mincho"/>
        </w:rPr>
        <w:t>7.3B.2.1</w:t>
      </w:r>
      <w:r w:rsidRPr="00E062F1">
        <w:rPr>
          <w:rFonts w:eastAsia="MS Mincho"/>
        </w:rPr>
        <w:tab/>
        <w:t>Intra-band contiguous EN-DC</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3ED1C4C" w14:textId="77777777" w:rsidR="00A16442" w:rsidRPr="00E062F1" w:rsidRDefault="00A16442" w:rsidP="00A16442">
      <w:r w:rsidRPr="00E062F1">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4A6363FA" w14:textId="77777777" w:rsidR="00A16442" w:rsidRPr="00E062F1" w:rsidRDefault="00A16442" w:rsidP="00A16442">
      <w:r w:rsidRPr="00E062F1">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14:paraId="61FF5BE3" w14:textId="77777777" w:rsidR="00A16442" w:rsidRPr="00E062F1" w:rsidRDefault="00A16442" w:rsidP="00A16442">
      <w:pPr>
        <w:pStyle w:val="TH"/>
      </w:pPr>
      <w:r w:rsidRPr="00E062F1">
        <w:lastRenderedPageBreak/>
        <w:t xml:space="preserve">Table </w:t>
      </w:r>
      <w:r w:rsidRPr="00E062F1">
        <w:rPr>
          <w:rFonts w:eastAsia="MS Mincho"/>
        </w:rPr>
        <w:t>7.3B.2.1</w:t>
      </w:r>
      <w:r w:rsidRPr="00E062F1">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A16442" w:rsidRPr="00F7456E" w14:paraId="5186440B" w14:textId="77777777" w:rsidTr="007B0E3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1C750D27" w14:textId="77777777" w:rsidR="00A16442" w:rsidRPr="00F7456E" w:rsidRDefault="00A16442" w:rsidP="007B0E36">
            <w:pPr>
              <w:pStyle w:val="TAH"/>
              <w:rPr>
                <w:lang w:val="fr-FR"/>
              </w:rPr>
            </w:pPr>
            <w:r w:rsidRPr="00F7456E">
              <w:rPr>
                <w:lang w:val="fr-FR"/>
              </w:rPr>
              <w:t>EN-DC configuration / channel allocations /MSD</w:t>
            </w:r>
          </w:p>
        </w:tc>
      </w:tr>
      <w:tr w:rsidR="00A16442" w:rsidRPr="00E062F1" w14:paraId="7DE2936A" w14:textId="77777777" w:rsidTr="007B0E36">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26ED40A6" w14:textId="77777777" w:rsidR="00A16442" w:rsidRPr="00E062F1" w:rsidRDefault="00A16442" w:rsidP="007B0E36">
            <w:pPr>
              <w:pStyle w:val="TAH"/>
            </w:pPr>
            <w:r w:rsidRPr="00E062F1">
              <w:t>EN-DC configuration</w:t>
            </w:r>
          </w:p>
        </w:tc>
        <w:tc>
          <w:tcPr>
            <w:tcW w:w="1276" w:type="dxa"/>
            <w:tcBorders>
              <w:top w:val="single" w:sz="4" w:space="0" w:color="auto"/>
              <w:left w:val="single" w:sz="4" w:space="0" w:color="auto"/>
              <w:bottom w:val="single" w:sz="4" w:space="0" w:color="auto"/>
              <w:right w:val="single" w:sz="4" w:space="0" w:color="auto"/>
            </w:tcBorders>
          </w:tcPr>
          <w:p w14:paraId="76D5F44C" w14:textId="77777777" w:rsidR="00A16442" w:rsidRPr="00E062F1" w:rsidRDefault="00A16442" w:rsidP="007B0E36">
            <w:pPr>
              <w:pStyle w:val="TAH"/>
            </w:pPr>
            <w:r w:rsidRPr="00E062F1">
              <w:t>E-UTRA/NR band</w:t>
            </w:r>
          </w:p>
        </w:tc>
        <w:tc>
          <w:tcPr>
            <w:tcW w:w="992" w:type="dxa"/>
            <w:tcBorders>
              <w:top w:val="single" w:sz="4" w:space="0" w:color="auto"/>
              <w:left w:val="single" w:sz="4" w:space="0" w:color="auto"/>
              <w:bottom w:val="single" w:sz="4" w:space="0" w:color="auto"/>
              <w:right w:val="single" w:sz="4" w:space="0" w:color="auto"/>
            </w:tcBorders>
          </w:tcPr>
          <w:p w14:paraId="0909F934" w14:textId="77777777" w:rsidR="00A16442" w:rsidRPr="00E062F1" w:rsidRDefault="00A16442" w:rsidP="007B0E36">
            <w:pPr>
              <w:pStyle w:val="TAH"/>
            </w:pPr>
            <w:r w:rsidRPr="00E062F1">
              <w:t>F</w:t>
            </w:r>
            <w:r w:rsidRPr="00E062F1">
              <w:rPr>
                <w:vertAlign w:val="subscript"/>
              </w:rPr>
              <w:t>C</w:t>
            </w:r>
            <w:r w:rsidRPr="00E062F1">
              <w:t xml:space="preserve"> (UL)</w:t>
            </w:r>
          </w:p>
          <w:p w14:paraId="5EAA0174" w14:textId="77777777" w:rsidR="00A16442" w:rsidRPr="00E062F1" w:rsidRDefault="00A16442" w:rsidP="007B0E36">
            <w:pPr>
              <w:pStyle w:val="TAH"/>
            </w:pPr>
            <w:r w:rsidRPr="00E062F1">
              <w:t>(MHz)</w:t>
            </w:r>
          </w:p>
        </w:tc>
        <w:tc>
          <w:tcPr>
            <w:tcW w:w="1134" w:type="dxa"/>
            <w:tcBorders>
              <w:top w:val="single" w:sz="4" w:space="0" w:color="auto"/>
              <w:left w:val="single" w:sz="4" w:space="0" w:color="auto"/>
              <w:bottom w:val="single" w:sz="4" w:space="0" w:color="auto"/>
              <w:right w:val="single" w:sz="4" w:space="0" w:color="auto"/>
            </w:tcBorders>
          </w:tcPr>
          <w:p w14:paraId="3B069682" w14:textId="77777777" w:rsidR="00A16442" w:rsidRPr="00E062F1" w:rsidRDefault="00A16442" w:rsidP="007B0E36">
            <w:pPr>
              <w:pStyle w:val="TAH"/>
            </w:pPr>
            <w:r w:rsidRPr="00E062F1">
              <w:t>Channel bandwidth</w:t>
            </w:r>
          </w:p>
          <w:p w14:paraId="06C8CB21" w14:textId="77777777" w:rsidR="00A16442" w:rsidRPr="00E062F1" w:rsidRDefault="00A16442" w:rsidP="007B0E36">
            <w:pPr>
              <w:pStyle w:val="TAH"/>
            </w:pPr>
            <w:r w:rsidRPr="00E062F1">
              <w:t>(MHz)</w:t>
            </w:r>
          </w:p>
        </w:tc>
        <w:tc>
          <w:tcPr>
            <w:tcW w:w="1701" w:type="dxa"/>
            <w:tcBorders>
              <w:top w:val="single" w:sz="4" w:space="0" w:color="auto"/>
              <w:left w:val="single" w:sz="4" w:space="0" w:color="auto"/>
              <w:bottom w:val="single" w:sz="4" w:space="0" w:color="auto"/>
              <w:right w:val="single" w:sz="4" w:space="0" w:color="auto"/>
            </w:tcBorders>
          </w:tcPr>
          <w:p w14:paraId="6025528E" w14:textId="77777777" w:rsidR="00A16442" w:rsidRPr="00E062F1" w:rsidRDefault="00A16442" w:rsidP="007B0E36">
            <w:pPr>
              <w:pStyle w:val="TAH"/>
            </w:pPr>
            <w:r w:rsidRPr="00E062F1">
              <w:t>UL</w:t>
            </w:r>
          </w:p>
          <w:p w14:paraId="12DCF9D0" w14:textId="3E655F8B" w:rsidR="00A16442" w:rsidRPr="00E062F1" w:rsidRDefault="00A16442" w:rsidP="00AD34A6">
            <w:pPr>
              <w:pStyle w:val="TAH"/>
            </w:pPr>
            <w:r w:rsidRPr="00E062F1">
              <w:t>allocation (</w:t>
            </w:r>
            <w:del w:id="93" w:author="ZTE-Ma Zhifeng" w:date="2025-02-02T20:30:00Z">
              <w:r w:rsidRPr="00E062F1" w:rsidDel="00AD34A6">
                <w:delText>LCRB</w:delText>
              </w:r>
            </w:del>
            <w:ins w:id="94" w:author="ZTE-Ma Zhifeng" w:date="2025-02-02T20:29:00Z">
              <w:r w:rsidR="00AD34A6" w:rsidRPr="00E062F1">
                <w:t>L</w:t>
              </w:r>
              <w:r w:rsidR="00AD34A6" w:rsidRPr="00E25B0A">
                <w:rPr>
                  <w:vertAlign w:val="subscript"/>
                </w:rPr>
                <w:t>CRB</w:t>
              </w:r>
            </w:ins>
            <w:r w:rsidRPr="00E062F1">
              <w:t>)</w:t>
            </w:r>
          </w:p>
        </w:tc>
        <w:tc>
          <w:tcPr>
            <w:tcW w:w="993" w:type="dxa"/>
            <w:tcBorders>
              <w:top w:val="single" w:sz="4" w:space="0" w:color="auto"/>
              <w:left w:val="single" w:sz="4" w:space="0" w:color="auto"/>
              <w:bottom w:val="single" w:sz="4" w:space="0" w:color="auto"/>
              <w:right w:val="single" w:sz="4" w:space="0" w:color="auto"/>
            </w:tcBorders>
          </w:tcPr>
          <w:p w14:paraId="42686D70" w14:textId="77777777" w:rsidR="00A16442" w:rsidRPr="00E062F1" w:rsidRDefault="00A16442" w:rsidP="007B0E36">
            <w:pPr>
              <w:pStyle w:val="TAH"/>
            </w:pPr>
            <w:r w:rsidRPr="00E062F1">
              <w:t>F</w:t>
            </w:r>
            <w:r w:rsidRPr="00E062F1">
              <w:rPr>
                <w:vertAlign w:val="subscript"/>
              </w:rPr>
              <w:t>C</w:t>
            </w:r>
            <w:r w:rsidRPr="00E062F1">
              <w:t xml:space="preserve"> (DL)</w:t>
            </w:r>
          </w:p>
          <w:p w14:paraId="3B3B4977" w14:textId="77777777" w:rsidR="00A16442" w:rsidRPr="00E062F1" w:rsidRDefault="00A16442" w:rsidP="007B0E36">
            <w:pPr>
              <w:pStyle w:val="TAH"/>
            </w:pPr>
            <w:r w:rsidRPr="00E062F1">
              <w:t>(MHz)</w:t>
            </w:r>
          </w:p>
        </w:tc>
        <w:tc>
          <w:tcPr>
            <w:tcW w:w="708" w:type="dxa"/>
            <w:tcBorders>
              <w:top w:val="single" w:sz="4" w:space="0" w:color="auto"/>
              <w:left w:val="single" w:sz="4" w:space="0" w:color="auto"/>
              <w:bottom w:val="single" w:sz="4" w:space="0" w:color="auto"/>
              <w:right w:val="single" w:sz="4" w:space="0" w:color="auto"/>
            </w:tcBorders>
          </w:tcPr>
          <w:p w14:paraId="6C7E23A8" w14:textId="77777777" w:rsidR="00A16442" w:rsidRPr="00E062F1" w:rsidRDefault="00A16442" w:rsidP="007B0E36">
            <w:pPr>
              <w:pStyle w:val="TAH"/>
            </w:pPr>
            <w:r w:rsidRPr="00E062F1">
              <w:t>MSD</w:t>
            </w:r>
          </w:p>
          <w:p w14:paraId="3E2AE489" w14:textId="77777777" w:rsidR="00A16442" w:rsidRPr="00E062F1" w:rsidRDefault="00A16442" w:rsidP="007B0E36">
            <w:pPr>
              <w:pStyle w:val="TAH"/>
            </w:pPr>
            <w:r w:rsidRPr="00E062F1">
              <w:t>(dB)</w:t>
            </w:r>
          </w:p>
        </w:tc>
        <w:tc>
          <w:tcPr>
            <w:tcW w:w="851" w:type="dxa"/>
            <w:tcBorders>
              <w:top w:val="single" w:sz="4" w:space="0" w:color="auto"/>
              <w:left w:val="single" w:sz="4" w:space="0" w:color="auto"/>
              <w:bottom w:val="single" w:sz="4" w:space="0" w:color="auto"/>
              <w:right w:val="single" w:sz="4" w:space="0" w:color="auto"/>
            </w:tcBorders>
          </w:tcPr>
          <w:p w14:paraId="0E8E2308" w14:textId="77777777" w:rsidR="00A16442" w:rsidRPr="00E062F1" w:rsidRDefault="00A16442" w:rsidP="007B0E36">
            <w:pPr>
              <w:pStyle w:val="TAH"/>
            </w:pPr>
            <w:r w:rsidRPr="00E062F1">
              <w:t>Duplex mode</w:t>
            </w:r>
          </w:p>
        </w:tc>
      </w:tr>
      <w:tr w:rsidR="00A16442" w:rsidRPr="00E062F1" w14:paraId="7A52ABA8"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83E3B78" w14:textId="77777777" w:rsidR="00A16442" w:rsidRPr="00E062F1" w:rsidRDefault="00A16442" w:rsidP="007B0E3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067C7571" w14:textId="77777777" w:rsidR="00A16442" w:rsidRPr="00E062F1" w:rsidRDefault="00A16442" w:rsidP="007B0E3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6FB2137D" w14:textId="77777777" w:rsidR="00A16442" w:rsidRPr="00E062F1" w:rsidRDefault="00A16442" w:rsidP="007B0E36">
            <w:pPr>
              <w:pStyle w:val="TAC"/>
              <w:rPr>
                <w:lang w:eastAsia="ja-JP"/>
              </w:rPr>
            </w:pPr>
            <w:r w:rsidRPr="00E062F1">
              <w:t>826.5</w:t>
            </w:r>
          </w:p>
        </w:tc>
        <w:tc>
          <w:tcPr>
            <w:tcW w:w="1134" w:type="dxa"/>
            <w:tcBorders>
              <w:top w:val="single" w:sz="4" w:space="0" w:color="auto"/>
              <w:left w:val="single" w:sz="4" w:space="0" w:color="auto"/>
              <w:bottom w:val="single" w:sz="4" w:space="0" w:color="auto"/>
              <w:right w:val="single" w:sz="4" w:space="0" w:color="auto"/>
            </w:tcBorders>
          </w:tcPr>
          <w:p w14:paraId="1DA29F65" w14:textId="77777777" w:rsidR="00A16442" w:rsidRPr="00E062F1" w:rsidRDefault="00A16442" w:rsidP="007B0E36">
            <w:pPr>
              <w:pStyle w:val="TAC"/>
              <w:rPr>
                <w:lang w:eastAsia="ja-JP"/>
              </w:rPr>
            </w:pPr>
            <w:r w:rsidRPr="00E062F1">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2C99846" w14:textId="77777777" w:rsidR="00A16442" w:rsidRPr="00E062F1" w:rsidRDefault="00A16442" w:rsidP="007B0E36">
            <w:pPr>
              <w:pStyle w:val="TAC"/>
              <w:rPr>
                <w:lang w:eastAsia="ja-JP"/>
              </w:rPr>
            </w:pPr>
            <w:r w:rsidRPr="00E062F1">
              <w:rPr>
                <w:rFonts w:cs="Arial"/>
                <w:lang w:eastAsia="zh-TW"/>
              </w:rPr>
              <w:t>N/A</w:t>
            </w:r>
          </w:p>
        </w:tc>
        <w:tc>
          <w:tcPr>
            <w:tcW w:w="993" w:type="dxa"/>
            <w:tcBorders>
              <w:top w:val="single" w:sz="4" w:space="0" w:color="auto"/>
              <w:left w:val="single" w:sz="4" w:space="0" w:color="auto"/>
              <w:bottom w:val="single" w:sz="4" w:space="0" w:color="auto"/>
              <w:right w:val="single" w:sz="4" w:space="0" w:color="auto"/>
            </w:tcBorders>
          </w:tcPr>
          <w:p w14:paraId="0AE359D9" w14:textId="77777777" w:rsidR="00A16442" w:rsidRPr="00E062F1" w:rsidRDefault="00A16442" w:rsidP="007B0E36">
            <w:pPr>
              <w:pStyle w:val="TAC"/>
              <w:rPr>
                <w:lang w:eastAsia="ja-JP"/>
              </w:rPr>
            </w:pPr>
            <w:r w:rsidRPr="00E062F1">
              <w:t>871.5</w:t>
            </w:r>
          </w:p>
        </w:tc>
        <w:tc>
          <w:tcPr>
            <w:tcW w:w="708" w:type="dxa"/>
            <w:tcBorders>
              <w:top w:val="single" w:sz="4" w:space="0" w:color="auto"/>
              <w:left w:val="single" w:sz="4" w:space="0" w:color="auto"/>
              <w:bottom w:val="single" w:sz="4" w:space="0" w:color="auto"/>
              <w:right w:val="single" w:sz="4" w:space="0" w:color="auto"/>
            </w:tcBorders>
          </w:tcPr>
          <w:p w14:paraId="4EFA97F3" w14:textId="77777777" w:rsidR="00A16442" w:rsidRPr="008322E0" w:rsidRDefault="00A16442" w:rsidP="007B0E36">
            <w:pPr>
              <w:pStyle w:val="TAC"/>
              <w:rPr>
                <w:lang w:eastAsia="zh-TW"/>
              </w:rPr>
            </w:pPr>
            <w:r w:rsidRPr="00E062F1">
              <w:rPr>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7EA425FF" w14:textId="77777777" w:rsidR="00A16442" w:rsidRPr="00E062F1" w:rsidRDefault="00A16442" w:rsidP="007B0E36">
            <w:pPr>
              <w:pStyle w:val="TAC"/>
              <w:rPr>
                <w:lang w:eastAsia="zh-TW"/>
              </w:rPr>
            </w:pPr>
            <w:r w:rsidRPr="00E062F1">
              <w:rPr>
                <w:lang w:eastAsia="zh-TW"/>
              </w:rPr>
              <w:t>FDD</w:t>
            </w:r>
          </w:p>
        </w:tc>
      </w:tr>
      <w:tr w:rsidR="00A16442" w:rsidRPr="00E062F1" w14:paraId="01788F77"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0904E55" w14:textId="77777777" w:rsidR="00A16442" w:rsidRPr="00E062F1" w:rsidRDefault="00A16442" w:rsidP="007B0E36">
            <w:pPr>
              <w:pStyle w:val="TAC"/>
            </w:pPr>
          </w:p>
        </w:tc>
        <w:tc>
          <w:tcPr>
            <w:tcW w:w="1276" w:type="dxa"/>
            <w:tcBorders>
              <w:top w:val="single" w:sz="4" w:space="0" w:color="auto"/>
              <w:left w:val="single" w:sz="4" w:space="0" w:color="auto"/>
              <w:bottom w:val="single" w:sz="4" w:space="0" w:color="auto"/>
              <w:right w:val="single" w:sz="4" w:space="0" w:color="auto"/>
            </w:tcBorders>
          </w:tcPr>
          <w:p w14:paraId="4B19E7EC" w14:textId="77777777" w:rsidR="00A16442" w:rsidRPr="00E062F1" w:rsidRDefault="00A16442" w:rsidP="007B0E3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3BE328CB" w14:textId="77777777" w:rsidR="00A16442" w:rsidRPr="00E062F1" w:rsidRDefault="00A16442" w:rsidP="007B0E36">
            <w:pPr>
              <w:pStyle w:val="TAC"/>
              <w:rPr>
                <w:lang w:eastAsia="ja-JP"/>
              </w:rPr>
            </w:pPr>
            <w:r w:rsidRPr="00E062F1">
              <w:rPr>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14A0C858" w14:textId="77777777" w:rsidR="00A16442" w:rsidRPr="00E062F1" w:rsidRDefault="00A16442" w:rsidP="007B0E36">
            <w:pPr>
              <w:pStyle w:val="TAC"/>
              <w:rPr>
                <w:lang w:eastAsia="ja-JP"/>
              </w:rPr>
            </w:pPr>
            <w:r w:rsidRPr="00E062F1">
              <w:rPr>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77328E37" w14:textId="77777777" w:rsidR="00A16442" w:rsidRPr="00E062F1" w:rsidRDefault="00A16442" w:rsidP="007B0E36">
            <w:pPr>
              <w:pStyle w:val="TAC"/>
              <w:rPr>
                <w:lang w:eastAsia="ja-JP"/>
              </w:rPr>
            </w:pPr>
            <w:r w:rsidRPr="00E062F1">
              <w:rPr>
                <w:lang w:eastAsia="ja-JP"/>
              </w:rPr>
              <w:t>20 (RB</w:t>
            </w:r>
            <w:r w:rsidRPr="00E062F1">
              <w:rPr>
                <w:vertAlign w:val="subscript"/>
                <w:lang w:eastAsia="ja-JP"/>
              </w:rPr>
              <w:t>end</w:t>
            </w:r>
            <w:r w:rsidRPr="00E062F1">
              <w:rPr>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6986C14C" w14:textId="77777777" w:rsidR="00A16442" w:rsidRPr="00E062F1" w:rsidRDefault="00A16442" w:rsidP="007B0E36">
            <w:pPr>
              <w:pStyle w:val="TAC"/>
              <w:rPr>
                <w:lang w:eastAsia="ja-JP"/>
              </w:rPr>
            </w:pPr>
            <w:r w:rsidRPr="00E062F1">
              <w:t>884</w:t>
            </w:r>
          </w:p>
        </w:tc>
        <w:tc>
          <w:tcPr>
            <w:tcW w:w="708" w:type="dxa"/>
            <w:tcBorders>
              <w:top w:val="single" w:sz="4" w:space="0" w:color="auto"/>
              <w:left w:val="single" w:sz="4" w:space="0" w:color="auto"/>
              <w:bottom w:val="single" w:sz="4" w:space="0" w:color="auto"/>
              <w:right w:val="single" w:sz="4" w:space="0" w:color="auto"/>
            </w:tcBorders>
          </w:tcPr>
          <w:p w14:paraId="71B28169" w14:textId="77777777" w:rsidR="00A16442" w:rsidRPr="00E062F1" w:rsidRDefault="00A16442" w:rsidP="007B0E36">
            <w:pPr>
              <w:pStyle w:val="TAC"/>
              <w:rPr>
                <w:lang w:eastAsia="ja-JP"/>
              </w:rPr>
            </w:pPr>
            <w:r w:rsidRPr="00E062F1">
              <w:rPr>
                <w:lang w:eastAsia="ja-JP"/>
              </w:rPr>
              <w:t>0</w:t>
            </w:r>
          </w:p>
        </w:tc>
        <w:tc>
          <w:tcPr>
            <w:tcW w:w="851" w:type="dxa"/>
            <w:tcBorders>
              <w:top w:val="nil"/>
              <w:left w:val="single" w:sz="4" w:space="0" w:color="auto"/>
              <w:bottom w:val="nil"/>
              <w:right w:val="single" w:sz="4" w:space="0" w:color="auto"/>
            </w:tcBorders>
            <w:shd w:val="clear" w:color="auto" w:fill="auto"/>
          </w:tcPr>
          <w:p w14:paraId="681B7C33" w14:textId="77777777" w:rsidR="00A16442" w:rsidRPr="00E062F1" w:rsidRDefault="00A16442" w:rsidP="007B0E36">
            <w:pPr>
              <w:pStyle w:val="TAC"/>
            </w:pPr>
          </w:p>
        </w:tc>
      </w:tr>
      <w:tr w:rsidR="00A16442" w:rsidRPr="00E062F1" w14:paraId="4DCC1B28"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9248108" w14:textId="77777777" w:rsidR="00A16442" w:rsidRPr="00E062F1" w:rsidRDefault="00A16442" w:rsidP="007B0E3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5876B73E" w14:textId="77777777" w:rsidR="00A16442" w:rsidRPr="00E062F1" w:rsidRDefault="00A16442" w:rsidP="007B0E3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5D60B8B9" w14:textId="77777777" w:rsidR="00A16442" w:rsidRPr="00E062F1" w:rsidRDefault="00A16442" w:rsidP="007B0E36">
            <w:pPr>
              <w:pStyle w:val="TAC"/>
              <w:rPr>
                <w:lang w:eastAsia="ja-JP"/>
              </w:rPr>
            </w:pPr>
            <w:r w:rsidRPr="00E062F1">
              <w:t>829</w:t>
            </w:r>
          </w:p>
        </w:tc>
        <w:tc>
          <w:tcPr>
            <w:tcW w:w="1134" w:type="dxa"/>
            <w:tcBorders>
              <w:top w:val="single" w:sz="4" w:space="0" w:color="auto"/>
              <w:left w:val="single" w:sz="4" w:space="0" w:color="auto"/>
              <w:bottom w:val="single" w:sz="4" w:space="0" w:color="auto"/>
              <w:right w:val="single" w:sz="4" w:space="0" w:color="auto"/>
            </w:tcBorders>
          </w:tcPr>
          <w:p w14:paraId="629B88A4" w14:textId="77777777" w:rsidR="00A16442" w:rsidRPr="00E062F1" w:rsidRDefault="00A16442" w:rsidP="007B0E3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3D5E9F4" w14:textId="77777777" w:rsidR="00A16442" w:rsidRPr="00E062F1" w:rsidRDefault="00A16442" w:rsidP="007B0E3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07CD81C" w14:textId="77777777" w:rsidR="00A16442" w:rsidRPr="00E062F1" w:rsidRDefault="00A16442" w:rsidP="007B0E36">
            <w:pPr>
              <w:pStyle w:val="TAC"/>
              <w:rPr>
                <w:lang w:eastAsia="ja-JP"/>
              </w:rPr>
            </w:pPr>
            <w:r w:rsidRPr="00E062F1">
              <w:t>874</w:t>
            </w:r>
          </w:p>
        </w:tc>
        <w:tc>
          <w:tcPr>
            <w:tcW w:w="708" w:type="dxa"/>
            <w:tcBorders>
              <w:top w:val="single" w:sz="4" w:space="0" w:color="auto"/>
              <w:left w:val="single" w:sz="4" w:space="0" w:color="auto"/>
              <w:bottom w:val="single" w:sz="4" w:space="0" w:color="auto"/>
              <w:right w:val="single" w:sz="4" w:space="0" w:color="auto"/>
            </w:tcBorders>
          </w:tcPr>
          <w:p w14:paraId="107B72EE" w14:textId="77777777" w:rsidR="00A16442" w:rsidRPr="00E062F1" w:rsidRDefault="00A16442" w:rsidP="007B0E36">
            <w:pPr>
              <w:pStyle w:val="TAC"/>
              <w:rPr>
                <w:lang w:eastAsia="ja-JP"/>
              </w:rPr>
            </w:pPr>
            <w:r w:rsidRPr="00E062F1">
              <w:rPr>
                <w:lang w:eastAsia="ja-JP"/>
              </w:rPr>
              <w:t>5.2</w:t>
            </w:r>
          </w:p>
        </w:tc>
        <w:tc>
          <w:tcPr>
            <w:tcW w:w="851" w:type="dxa"/>
            <w:tcBorders>
              <w:top w:val="nil"/>
              <w:left w:val="single" w:sz="4" w:space="0" w:color="auto"/>
              <w:bottom w:val="nil"/>
              <w:right w:val="single" w:sz="4" w:space="0" w:color="auto"/>
            </w:tcBorders>
            <w:shd w:val="clear" w:color="auto" w:fill="auto"/>
          </w:tcPr>
          <w:p w14:paraId="6AF4D63F" w14:textId="77777777" w:rsidR="00A16442" w:rsidRPr="00E062F1" w:rsidRDefault="00A16442" w:rsidP="007B0E36">
            <w:pPr>
              <w:pStyle w:val="TAC"/>
            </w:pPr>
          </w:p>
        </w:tc>
      </w:tr>
      <w:tr w:rsidR="00A16442" w:rsidRPr="00E062F1" w14:paraId="095A1D69"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A3AB981" w14:textId="77777777" w:rsidR="00A16442" w:rsidRPr="00E062F1" w:rsidRDefault="00A16442" w:rsidP="007B0E36">
            <w:pPr>
              <w:pStyle w:val="TAC"/>
            </w:pPr>
          </w:p>
        </w:tc>
        <w:tc>
          <w:tcPr>
            <w:tcW w:w="1276" w:type="dxa"/>
            <w:tcBorders>
              <w:top w:val="single" w:sz="4" w:space="0" w:color="auto"/>
              <w:left w:val="single" w:sz="4" w:space="0" w:color="auto"/>
              <w:bottom w:val="single" w:sz="4" w:space="0" w:color="auto"/>
              <w:right w:val="single" w:sz="4" w:space="0" w:color="auto"/>
            </w:tcBorders>
          </w:tcPr>
          <w:p w14:paraId="29EB59E3" w14:textId="77777777" w:rsidR="00A16442" w:rsidRPr="00E062F1" w:rsidRDefault="00A16442" w:rsidP="007B0E3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44E43301" w14:textId="77777777" w:rsidR="00A16442" w:rsidRPr="00E062F1" w:rsidRDefault="00A16442" w:rsidP="007B0E36">
            <w:pPr>
              <w:pStyle w:val="TAC"/>
              <w:rPr>
                <w:lang w:eastAsia="ja-JP"/>
              </w:rPr>
            </w:pPr>
            <w:r w:rsidRPr="00E062F1">
              <w:t>841.5</w:t>
            </w:r>
          </w:p>
        </w:tc>
        <w:tc>
          <w:tcPr>
            <w:tcW w:w="1134" w:type="dxa"/>
            <w:tcBorders>
              <w:top w:val="single" w:sz="4" w:space="0" w:color="auto"/>
              <w:left w:val="single" w:sz="4" w:space="0" w:color="auto"/>
              <w:bottom w:val="single" w:sz="4" w:space="0" w:color="auto"/>
              <w:right w:val="single" w:sz="4" w:space="0" w:color="auto"/>
            </w:tcBorders>
          </w:tcPr>
          <w:p w14:paraId="01858987" w14:textId="77777777" w:rsidR="00A16442" w:rsidRPr="00E062F1" w:rsidRDefault="00A16442" w:rsidP="007B0E36">
            <w:pPr>
              <w:pStyle w:val="TAC"/>
              <w:rPr>
                <w:lang w:eastAsia="ja-JP"/>
              </w:rPr>
            </w:pPr>
            <w:r w:rsidRPr="00E062F1">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7AF9C38D" w14:textId="77777777" w:rsidR="00A16442" w:rsidRPr="00E062F1" w:rsidRDefault="00A16442" w:rsidP="007B0E36">
            <w:pPr>
              <w:pStyle w:val="TAC"/>
              <w:rPr>
                <w:lang w:eastAsia="ja-JP"/>
              </w:rPr>
            </w:pPr>
            <w:r w:rsidRPr="00E062F1">
              <w:rPr>
                <w:lang w:eastAsia="ja-JP"/>
              </w:rPr>
              <w:t>20 (RB</w:t>
            </w:r>
            <w:r w:rsidRPr="00E062F1">
              <w:rPr>
                <w:vertAlign w:val="subscript"/>
                <w:lang w:eastAsia="ja-JP"/>
              </w:rPr>
              <w:t>end</w:t>
            </w:r>
            <w:r w:rsidRPr="00E062F1">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5ACFEB50" w14:textId="77777777" w:rsidR="00A16442" w:rsidRPr="00E062F1" w:rsidRDefault="00A16442" w:rsidP="007B0E36">
            <w:pPr>
              <w:pStyle w:val="TAC"/>
              <w:rPr>
                <w:lang w:eastAsia="ja-JP"/>
              </w:rPr>
            </w:pPr>
            <w:r w:rsidRPr="00E062F1">
              <w:t>886.5</w:t>
            </w:r>
          </w:p>
        </w:tc>
        <w:tc>
          <w:tcPr>
            <w:tcW w:w="708" w:type="dxa"/>
            <w:tcBorders>
              <w:top w:val="single" w:sz="4" w:space="0" w:color="auto"/>
              <w:left w:val="single" w:sz="4" w:space="0" w:color="auto"/>
              <w:bottom w:val="single" w:sz="4" w:space="0" w:color="auto"/>
              <w:right w:val="single" w:sz="4" w:space="0" w:color="auto"/>
            </w:tcBorders>
          </w:tcPr>
          <w:p w14:paraId="75834170" w14:textId="77777777" w:rsidR="00A16442" w:rsidRPr="00E062F1" w:rsidRDefault="00A16442" w:rsidP="007B0E36">
            <w:pPr>
              <w:pStyle w:val="TAC"/>
              <w:rPr>
                <w:lang w:eastAsia="ja-JP"/>
              </w:rPr>
            </w:pPr>
            <w:r w:rsidRPr="00E062F1">
              <w:rPr>
                <w:lang w:eastAsia="ja-JP"/>
              </w:rPr>
              <w:t>0</w:t>
            </w:r>
          </w:p>
        </w:tc>
        <w:tc>
          <w:tcPr>
            <w:tcW w:w="851" w:type="dxa"/>
            <w:tcBorders>
              <w:top w:val="nil"/>
              <w:left w:val="single" w:sz="4" w:space="0" w:color="auto"/>
              <w:bottom w:val="nil"/>
              <w:right w:val="single" w:sz="4" w:space="0" w:color="auto"/>
            </w:tcBorders>
            <w:shd w:val="clear" w:color="auto" w:fill="auto"/>
          </w:tcPr>
          <w:p w14:paraId="47725CAC" w14:textId="77777777" w:rsidR="00A16442" w:rsidRPr="00E062F1" w:rsidRDefault="00A16442" w:rsidP="007B0E36">
            <w:pPr>
              <w:pStyle w:val="TAC"/>
            </w:pPr>
          </w:p>
        </w:tc>
      </w:tr>
      <w:tr w:rsidR="00A16442" w:rsidRPr="00E062F1" w14:paraId="66FABD98"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1270056" w14:textId="77777777" w:rsidR="00A16442" w:rsidRPr="00E062F1" w:rsidRDefault="00A16442" w:rsidP="007B0E3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3044D01D" w14:textId="77777777" w:rsidR="00A16442" w:rsidRPr="00E062F1" w:rsidRDefault="00A16442" w:rsidP="007B0E3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5AF0BF73" w14:textId="77777777" w:rsidR="00A16442" w:rsidRPr="00E062F1" w:rsidRDefault="00A16442" w:rsidP="007B0E36">
            <w:pPr>
              <w:pStyle w:val="TAC"/>
              <w:rPr>
                <w:lang w:eastAsia="ja-JP"/>
              </w:rPr>
            </w:pPr>
            <w:r w:rsidRPr="00E062F1">
              <w:t>844</w:t>
            </w:r>
          </w:p>
        </w:tc>
        <w:tc>
          <w:tcPr>
            <w:tcW w:w="1134" w:type="dxa"/>
            <w:tcBorders>
              <w:top w:val="single" w:sz="4" w:space="0" w:color="auto"/>
              <w:left w:val="single" w:sz="4" w:space="0" w:color="auto"/>
              <w:bottom w:val="single" w:sz="4" w:space="0" w:color="auto"/>
              <w:right w:val="single" w:sz="4" w:space="0" w:color="auto"/>
            </w:tcBorders>
          </w:tcPr>
          <w:p w14:paraId="60ED9397" w14:textId="77777777" w:rsidR="00A16442" w:rsidRPr="00E062F1" w:rsidRDefault="00A16442" w:rsidP="007B0E3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543E884" w14:textId="77777777" w:rsidR="00A16442" w:rsidRPr="00E062F1" w:rsidRDefault="00A16442" w:rsidP="007B0E36">
            <w:pPr>
              <w:pStyle w:val="TAC"/>
              <w:rPr>
                <w:lang w:eastAsia="ja-JP"/>
              </w:rPr>
            </w:pPr>
            <w:r w:rsidRPr="00E062F1">
              <w:rPr>
                <w:lang w:eastAsia="ja-JP"/>
              </w:rPr>
              <w:t>25 (RB</w:t>
            </w:r>
            <w:r w:rsidRPr="00E062F1">
              <w:rPr>
                <w:vertAlign w:val="subscript"/>
                <w:lang w:eastAsia="ja-JP"/>
              </w:rPr>
              <w:t>end</w:t>
            </w:r>
            <w:r w:rsidRPr="00E062F1">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693BCF91" w14:textId="77777777" w:rsidR="00A16442" w:rsidRPr="00E062F1" w:rsidRDefault="00A16442" w:rsidP="007B0E36">
            <w:pPr>
              <w:pStyle w:val="TAC"/>
              <w:rPr>
                <w:lang w:eastAsia="ja-JP"/>
              </w:rPr>
            </w:pPr>
            <w:r w:rsidRPr="00E062F1">
              <w:t>889</w:t>
            </w:r>
          </w:p>
        </w:tc>
        <w:tc>
          <w:tcPr>
            <w:tcW w:w="708" w:type="dxa"/>
            <w:tcBorders>
              <w:top w:val="single" w:sz="4" w:space="0" w:color="auto"/>
              <w:left w:val="single" w:sz="4" w:space="0" w:color="auto"/>
              <w:bottom w:val="single" w:sz="4" w:space="0" w:color="auto"/>
              <w:right w:val="single" w:sz="4" w:space="0" w:color="auto"/>
            </w:tcBorders>
          </w:tcPr>
          <w:p w14:paraId="3696CFAF" w14:textId="77777777" w:rsidR="00A16442" w:rsidRPr="00E062F1" w:rsidRDefault="00A16442" w:rsidP="007B0E36">
            <w:pPr>
              <w:pStyle w:val="TAC"/>
              <w:rPr>
                <w:lang w:eastAsia="ja-JP"/>
              </w:rPr>
            </w:pPr>
            <w:r w:rsidRPr="00E062F1">
              <w:rPr>
                <w:lang w:eastAsia="ja-JP"/>
              </w:rPr>
              <w:t>0</w:t>
            </w:r>
          </w:p>
        </w:tc>
        <w:tc>
          <w:tcPr>
            <w:tcW w:w="851" w:type="dxa"/>
            <w:tcBorders>
              <w:top w:val="nil"/>
              <w:left w:val="single" w:sz="4" w:space="0" w:color="auto"/>
              <w:bottom w:val="nil"/>
              <w:right w:val="single" w:sz="4" w:space="0" w:color="auto"/>
            </w:tcBorders>
            <w:shd w:val="clear" w:color="auto" w:fill="auto"/>
          </w:tcPr>
          <w:p w14:paraId="52AA3687" w14:textId="77777777" w:rsidR="00A16442" w:rsidRPr="00E062F1" w:rsidRDefault="00A16442" w:rsidP="007B0E36">
            <w:pPr>
              <w:pStyle w:val="TAC"/>
            </w:pPr>
          </w:p>
        </w:tc>
      </w:tr>
      <w:tr w:rsidR="00A16442" w:rsidRPr="00E062F1" w14:paraId="03BB1504"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C486748" w14:textId="77777777" w:rsidR="00A16442" w:rsidRPr="00E062F1" w:rsidRDefault="00A16442" w:rsidP="007B0E36">
            <w:pPr>
              <w:pStyle w:val="TAC"/>
            </w:pPr>
          </w:p>
        </w:tc>
        <w:tc>
          <w:tcPr>
            <w:tcW w:w="1276" w:type="dxa"/>
            <w:tcBorders>
              <w:top w:val="single" w:sz="4" w:space="0" w:color="auto"/>
              <w:left w:val="single" w:sz="4" w:space="0" w:color="auto"/>
              <w:bottom w:val="single" w:sz="4" w:space="0" w:color="auto"/>
              <w:right w:val="single" w:sz="4" w:space="0" w:color="auto"/>
            </w:tcBorders>
          </w:tcPr>
          <w:p w14:paraId="40AF00AF" w14:textId="77777777" w:rsidR="00A16442" w:rsidRPr="00E062F1" w:rsidRDefault="00A16442" w:rsidP="007B0E3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14BA1703" w14:textId="77777777" w:rsidR="00A16442" w:rsidRPr="00E062F1" w:rsidRDefault="00A16442" w:rsidP="007B0E36">
            <w:pPr>
              <w:pStyle w:val="TAC"/>
              <w:rPr>
                <w:lang w:eastAsia="ja-JP"/>
              </w:rPr>
            </w:pPr>
            <w:r w:rsidRPr="00E062F1">
              <w:t>831.5</w:t>
            </w:r>
          </w:p>
        </w:tc>
        <w:tc>
          <w:tcPr>
            <w:tcW w:w="1134" w:type="dxa"/>
            <w:tcBorders>
              <w:top w:val="single" w:sz="4" w:space="0" w:color="auto"/>
              <w:left w:val="single" w:sz="4" w:space="0" w:color="auto"/>
              <w:bottom w:val="single" w:sz="4" w:space="0" w:color="auto"/>
              <w:right w:val="single" w:sz="4" w:space="0" w:color="auto"/>
            </w:tcBorders>
          </w:tcPr>
          <w:p w14:paraId="421194F9" w14:textId="77777777" w:rsidR="00A16442" w:rsidRPr="00E062F1" w:rsidRDefault="00A16442" w:rsidP="007B0E36">
            <w:pPr>
              <w:pStyle w:val="TAC"/>
              <w:rPr>
                <w:lang w:eastAsia="ja-JP"/>
              </w:rPr>
            </w:pPr>
            <w:r w:rsidRPr="00E062F1">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378CE7DA" w14:textId="77777777" w:rsidR="00A16442" w:rsidRPr="00E062F1" w:rsidRDefault="00A16442" w:rsidP="007B0E3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3A77668" w14:textId="77777777" w:rsidR="00A16442" w:rsidRPr="00E062F1" w:rsidRDefault="00A16442" w:rsidP="007B0E36">
            <w:pPr>
              <w:pStyle w:val="TAC"/>
              <w:rPr>
                <w:lang w:eastAsia="ja-JP"/>
              </w:rPr>
            </w:pPr>
            <w:r w:rsidRPr="00E062F1">
              <w:t>876.5</w:t>
            </w:r>
          </w:p>
        </w:tc>
        <w:tc>
          <w:tcPr>
            <w:tcW w:w="708" w:type="dxa"/>
            <w:tcBorders>
              <w:top w:val="single" w:sz="4" w:space="0" w:color="auto"/>
              <w:left w:val="single" w:sz="4" w:space="0" w:color="auto"/>
              <w:bottom w:val="single" w:sz="4" w:space="0" w:color="auto"/>
              <w:right w:val="single" w:sz="4" w:space="0" w:color="auto"/>
            </w:tcBorders>
          </w:tcPr>
          <w:p w14:paraId="3A762FF3" w14:textId="77777777" w:rsidR="00A16442" w:rsidRPr="00E062F1" w:rsidRDefault="00A16442" w:rsidP="007B0E36">
            <w:pPr>
              <w:pStyle w:val="TAC"/>
              <w:rPr>
                <w:lang w:eastAsia="ja-JP"/>
              </w:rPr>
            </w:pPr>
            <w:r w:rsidRPr="00E062F1">
              <w:t>3.1</w:t>
            </w:r>
          </w:p>
        </w:tc>
        <w:tc>
          <w:tcPr>
            <w:tcW w:w="851" w:type="dxa"/>
            <w:tcBorders>
              <w:top w:val="nil"/>
              <w:left w:val="single" w:sz="4" w:space="0" w:color="auto"/>
              <w:bottom w:val="nil"/>
              <w:right w:val="single" w:sz="4" w:space="0" w:color="auto"/>
            </w:tcBorders>
            <w:shd w:val="clear" w:color="auto" w:fill="auto"/>
          </w:tcPr>
          <w:p w14:paraId="631A51A5" w14:textId="77777777" w:rsidR="00A16442" w:rsidRPr="00E062F1" w:rsidRDefault="00A16442" w:rsidP="007B0E36">
            <w:pPr>
              <w:pStyle w:val="TAC"/>
            </w:pPr>
          </w:p>
        </w:tc>
      </w:tr>
      <w:tr w:rsidR="00A16442" w:rsidRPr="00E062F1" w14:paraId="72B36AD6"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B21E769" w14:textId="77777777" w:rsidR="00A16442" w:rsidRPr="00E062F1" w:rsidRDefault="00A16442" w:rsidP="007B0E3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1EB78063" w14:textId="77777777" w:rsidR="00A16442" w:rsidRPr="00E062F1" w:rsidRDefault="00A16442" w:rsidP="007B0E3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00C51642" w14:textId="77777777" w:rsidR="00A16442" w:rsidRPr="00E062F1" w:rsidRDefault="00A16442" w:rsidP="007B0E36">
            <w:pPr>
              <w:pStyle w:val="TAC"/>
              <w:rPr>
                <w:lang w:eastAsia="ja-JP"/>
              </w:rPr>
            </w:pPr>
            <w:r w:rsidRPr="00E062F1">
              <w:rPr>
                <w:lang w:eastAsia="ja-JP"/>
              </w:rPr>
              <w:t>831.5</w:t>
            </w:r>
          </w:p>
        </w:tc>
        <w:tc>
          <w:tcPr>
            <w:tcW w:w="1134" w:type="dxa"/>
            <w:tcBorders>
              <w:top w:val="single" w:sz="4" w:space="0" w:color="auto"/>
              <w:left w:val="single" w:sz="4" w:space="0" w:color="auto"/>
              <w:bottom w:val="single" w:sz="4" w:space="0" w:color="auto"/>
              <w:right w:val="single" w:sz="4" w:space="0" w:color="auto"/>
            </w:tcBorders>
          </w:tcPr>
          <w:p w14:paraId="23F38F9C" w14:textId="77777777" w:rsidR="00A16442" w:rsidRPr="00E062F1" w:rsidRDefault="00A16442" w:rsidP="007B0E36">
            <w:pPr>
              <w:pStyle w:val="TAC"/>
              <w:rPr>
                <w:lang w:eastAsia="ja-JP"/>
              </w:rPr>
            </w:pPr>
            <w:r w:rsidRPr="00E062F1">
              <w:rPr>
                <w:rFonts w:eastAsia="Microsoft JhengHei" w:cs="Arial"/>
                <w:lang w:eastAsia="zh-TW"/>
              </w:rPr>
              <w:t>5</w:t>
            </w:r>
          </w:p>
        </w:tc>
        <w:tc>
          <w:tcPr>
            <w:tcW w:w="1701" w:type="dxa"/>
            <w:tcBorders>
              <w:top w:val="single" w:sz="4" w:space="0" w:color="auto"/>
              <w:left w:val="single" w:sz="4" w:space="0" w:color="auto"/>
              <w:bottom w:val="single" w:sz="4" w:space="0" w:color="auto"/>
              <w:right w:val="single" w:sz="4" w:space="0" w:color="auto"/>
            </w:tcBorders>
          </w:tcPr>
          <w:p w14:paraId="51D91EE6" w14:textId="77777777" w:rsidR="00A16442" w:rsidRPr="00E062F1" w:rsidRDefault="00A16442" w:rsidP="007B0E3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18350FC" w14:textId="77777777" w:rsidR="00A16442" w:rsidRPr="00E062F1" w:rsidRDefault="00A16442" w:rsidP="007B0E36">
            <w:pPr>
              <w:pStyle w:val="TAC"/>
              <w:rPr>
                <w:lang w:eastAsia="ja-JP"/>
              </w:rPr>
            </w:pPr>
            <w:r w:rsidRPr="00E062F1">
              <w:rPr>
                <w:lang w:eastAsia="ja-JP"/>
              </w:rPr>
              <w:t>876.5</w:t>
            </w:r>
          </w:p>
        </w:tc>
        <w:tc>
          <w:tcPr>
            <w:tcW w:w="708" w:type="dxa"/>
            <w:tcBorders>
              <w:top w:val="single" w:sz="4" w:space="0" w:color="auto"/>
              <w:left w:val="single" w:sz="4" w:space="0" w:color="auto"/>
              <w:bottom w:val="single" w:sz="4" w:space="0" w:color="auto"/>
              <w:right w:val="single" w:sz="4" w:space="0" w:color="auto"/>
            </w:tcBorders>
          </w:tcPr>
          <w:p w14:paraId="75C6933C" w14:textId="77777777" w:rsidR="00A16442" w:rsidRPr="00E062F1" w:rsidRDefault="00A16442" w:rsidP="007B0E36">
            <w:pPr>
              <w:pStyle w:val="TAC"/>
              <w:rPr>
                <w:lang w:eastAsia="ja-JP"/>
              </w:rPr>
            </w:pPr>
            <w:r w:rsidRPr="00E062F1">
              <w:rPr>
                <w:lang w:eastAsia="ja-JP"/>
              </w:rPr>
              <w:t>5.2</w:t>
            </w:r>
          </w:p>
        </w:tc>
        <w:tc>
          <w:tcPr>
            <w:tcW w:w="851" w:type="dxa"/>
            <w:tcBorders>
              <w:top w:val="nil"/>
              <w:left w:val="single" w:sz="4" w:space="0" w:color="auto"/>
              <w:bottom w:val="nil"/>
              <w:right w:val="single" w:sz="4" w:space="0" w:color="auto"/>
            </w:tcBorders>
            <w:shd w:val="clear" w:color="auto" w:fill="auto"/>
          </w:tcPr>
          <w:p w14:paraId="5E0B4DC5" w14:textId="77777777" w:rsidR="00A16442" w:rsidRPr="00E062F1" w:rsidRDefault="00A16442" w:rsidP="007B0E36">
            <w:pPr>
              <w:pStyle w:val="TAC"/>
            </w:pPr>
          </w:p>
        </w:tc>
      </w:tr>
      <w:tr w:rsidR="00A16442" w:rsidRPr="00E062F1" w14:paraId="63DCBC68"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8167FA3" w14:textId="77777777" w:rsidR="00A16442" w:rsidRPr="00E062F1" w:rsidRDefault="00A16442" w:rsidP="007B0E36">
            <w:pPr>
              <w:pStyle w:val="TAC"/>
            </w:pPr>
          </w:p>
        </w:tc>
        <w:tc>
          <w:tcPr>
            <w:tcW w:w="1276" w:type="dxa"/>
            <w:tcBorders>
              <w:top w:val="single" w:sz="4" w:space="0" w:color="auto"/>
              <w:left w:val="single" w:sz="4" w:space="0" w:color="auto"/>
              <w:bottom w:val="single" w:sz="4" w:space="0" w:color="auto"/>
              <w:right w:val="single" w:sz="4" w:space="0" w:color="auto"/>
            </w:tcBorders>
          </w:tcPr>
          <w:p w14:paraId="422B7FA2" w14:textId="77777777" w:rsidR="00A16442" w:rsidRPr="00E062F1" w:rsidRDefault="00A16442" w:rsidP="007B0E3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19CC4784" w14:textId="77777777" w:rsidR="00A16442" w:rsidRPr="00E062F1" w:rsidRDefault="00A16442" w:rsidP="007B0E36">
            <w:pPr>
              <w:pStyle w:val="TAC"/>
              <w:rPr>
                <w:lang w:eastAsia="ja-JP"/>
              </w:rPr>
            </w:pPr>
            <w:r w:rsidRPr="00E062F1">
              <w:t>841.5</w:t>
            </w:r>
          </w:p>
        </w:tc>
        <w:tc>
          <w:tcPr>
            <w:tcW w:w="1134" w:type="dxa"/>
            <w:tcBorders>
              <w:top w:val="single" w:sz="4" w:space="0" w:color="auto"/>
              <w:left w:val="single" w:sz="4" w:space="0" w:color="auto"/>
              <w:bottom w:val="single" w:sz="4" w:space="0" w:color="auto"/>
              <w:right w:val="single" w:sz="4" w:space="0" w:color="auto"/>
            </w:tcBorders>
          </w:tcPr>
          <w:p w14:paraId="4CE04860" w14:textId="77777777" w:rsidR="00A16442" w:rsidRPr="00E062F1" w:rsidRDefault="00A16442" w:rsidP="007B0E36">
            <w:pPr>
              <w:pStyle w:val="TAC"/>
              <w:rPr>
                <w:lang w:eastAsia="ja-JP"/>
              </w:rPr>
            </w:pPr>
            <w:r w:rsidRPr="00E062F1">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3457845" w14:textId="77777777" w:rsidR="00A16442" w:rsidRPr="00E062F1" w:rsidRDefault="00A16442" w:rsidP="007B0E36">
            <w:pPr>
              <w:pStyle w:val="TAC"/>
              <w:rPr>
                <w:lang w:eastAsia="ja-JP"/>
              </w:rPr>
            </w:pPr>
            <w:r w:rsidRPr="00E062F1">
              <w:rPr>
                <w:lang w:eastAsia="ja-JP"/>
              </w:rPr>
              <w:t>20 (RB</w:t>
            </w:r>
            <w:r w:rsidRPr="00E062F1">
              <w:rPr>
                <w:vertAlign w:val="subscript"/>
                <w:lang w:eastAsia="ja-JP"/>
              </w:rPr>
              <w:t>end</w:t>
            </w:r>
            <w:r w:rsidRPr="00E062F1">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2B23D066" w14:textId="77777777" w:rsidR="00A16442" w:rsidRPr="00E062F1" w:rsidRDefault="00A16442" w:rsidP="007B0E36">
            <w:pPr>
              <w:pStyle w:val="TAC"/>
              <w:rPr>
                <w:lang w:eastAsia="ja-JP"/>
              </w:rPr>
            </w:pPr>
            <w:r w:rsidRPr="00E062F1">
              <w:t>886.5</w:t>
            </w:r>
          </w:p>
        </w:tc>
        <w:tc>
          <w:tcPr>
            <w:tcW w:w="708" w:type="dxa"/>
            <w:tcBorders>
              <w:top w:val="single" w:sz="4" w:space="0" w:color="auto"/>
              <w:left w:val="single" w:sz="4" w:space="0" w:color="auto"/>
              <w:bottom w:val="single" w:sz="4" w:space="0" w:color="auto"/>
              <w:right w:val="single" w:sz="4" w:space="0" w:color="auto"/>
            </w:tcBorders>
          </w:tcPr>
          <w:p w14:paraId="17FEB106" w14:textId="77777777" w:rsidR="00A16442" w:rsidRPr="00E062F1" w:rsidRDefault="00A16442" w:rsidP="007B0E36">
            <w:pPr>
              <w:pStyle w:val="TAC"/>
              <w:rPr>
                <w:lang w:eastAsia="ja-JP"/>
              </w:rPr>
            </w:pPr>
            <w:r w:rsidRPr="00E062F1">
              <w:rPr>
                <w:lang w:eastAsia="ja-JP"/>
              </w:rPr>
              <w:t>0</w:t>
            </w:r>
          </w:p>
        </w:tc>
        <w:tc>
          <w:tcPr>
            <w:tcW w:w="851" w:type="dxa"/>
            <w:tcBorders>
              <w:top w:val="nil"/>
              <w:left w:val="single" w:sz="4" w:space="0" w:color="auto"/>
              <w:bottom w:val="nil"/>
              <w:right w:val="single" w:sz="4" w:space="0" w:color="auto"/>
            </w:tcBorders>
            <w:shd w:val="clear" w:color="auto" w:fill="auto"/>
          </w:tcPr>
          <w:p w14:paraId="20D9F019" w14:textId="77777777" w:rsidR="00A16442" w:rsidRPr="00E062F1" w:rsidRDefault="00A16442" w:rsidP="007B0E36">
            <w:pPr>
              <w:pStyle w:val="TAC"/>
            </w:pPr>
          </w:p>
        </w:tc>
      </w:tr>
      <w:tr w:rsidR="00A16442" w:rsidRPr="00E062F1" w14:paraId="02FD0C77"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634CD01" w14:textId="77777777" w:rsidR="00A16442" w:rsidRPr="00E062F1" w:rsidRDefault="00A16442" w:rsidP="007B0E3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52A9766E" w14:textId="77777777" w:rsidR="00A16442" w:rsidRPr="00E062F1" w:rsidRDefault="00A16442" w:rsidP="007B0E3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4A313659" w14:textId="77777777" w:rsidR="00A16442" w:rsidRPr="00E062F1" w:rsidRDefault="00A16442" w:rsidP="007B0E36">
            <w:pPr>
              <w:pStyle w:val="TAC"/>
              <w:rPr>
                <w:lang w:eastAsia="ja-JP"/>
              </w:rPr>
            </w:pPr>
            <w:r w:rsidRPr="00E062F1">
              <w:rPr>
                <w:lang w:eastAsia="ja-JP"/>
              </w:rPr>
              <w:t>846.5</w:t>
            </w:r>
          </w:p>
        </w:tc>
        <w:tc>
          <w:tcPr>
            <w:tcW w:w="1134" w:type="dxa"/>
            <w:tcBorders>
              <w:top w:val="single" w:sz="4" w:space="0" w:color="auto"/>
              <w:left w:val="single" w:sz="4" w:space="0" w:color="auto"/>
              <w:bottom w:val="single" w:sz="4" w:space="0" w:color="auto"/>
              <w:right w:val="single" w:sz="4" w:space="0" w:color="auto"/>
            </w:tcBorders>
          </w:tcPr>
          <w:p w14:paraId="5CFECCBF" w14:textId="77777777" w:rsidR="00A16442" w:rsidRPr="00E062F1" w:rsidRDefault="00A16442" w:rsidP="007B0E36">
            <w:pPr>
              <w:pStyle w:val="TAC"/>
              <w:rPr>
                <w:lang w:eastAsia="ja-JP"/>
              </w:rPr>
            </w:pPr>
            <w:r w:rsidRPr="00E062F1">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601A21D" w14:textId="77777777" w:rsidR="00A16442" w:rsidRPr="00E062F1" w:rsidRDefault="00A16442" w:rsidP="007B0E36">
            <w:pPr>
              <w:pStyle w:val="TAC"/>
              <w:rPr>
                <w:lang w:eastAsia="ja-JP"/>
              </w:rPr>
            </w:pPr>
            <w:r w:rsidRPr="00E062F1">
              <w:rPr>
                <w:lang w:eastAsia="ja-JP"/>
              </w:rPr>
              <w:t>25</w:t>
            </w:r>
          </w:p>
        </w:tc>
        <w:tc>
          <w:tcPr>
            <w:tcW w:w="993" w:type="dxa"/>
            <w:tcBorders>
              <w:top w:val="single" w:sz="4" w:space="0" w:color="auto"/>
              <w:left w:val="single" w:sz="4" w:space="0" w:color="auto"/>
              <w:bottom w:val="single" w:sz="4" w:space="0" w:color="auto"/>
              <w:right w:val="single" w:sz="4" w:space="0" w:color="auto"/>
            </w:tcBorders>
          </w:tcPr>
          <w:p w14:paraId="77B50D7F" w14:textId="77777777" w:rsidR="00A16442" w:rsidRPr="00E062F1" w:rsidRDefault="00A16442" w:rsidP="007B0E36">
            <w:pPr>
              <w:pStyle w:val="TAC"/>
              <w:rPr>
                <w:lang w:eastAsia="ja-JP"/>
              </w:rPr>
            </w:pPr>
            <w:r w:rsidRPr="00E062F1">
              <w:rPr>
                <w:lang w:eastAsia="ja-JP"/>
              </w:rPr>
              <w:t>891.5</w:t>
            </w:r>
          </w:p>
        </w:tc>
        <w:tc>
          <w:tcPr>
            <w:tcW w:w="708" w:type="dxa"/>
            <w:tcBorders>
              <w:top w:val="single" w:sz="4" w:space="0" w:color="auto"/>
              <w:left w:val="single" w:sz="4" w:space="0" w:color="auto"/>
              <w:bottom w:val="single" w:sz="4" w:space="0" w:color="auto"/>
              <w:right w:val="single" w:sz="4" w:space="0" w:color="auto"/>
            </w:tcBorders>
          </w:tcPr>
          <w:p w14:paraId="77D3AE9B" w14:textId="77777777" w:rsidR="00A16442" w:rsidRPr="008322E0" w:rsidRDefault="00A16442" w:rsidP="007B0E36">
            <w:pPr>
              <w:pStyle w:val="TAC"/>
              <w:rPr>
                <w:lang w:eastAsia="zh-TW"/>
              </w:rPr>
            </w:pPr>
            <w:r w:rsidRPr="00E062F1">
              <w:rPr>
                <w:lang w:eastAsia="ja-JP"/>
              </w:rPr>
              <w:t>0</w:t>
            </w:r>
          </w:p>
        </w:tc>
        <w:tc>
          <w:tcPr>
            <w:tcW w:w="851" w:type="dxa"/>
            <w:tcBorders>
              <w:top w:val="nil"/>
              <w:left w:val="single" w:sz="4" w:space="0" w:color="auto"/>
              <w:bottom w:val="nil"/>
              <w:right w:val="single" w:sz="4" w:space="0" w:color="auto"/>
            </w:tcBorders>
            <w:shd w:val="clear" w:color="auto" w:fill="auto"/>
          </w:tcPr>
          <w:p w14:paraId="0EDE58B0" w14:textId="77777777" w:rsidR="00A16442" w:rsidRPr="00E062F1" w:rsidRDefault="00A16442" w:rsidP="007B0E36">
            <w:pPr>
              <w:pStyle w:val="TAC"/>
            </w:pPr>
          </w:p>
        </w:tc>
      </w:tr>
      <w:tr w:rsidR="00A16442" w:rsidRPr="00E062F1" w14:paraId="19697583"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0D3F15F" w14:textId="77777777" w:rsidR="00A16442" w:rsidRPr="00E062F1" w:rsidRDefault="00A16442" w:rsidP="007B0E36">
            <w:pPr>
              <w:pStyle w:val="TAC"/>
            </w:pPr>
          </w:p>
        </w:tc>
        <w:tc>
          <w:tcPr>
            <w:tcW w:w="1276" w:type="dxa"/>
            <w:tcBorders>
              <w:top w:val="single" w:sz="4" w:space="0" w:color="auto"/>
              <w:left w:val="single" w:sz="4" w:space="0" w:color="auto"/>
              <w:bottom w:val="single" w:sz="4" w:space="0" w:color="auto"/>
              <w:right w:val="single" w:sz="4" w:space="0" w:color="auto"/>
            </w:tcBorders>
          </w:tcPr>
          <w:p w14:paraId="1DDF8F93" w14:textId="77777777" w:rsidR="00A16442" w:rsidRPr="00E062F1" w:rsidRDefault="00A16442" w:rsidP="007B0E3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2493BE84" w14:textId="77777777" w:rsidR="00A16442" w:rsidRPr="00E062F1" w:rsidRDefault="00A16442" w:rsidP="007B0E36">
            <w:pPr>
              <w:pStyle w:val="TAC"/>
              <w:rPr>
                <w:lang w:eastAsia="ja-JP"/>
              </w:rPr>
            </w:pPr>
            <w:r w:rsidRPr="00E062F1">
              <w:rPr>
                <w:lang w:eastAsia="ja-JP"/>
              </w:rPr>
              <w:t>836.5</w:t>
            </w:r>
          </w:p>
        </w:tc>
        <w:tc>
          <w:tcPr>
            <w:tcW w:w="1134" w:type="dxa"/>
            <w:tcBorders>
              <w:top w:val="single" w:sz="4" w:space="0" w:color="auto"/>
              <w:left w:val="single" w:sz="4" w:space="0" w:color="auto"/>
              <w:bottom w:val="single" w:sz="4" w:space="0" w:color="auto"/>
              <w:right w:val="single" w:sz="4" w:space="0" w:color="auto"/>
            </w:tcBorders>
          </w:tcPr>
          <w:p w14:paraId="530085B3" w14:textId="77777777" w:rsidR="00A16442" w:rsidRPr="00E062F1" w:rsidRDefault="00A16442" w:rsidP="007B0E36">
            <w:pPr>
              <w:pStyle w:val="TAC"/>
              <w:rPr>
                <w:lang w:eastAsia="ja-JP"/>
              </w:rPr>
            </w:pPr>
            <w:r w:rsidRPr="00E062F1">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6160343" w14:textId="77777777" w:rsidR="00A16442" w:rsidRPr="00E062F1" w:rsidRDefault="00A16442" w:rsidP="007B0E3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587F603" w14:textId="77777777" w:rsidR="00A16442" w:rsidRPr="00E062F1" w:rsidRDefault="00A16442" w:rsidP="007B0E36">
            <w:pPr>
              <w:pStyle w:val="TAC"/>
              <w:rPr>
                <w:lang w:eastAsia="ja-JP"/>
              </w:rPr>
            </w:pPr>
            <w:r w:rsidRPr="00E062F1">
              <w:rPr>
                <w:lang w:eastAsia="ja-JP"/>
              </w:rPr>
              <w:t>881.5</w:t>
            </w:r>
          </w:p>
        </w:tc>
        <w:tc>
          <w:tcPr>
            <w:tcW w:w="708" w:type="dxa"/>
            <w:tcBorders>
              <w:top w:val="single" w:sz="4" w:space="0" w:color="auto"/>
              <w:left w:val="single" w:sz="4" w:space="0" w:color="auto"/>
              <w:bottom w:val="single" w:sz="4" w:space="0" w:color="auto"/>
              <w:right w:val="single" w:sz="4" w:space="0" w:color="auto"/>
            </w:tcBorders>
          </w:tcPr>
          <w:p w14:paraId="6BF58E4E" w14:textId="77777777" w:rsidR="00A16442" w:rsidRPr="008322E0" w:rsidRDefault="00A16442" w:rsidP="007B0E36">
            <w:pPr>
              <w:pStyle w:val="TAC"/>
              <w:rPr>
                <w:lang w:eastAsia="zh-TW"/>
              </w:rPr>
            </w:pPr>
            <w:r w:rsidRPr="00E062F1">
              <w:rPr>
                <w:lang w:eastAsia="ja-JP"/>
              </w:rPr>
              <w:t>1</w:t>
            </w:r>
          </w:p>
        </w:tc>
        <w:tc>
          <w:tcPr>
            <w:tcW w:w="851" w:type="dxa"/>
            <w:tcBorders>
              <w:top w:val="nil"/>
              <w:left w:val="single" w:sz="4" w:space="0" w:color="auto"/>
              <w:bottom w:val="nil"/>
              <w:right w:val="single" w:sz="4" w:space="0" w:color="auto"/>
            </w:tcBorders>
            <w:shd w:val="clear" w:color="auto" w:fill="auto"/>
          </w:tcPr>
          <w:p w14:paraId="46612F89" w14:textId="77777777" w:rsidR="00A16442" w:rsidRPr="00E062F1" w:rsidRDefault="00A16442" w:rsidP="007B0E36">
            <w:pPr>
              <w:pStyle w:val="TAC"/>
            </w:pPr>
          </w:p>
        </w:tc>
      </w:tr>
      <w:tr w:rsidR="00A16442" w:rsidRPr="00E062F1" w14:paraId="10EF51B7"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DCDD4CA" w14:textId="77777777" w:rsidR="00A16442" w:rsidRPr="00E062F1" w:rsidRDefault="00A16442" w:rsidP="007B0E3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5C693E0B" w14:textId="77777777" w:rsidR="00A16442" w:rsidRPr="00E062F1" w:rsidRDefault="00A16442" w:rsidP="007B0E3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4C7E2528" w14:textId="77777777" w:rsidR="00A16442" w:rsidRPr="00E062F1" w:rsidRDefault="00A16442" w:rsidP="007B0E36">
            <w:pPr>
              <w:pStyle w:val="TAC"/>
              <w:rPr>
                <w:lang w:eastAsia="ja-JP"/>
              </w:rPr>
            </w:pPr>
            <w:r w:rsidRPr="00E062F1">
              <w:t>834</w:t>
            </w:r>
          </w:p>
        </w:tc>
        <w:tc>
          <w:tcPr>
            <w:tcW w:w="1134" w:type="dxa"/>
            <w:tcBorders>
              <w:top w:val="single" w:sz="4" w:space="0" w:color="auto"/>
              <w:left w:val="single" w:sz="4" w:space="0" w:color="auto"/>
              <w:bottom w:val="single" w:sz="4" w:space="0" w:color="auto"/>
              <w:right w:val="single" w:sz="4" w:space="0" w:color="auto"/>
            </w:tcBorders>
          </w:tcPr>
          <w:p w14:paraId="1E643E5C" w14:textId="77777777" w:rsidR="00A16442" w:rsidRPr="00E062F1" w:rsidRDefault="00A16442" w:rsidP="007B0E3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6B90633" w14:textId="77777777" w:rsidR="00A16442" w:rsidRPr="00E062F1" w:rsidRDefault="00A16442" w:rsidP="007B0E3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32F7D8A" w14:textId="77777777" w:rsidR="00A16442" w:rsidRPr="00E062F1" w:rsidRDefault="00A16442" w:rsidP="007B0E36">
            <w:pPr>
              <w:pStyle w:val="TAC"/>
              <w:rPr>
                <w:lang w:eastAsia="ja-JP"/>
              </w:rPr>
            </w:pPr>
            <w:r w:rsidRPr="00E062F1">
              <w:t>879</w:t>
            </w:r>
          </w:p>
        </w:tc>
        <w:tc>
          <w:tcPr>
            <w:tcW w:w="708" w:type="dxa"/>
            <w:tcBorders>
              <w:top w:val="single" w:sz="4" w:space="0" w:color="auto"/>
              <w:left w:val="single" w:sz="4" w:space="0" w:color="auto"/>
              <w:bottom w:val="single" w:sz="4" w:space="0" w:color="auto"/>
              <w:right w:val="single" w:sz="4" w:space="0" w:color="auto"/>
            </w:tcBorders>
          </w:tcPr>
          <w:p w14:paraId="4FEFD4A6" w14:textId="77777777" w:rsidR="00A16442" w:rsidRPr="00E062F1" w:rsidRDefault="00A16442" w:rsidP="007B0E36">
            <w:pPr>
              <w:pStyle w:val="TAC"/>
              <w:rPr>
                <w:lang w:eastAsia="ja-JP"/>
              </w:rPr>
            </w:pPr>
            <w:r w:rsidRPr="00E062F1">
              <w:rPr>
                <w:lang w:eastAsia="ja-JP"/>
              </w:rPr>
              <w:t>1.5</w:t>
            </w:r>
          </w:p>
        </w:tc>
        <w:tc>
          <w:tcPr>
            <w:tcW w:w="851" w:type="dxa"/>
            <w:tcBorders>
              <w:top w:val="nil"/>
              <w:left w:val="single" w:sz="4" w:space="0" w:color="auto"/>
              <w:bottom w:val="nil"/>
              <w:right w:val="single" w:sz="4" w:space="0" w:color="auto"/>
            </w:tcBorders>
            <w:shd w:val="clear" w:color="auto" w:fill="auto"/>
          </w:tcPr>
          <w:p w14:paraId="3EBDC304" w14:textId="77777777" w:rsidR="00A16442" w:rsidRPr="00E062F1" w:rsidRDefault="00A16442" w:rsidP="007B0E36">
            <w:pPr>
              <w:pStyle w:val="TAC"/>
            </w:pPr>
          </w:p>
        </w:tc>
      </w:tr>
      <w:tr w:rsidR="00A16442" w:rsidRPr="00E062F1" w14:paraId="018B365E"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81E841D" w14:textId="77777777" w:rsidR="00A16442" w:rsidRPr="00E062F1" w:rsidRDefault="00A16442" w:rsidP="007B0E36">
            <w:pPr>
              <w:pStyle w:val="TAC"/>
            </w:pPr>
          </w:p>
        </w:tc>
        <w:tc>
          <w:tcPr>
            <w:tcW w:w="1276" w:type="dxa"/>
            <w:tcBorders>
              <w:top w:val="single" w:sz="4" w:space="0" w:color="auto"/>
              <w:left w:val="single" w:sz="4" w:space="0" w:color="auto"/>
              <w:bottom w:val="single" w:sz="4" w:space="0" w:color="auto"/>
              <w:right w:val="single" w:sz="4" w:space="0" w:color="auto"/>
            </w:tcBorders>
          </w:tcPr>
          <w:p w14:paraId="55BF33EF" w14:textId="77777777" w:rsidR="00A16442" w:rsidRPr="00E062F1" w:rsidRDefault="00A16442" w:rsidP="007B0E3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23384B24" w14:textId="77777777" w:rsidR="00A16442" w:rsidRPr="00E062F1" w:rsidRDefault="00A16442" w:rsidP="007B0E36">
            <w:pPr>
              <w:pStyle w:val="TAC"/>
              <w:rPr>
                <w:lang w:eastAsia="ja-JP"/>
              </w:rPr>
            </w:pPr>
            <w:r w:rsidRPr="00E062F1">
              <w:t>844</w:t>
            </w:r>
          </w:p>
        </w:tc>
        <w:tc>
          <w:tcPr>
            <w:tcW w:w="1134" w:type="dxa"/>
            <w:tcBorders>
              <w:top w:val="single" w:sz="4" w:space="0" w:color="auto"/>
              <w:left w:val="single" w:sz="4" w:space="0" w:color="auto"/>
              <w:bottom w:val="single" w:sz="4" w:space="0" w:color="auto"/>
              <w:right w:val="single" w:sz="4" w:space="0" w:color="auto"/>
            </w:tcBorders>
          </w:tcPr>
          <w:p w14:paraId="41A76C76" w14:textId="77777777" w:rsidR="00A16442" w:rsidRPr="00E062F1" w:rsidRDefault="00A16442" w:rsidP="007B0E3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EF8B02D" w14:textId="77777777" w:rsidR="00A16442" w:rsidRPr="00E062F1" w:rsidRDefault="00A16442" w:rsidP="007B0E36">
            <w:pPr>
              <w:pStyle w:val="TAC"/>
              <w:rPr>
                <w:lang w:eastAsia="ja-JP"/>
              </w:rPr>
            </w:pPr>
            <w:r w:rsidRPr="00E062F1" w:rsidDel="009175CE">
              <w:rPr>
                <w:lang w:eastAsia="ja-JP"/>
              </w:rPr>
              <w:t>25 (RB</w:t>
            </w:r>
            <w:r w:rsidRPr="00E062F1" w:rsidDel="009175CE">
              <w:rPr>
                <w:vertAlign w:val="subscript"/>
                <w:lang w:eastAsia="ja-JP"/>
              </w:rPr>
              <w:t>end</w:t>
            </w:r>
            <w:r w:rsidRPr="00E062F1" w:rsidDel="009175CE">
              <w:rPr>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358B88DD" w14:textId="77777777" w:rsidR="00A16442" w:rsidRPr="00E062F1" w:rsidRDefault="00A16442" w:rsidP="007B0E36">
            <w:pPr>
              <w:pStyle w:val="TAC"/>
              <w:rPr>
                <w:lang w:eastAsia="ja-JP"/>
              </w:rPr>
            </w:pPr>
            <w:r w:rsidRPr="00E062F1">
              <w:t>889</w:t>
            </w:r>
          </w:p>
        </w:tc>
        <w:tc>
          <w:tcPr>
            <w:tcW w:w="708" w:type="dxa"/>
            <w:tcBorders>
              <w:top w:val="single" w:sz="4" w:space="0" w:color="auto"/>
              <w:left w:val="single" w:sz="4" w:space="0" w:color="auto"/>
              <w:bottom w:val="single" w:sz="4" w:space="0" w:color="auto"/>
              <w:right w:val="single" w:sz="4" w:space="0" w:color="auto"/>
            </w:tcBorders>
          </w:tcPr>
          <w:p w14:paraId="450E49F2" w14:textId="77777777" w:rsidR="00A16442" w:rsidRPr="008322E0" w:rsidRDefault="00A16442" w:rsidP="007B0E36">
            <w:pPr>
              <w:pStyle w:val="TAC"/>
              <w:rPr>
                <w:lang w:eastAsia="zh-TW"/>
              </w:rPr>
            </w:pPr>
            <w:r w:rsidRPr="00E062F1">
              <w:rPr>
                <w:lang w:eastAsia="ja-JP"/>
              </w:rPr>
              <w:t>0</w:t>
            </w:r>
          </w:p>
        </w:tc>
        <w:tc>
          <w:tcPr>
            <w:tcW w:w="851" w:type="dxa"/>
            <w:tcBorders>
              <w:top w:val="nil"/>
              <w:left w:val="single" w:sz="4" w:space="0" w:color="auto"/>
              <w:bottom w:val="nil"/>
              <w:right w:val="single" w:sz="4" w:space="0" w:color="auto"/>
            </w:tcBorders>
            <w:shd w:val="clear" w:color="auto" w:fill="auto"/>
          </w:tcPr>
          <w:p w14:paraId="5037A394" w14:textId="77777777" w:rsidR="00A16442" w:rsidRPr="00E062F1" w:rsidRDefault="00A16442" w:rsidP="007B0E36">
            <w:pPr>
              <w:pStyle w:val="TAC"/>
            </w:pPr>
          </w:p>
        </w:tc>
      </w:tr>
      <w:tr w:rsidR="00A16442" w:rsidRPr="00E062F1" w14:paraId="6B25E9B2"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4B16035" w14:textId="77777777" w:rsidR="00A16442" w:rsidRPr="00E062F1" w:rsidRDefault="00A16442" w:rsidP="007B0E3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33C4A39A" w14:textId="77777777" w:rsidR="00A16442" w:rsidRPr="00E062F1" w:rsidRDefault="00A16442" w:rsidP="007B0E3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19C521CA" w14:textId="77777777" w:rsidR="00A16442" w:rsidRPr="00E062F1" w:rsidRDefault="00A16442" w:rsidP="007B0E36">
            <w:pPr>
              <w:pStyle w:val="TAC"/>
              <w:rPr>
                <w:lang w:eastAsia="ja-JP"/>
              </w:rPr>
            </w:pPr>
            <w:r w:rsidRPr="00E062F1">
              <w:rPr>
                <w:lang w:eastAsia="ja-JP"/>
              </w:rPr>
              <w:t>844</w:t>
            </w:r>
          </w:p>
        </w:tc>
        <w:tc>
          <w:tcPr>
            <w:tcW w:w="1134" w:type="dxa"/>
            <w:tcBorders>
              <w:top w:val="single" w:sz="4" w:space="0" w:color="auto"/>
              <w:left w:val="single" w:sz="4" w:space="0" w:color="auto"/>
              <w:bottom w:val="single" w:sz="4" w:space="0" w:color="auto"/>
              <w:right w:val="single" w:sz="4" w:space="0" w:color="auto"/>
            </w:tcBorders>
          </w:tcPr>
          <w:p w14:paraId="3AAE09DD" w14:textId="77777777" w:rsidR="00A16442" w:rsidRPr="00E062F1" w:rsidRDefault="00A16442" w:rsidP="007B0E3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1BD4810" w14:textId="77777777" w:rsidR="00A16442" w:rsidRPr="00E062F1" w:rsidRDefault="00A16442" w:rsidP="007B0E36">
            <w:pPr>
              <w:pStyle w:val="TAC"/>
              <w:rPr>
                <w:lang w:eastAsia="ja-JP"/>
              </w:rPr>
            </w:pPr>
            <w:r w:rsidRPr="00E062F1">
              <w:rPr>
                <w:lang w:eastAsia="ja-JP"/>
              </w:rPr>
              <w:t>25 (RB</w:t>
            </w:r>
            <w:r w:rsidRPr="00E062F1">
              <w:rPr>
                <w:vertAlign w:val="subscript"/>
                <w:lang w:eastAsia="ja-JP"/>
              </w:rPr>
              <w:t>end</w:t>
            </w:r>
            <w:r w:rsidRPr="00E062F1">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1582736B" w14:textId="77777777" w:rsidR="00A16442" w:rsidRPr="00E062F1" w:rsidRDefault="00A16442" w:rsidP="007B0E36">
            <w:pPr>
              <w:pStyle w:val="TAC"/>
              <w:rPr>
                <w:lang w:eastAsia="ja-JP"/>
              </w:rPr>
            </w:pPr>
            <w:r w:rsidRPr="00E062F1">
              <w:rPr>
                <w:lang w:eastAsia="ja-JP"/>
              </w:rPr>
              <w:t>889</w:t>
            </w:r>
          </w:p>
        </w:tc>
        <w:tc>
          <w:tcPr>
            <w:tcW w:w="708" w:type="dxa"/>
            <w:tcBorders>
              <w:top w:val="single" w:sz="4" w:space="0" w:color="auto"/>
              <w:left w:val="single" w:sz="4" w:space="0" w:color="auto"/>
              <w:bottom w:val="single" w:sz="4" w:space="0" w:color="auto"/>
              <w:right w:val="single" w:sz="4" w:space="0" w:color="auto"/>
            </w:tcBorders>
          </w:tcPr>
          <w:p w14:paraId="48928F09" w14:textId="77777777" w:rsidR="00A16442" w:rsidRPr="008322E0" w:rsidRDefault="00A16442" w:rsidP="007B0E36">
            <w:pPr>
              <w:pStyle w:val="TAC"/>
              <w:rPr>
                <w:lang w:eastAsia="zh-TW"/>
              </w:rPr>
            </w:pPr>
            <w:r w:rsidRPr="00E062F1">
              <w:rPr>
                <w:lang w:eastAsia="ja-JP"/>
              </w:rPr>
              <w:t>0</w:t>
            </w:r>
          </w:p>
        </w:tc>
        <w:tc>
          <w:tcPr>
            <w:tcW w:w="851" w:type="dxa"/>
            <w:tcBorders>
              <w:top w:val="nil"/>
              <w:left w:val="single" w:sz="4" w:space="0" w:color="auto"/>
              <w:bottom w:val="nil"/>
              <w:right w:val="single" w:sz="4" w:space="0" w:color="auto"/>
            </w:tcBorders>
            <w:shd w:val="clear" w:color="auto" w:fill="auto"/>
          </w:tcPr>
          <w:p w14:paraId="39862AD4" w14:textId="77777777" w:rsidR="00A16442" w:rsidRPr="00E062F1" w:rsidRDefault="00A16442" w:rsidP="007B0E36">
            <w:pPr>
              <w:pStyle w:val="TAC"/>
            </w:pPr>
          </w:p>
        </w:tc>
      </w:tr>
      <w:tr w:rsidR="00A16442" w:rsidRPr="00E062F1" w14:paraId="151E2787"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88333F9" w14:textId="77777777" w:rsidR="00A16442" w:rsidRPr="00E062F1" w:rsidRDefault="00A16442" w:rsidP="007B0E36">
            <w:pPr>
              <w:pStyle w:val="TAC"/>
            </w:pPr>
          </w:p>
        </w:tc>
        <w:tc>
          <w:tcPr>
            <w:tcW w:w="1276" w:type="dxa"/>
            <w:tcBorders>
              <w:top w:val="single" w:sz="4" w:space="0" w:color="auto"/>
              <w:left w:val="single" w:sz="4" w:space="0" w:color="auto"/>
              <w:bottom w:val="single" w:sz="4" w:space="0" w:color="auto"/>
              <w:right w:val="single" w:sz="4" w:space="0" w:color="auto"/>
            </w:tcBorders>
          </w:tcPr>
          <w:p w14:paraId="4C6D96EC" w14:textId="77777777" w:rsidR="00A16442" w:rsidRPr="00E062F1" w:rsidRDefault="00A16442" w:rsidP="007B0E3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2343AFCE" w14:textId="77777777" w:rsidR="00A16442" w:rsidRPr="00E062F1" w:rsidRDefault="00A16442" w:rsidP="007B0E36">
            <w:pPr>
              <w:pStyle w:val="TAC"/>
              <w:rPr>
                <w:lang w:eastAsia="ja-JP"/>
              </w:rPr>
            </w:pPr>
            <w:r w:rsidRPr="00E062F1">
              <w:rPr>
                <w:lang w:eastAsia="ja-JP"/>
              </w:rPr>
              <w:t>834</w:t>
            </w:r>
          </w:p>
        </w:tc>
        <w:tc>
          <w:tcPr>
            <w:tcW w:w="1134" w:type="dxa"/>
            <w:tcBorders>
              <w:top w:val="single" w:sz="4" w:space="0" w:color="auto"/>
              <w:left w:val="single" w:sz="4" w:space="0" w:color="auto"/>
              <w:bottom w:val="single" w:sz="4" w:space="0" w:color="auto"/>
              <w:right w:val="single" w:sz="4" w:space="0" w:color="auto"/>
            </w:tcBorders>
          </w:tcPr>
          <w:p w14:paraId="76BC4407" w14:textId="77777777" w:rsidR="00A16442" w:rsidRPr="00E062F1" w:rsidRDefault="00A16442" w:rsidP="007B0E3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F8ACAB6" w14:textId="77777777" w:rsidR="00A16442" w:rsidRPr="00E062F1" w:rsidRDefault="00A16442" w:rsidP="007B0E3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A8F7FDB" w14:textId="77777777" w:rsidR="00A16442" w:rsidRPr="00E062F1" w:rsidRDefault="00A16442" w:rsidP="007B0E36">
            <w:pPr>
              <w:pStyle w:val="TAC"/>
              <w:rPr>
                <w:lang w:eastAsia="ja-JP"/>
              </w:rPr>
            </w:pPr>
            <w:r w:rsidRPr="00E062F1">
              <w:rPr>
                <w:lang w:eastAsia="ja-JP"/>
              </w:rPr>
              <w:t>879</w:t>
            </w:r>
          </w:p>
        </w:tc>
        <w:tc>
          <w:tcPr>
            <w:tcW w:w="708" w:type="dxa"/>
            <w:tcBorders>
              <w:top w:val="single" w:sz="4" w:space="0" w:color="auto"/>
              <w:left w:val="single" w:sz="4" w:space="0" w:color="auto"/>
              <w:bottom w:val="single" w:sz="4" w:space="0" w:color="auto"/>
              <w:right w:val="single" w:sz="4" w:space="0" w:color="auto"/>
            </w:tcBorders>
          </w:tcPr>
          <w:p w14:paraId="6E28E94B" w14:textId="77777777" w:rsidR="00A16442" w:rsidRPr="00E062F1" w:rsidRDefault="00A16442" w:rsidP="007B0E36">
            <w:pPr>
              <w:pStyle w:val="TAC"/>
              <w:rPr>
                <w:lang w:eastAsia="ja-JP"/>
              </w:rPr>
            </w:pPr>
            <w:r w:rsidRPr="00E062F1">
              <w:rPr>
                <w:lang w:eastAsia="ja-JP"/>
              </w:rPr>
              <w:t>1.4</w:t>
            </w:r>
          </w:p>
        </w:tc>
        <w:tc>
          <w:tcPr>
            <w:tcW w:w="851" w:type="dxa"/>
            <w:tcBorders>
              <w:top w:val="nil"/>
              <w:left w:val="single" w:sz="4" w:space="0" w:color="auto"/>
              <w:bottom w:val="single" w:sz="4" w:space="0" w:color="auto"/>
              <w:right w:val="single" w:sz="4" w:space="0" w:color="auto"/>
            </w:tcBorders>
            <w:shd w:val="clear" w:color="auto" w:fill="auto"/>
          </w:tcPr>
          <w:p w14:paraId="328AE273" w14:textId="77777777" w:rsidR="00A16442" w:rsidRPr="00E062F1" w:rsidRDefault="00A16442" w:rsidP="007B0E36">
            <w:pPr>
              <w:pStyle w:val="TAC"/>
            </w:pPr>
          </w:p>
        </w:tc>
      </w:tr>
      <w:tr w:rsidR="00A16442" w:rsidRPr="00E062F1" w14:paraId="39B1217B" w14:textId="77777777" w:rsidTr="007B0E36">
        <w:trPr>
          <w:trHeight w:val="225"/>
          <w:jc w:val="center"/>
        </w:trPr>
        <w:tc>
          <w:tcPr>
            <w:tcW w:w="1367" w:type="dxa"/>
            <w:tcBorders>
              <w:left w:val="single" w:sz="4" w:space="0" w:color="auto"/>
              <w:bottom w:val="nil"/>
              <w:right w:val="single" w:sz="4" w:space="0" w:color="auto"/>
            </w:tcBorders>
            <w:shd w:val="clear" w:color="auto" w:fill="auto"/>
          </w:tcPr>
          <w:p w14:paraId="40DF200A" w14:textId="77777777" w:rsidR="00A16442" w:rsidRPr="00E062F1" w:rsidRDefault="00A16442" w:rsidP="007B0E36">
            <w:pPr>
              <w:pStyle w:val="TAC"/>
            </w:pPr>
            <w:r w:rsidRPr="00E062F1">
              <w:t>DC_(n)</w:t>
            </w:r>
            <w:r w:rsidRPr="00E062F1">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4ADCE9BD" w14:textId="77777777" w:rsidR="00A16442" w:rsidRPr="00E062F1" w:rsidRDefault="00A16442" w:rsidP="007B0E36">
            <w:pPr>
              <w:pStyle w:val="TAC"/>
              <w:rPr>
                <w:lang w:eastAsia="zh-TW"/>
              </w:rPr>
            </w:pPr>
            <w:r w:rsidRPr="00E062F1">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17FFC3CA" w14:textId="77777777" w:rsidR="00A16442" w:rsidRPr="00E062F1" w:rsidRDefault="00A16442" w:rsidP="007B0E36">
            <w:pPr>
              <w:pStyle w:val="TAC"/>
              <w:rPr>
                <w:lang w:eastAsia="ja-JP"/>
              </w:rPr>
            </w:pPr>
            <w:r w:rsidRPr="00E062F1">
              <w:t>703.5</w:t>
            </w:r>
          </w:p>
        </w:tc>
        <w:tc>
          <w:tcPr>
            <w:tcW w:w="1134" w:type="dxa"/>
            <w:tcBorders>
              <w:top w:val="single" w:sz="4" w:space="0" w:color="auto"/>
              <w:left w:val="single" w:sz="4" w:space="0" w:color="auto"/>
              <w:bottom w:val="single" w:sz="4" w:space="0" w:color="auto"/>
              <w:right w:val="single" w:sz="4" w:space="0" w:color="auto"/>
            </w:tcBorders>
          </w:tcPr>
          <w:p w14:paraId="4A06E4D7" w14:textId="77777777" w:rsidR="00A16442" w:rsidRPr="00E062F1" w:rsidRDefault="00A16442" w:rsidP="007B0E36">
            <w:pPr>
              <w:pStyle w:val="TAC"/>
              <w:rPr>
                <w:lang w:eastAsia="ja-JP"/>
              </w:rPr>
            </w:pPr>
            <w:r w:rsidRPr="00E062F1">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585D863" w14:textId="77777777" w:rsidR="00A16442" w:rsidRPr="00E062F1" w:rsidRDefault="00A16442" w:rsidP="007B0E3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ACAFDFE" w14:textId="77777777" w:rsidR="00A16442" w:rsidRPr="00E062F1" w:rsidRDefault="00A16442" w:rsidP="007B0E36">
            <w:pPr>
              <w:pStyle w:val="TAC"/>
              <w:rPr>
                <w:lang w:eastAsia="ja-JP"/>
              </w:rPr>
            </w:pPr>
            <w:r w:rsidRPr="00E062F1">
              <w:t>733.5</w:t>
            </w:r>
          </w:p>
        </w:tc>
        <w:tc>
          <w:tcPr>
            <w:tcW w:w="708" w:type="dxa"/>
            <w:tcBorders>
              <w:top w:val="single" w:sz="4" w:space="0" w:color="auto"/>
              <w:left w:val="single" w:sz="4" w:space="0" w:color="auto"/>
              <w:bottom w:val="single" w:sz="4" w:space="0" w:color="auto"/>
              <w:right w:val="single" w:sz="4" w:space="0" w:color="auto"/>
            </w:tcBorders>
          </w:tcPr>
          <w:p w14:paraId="587EE3AC" w14:textId="77777777" w:rsidR="00A16442" w:rsidRPr="008322E0" w:rsidRDefault="00A16442" w:rsidP="007B0E36">
            <w:pPr>
              <w:pStyle w:val="TAC"/>
              <w:rPr>
                <w:lang w:eastAsia="zh-TW"/>
              </w:rPr>
            </w:pPr>
            <w:r w:rsidRPr="00E062F1">
              <w:rPr>
                <w:lang w:eastAsia="ja-JP"/>
              </w:rPr>
              <w:t>4.5</w:t>
            </w:r>
          </w:p>
        </w:tc>
        <w:tc>
          <w:tcPr>
            <w:tcW w:w="851" w:type="dxa"/>
            <w:tcBorders>
              <w:left w:val="single" w:sz="4" w:space="0" w:color="auto"/>
              <w:bottom w:val="nil"/>
              <w:right w:val="single" w:sz="4" w:space="0" w:color="auto"/>
            </w:tcBorders>
            <w:shd w:val="clear" w:color="auto" w:fill="auto"/>
          </w:tcPr>
          <w:p w14:paraId="16F114A1" w14:textId="77777777" w:rsidR="00A16442" w:rsidRPr="00E062F1" w:rsidRDefault="00A16442" w:rsidP="007B0E36">
            <w:pPr>
              <w:pStyle w:val="TAC"/>
            </w:pPr>
            <w:r w:rsidRPr="00E062F1">
              <w:t>FDD</w:t>
            </w:r>
          </w:p>
        </w:tc>
      </w:tr>
      <w:tr w:rsidR="00A16442" w:rsidRPr="00E062F1" w14:paraId="49B920A9"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B5E3FFA" w14:textId="77777777" w:rsidR="00A16442" w:rsidRPr="00E062F1" w:rsidRDefault="00A16442" w:rsidP="007B0E3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49C940EC" w14:textId="77777777" w:rsidR="00A16442" w:rsidRPr="00E062F1" w:rsidRDefault="00A16442" w:rsidP="007B0E36">
            <w:pPr>
              <w:pStyle w:val="TAC"/>
              <w:rPr>
                <w:lang w:eastAsia="zh-TW"/>
              </w:rPr>
            </w:pPr>
            <w:r w:rsidRPr="00E062F1">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48CC752D" w14:textId="77777777" w:rsidR="00A16442" w:rsidRPr="00E062F1" w:rsidRDefault="00A16442" w:rsidP="007B0E36">
            <w:pPr>
              <w:pStyle w:val="TAC"/>
              <w:rPr>
                <w:rFonts w:eastAsia="MS Mincho"/>
                <w:lang w:eastAsia="ja-JP"/>
              </w:rPr>
            </w:pPr>
            <w:r w:rsidRPr="00E062F1">
              <w:rPr>
                <w:rFonts w:eastAsia="MS Mincho"/>
              </w:rPr>
              <w:t>711</w:t>
            </w:r>
          </w:p>
        </w:tc>
        <w:tc>
          <w:tcPr>
            <w:tcW w:w="1134" w:type="dxa"/>
            <w:tcBorders>
              <w:top w:val="single" w:sz="4" w:space="0" w:color="auto"/>
              <w:left w:val="single" w:sz="4" w:space="0" w:color="auto"/>
              <w:bottom w:val="single" w:sz="4" w:space="0" w:color="auto"/>
              <w:right w:val="single" w:sz="4" w:space="0" w:color="auto"/>
            </w:tcBorders>
          </w:tcPr>
          <w:p w14:paraId="66B81836" w14:textId="77777777" w:rsidR="00A16442" w:rsidRPr="00E062F1" w:rsidRDefault="00A16442" w:rsidP="007B0E3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F85B9CA" w14:textId="77777777" w:rsidR="00A16442" w:rsidRPr="00E062F1" w:rsidRDefault="00A16442" w:rsidP="007B0E36">
            <w:pPr>
              <w:pStyle w:val="TAC"/>
              <w:rPr>
                <w:rFonts w:eastAsia="MS Mincho"/>
                <w:lang w:eastAsia="ja-JP"/>
              </w:rPr>
            </w:pPr>
            <w:r w:rsidRPr="00E062F1">
              <w:rPr>
                <w:rFonts w:eastAsia="MS Mincho"/>
                <w:lang w:eastAsia="ja-JP"/>
              </w:rPr>
              <w:t>20 (RB</w:t>
            </w:r>
            <w:r w:rsidRPr="00E062F1">
              <w:rPr>
                <w:rFonts w:eastAsia="MS Mincho"/>
                <w:vertAlign w:val="subscript"/>
                <w:lang w:eastAsia="ja-JP"/>
              </w:rPr>
              <w:t>end</w:t>
            </w:r>
            <w:r w:rsidRPr="00E062F1">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083562FD" w14:textId="77777777" w:rsidR="00A16442" w:rsidRPr="00E062F1" w:rsidRDefault="00A16442" w:rsidP="007B0E36">
            <w:pPr>
              <w:pStyle w:val="TAC"/>
              <w:rPr>
                <w:rFonts w:eastAsia="MS Mincho"/>
                <w:lang w:eastAsia="ja-JP"/>
              </w:rPr>
            </w:pPr>
            <w:r w:rsidRPr="00E062F1">
              <w:rPr>
                <w:rFonts w:eastAsia="MS Mincho"/>
              </w:rPr>
              <w:t>741</w:t>
            </w:r>
          </w:p>
        </w:tc>
        <w:tc>
          <w:tcPr>
            <w:tcW w:w="708" w:type="dxa"/>
            <w:tcBorders>
              <w:top w:val="single" w:sz="4" w:space="0" w:color="auto"/>
              <w:left w:val="single" w:sz="4" w:space="0" w:color="auto"/>
              <w:bottom w:val="single" w:sz="4" w:space="0" w:color="auto"/>
              <w:right w:val="single" w:sz="4" w:space="0" w:color="auto"/>
            </w:tcBorders>
          </w:tcPr>
          <w:p w14:paraId="032326E8" w14:textId="77777777" w:rsidR="00A16442" w:rsidRPr="008322E0" w:rsidRDefault="00A16442" w:rsidP="007B0E36">
            <w:pPr>
              <w:pStyle w:val="TAC"/>
              <w:rPr>
                <w:lang w:eastAsia="zh-TW"/>
              </w:rPr>
            </w:pPr>
            <w:r w:rsidRPr="00E062F1">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76983F16" w14:textId="77777777" w:rsidR="00A16442" w:rsidRPr="00E062F1" w:rsidRDefault="00A16442" w:rsidP="007B0E36">
            <w:pPr>
              <w:pStyle w:val="TAC"/>
              <w:rPr>
                <w:rFonts w:eastAsia="MS Mincho"/>
              </w:rPr>
            </w:pPr>
          </w:p>
        </w:tc>
      </w:tr>
      <w:tr w:rsidR="00A16442" w:rsidRPr="00E062F1" w14:paraId="2C9F69E3" w14:textId="77777777" w:rsidTr="007B0E36">
        <w:trPr>
          <w:trHeight w:val="225"/>
          <w:jc w:val="center"/>
        </w:trPr>
        <w:tc>
          <w:tcPr>
            <w:tcW w:w="1367" w:type="dxa"/>
            <w:tcBorders>
              <w:left w:val="single" w:sz="4" w:space="0" w:color="auto"/>
              <w:bottom w:val="nil"/>
              <w:right w:val="single" w:sz="4" w:space="0" w:color="auto"/>
            </w:tcBorders>
            <w:shd w:val="clear" w:color="auto" w:fill="auto"/>
          </w:tcPr>
          <w:p w14:paraId="5E26D2ED" w14:textId="77777777" w:rsidR="00A16442" w:rsidRPr="00E062F1" w:rsidRDefault="00A16442" w:rsidP="007B0E36">
            <w:pPr>
              <w:pStyle w:val="TAC"/>
              <w:rPr>
                <w:rFonts w:eastAsia="MS Mincho"/>
              </w:rPr>
            </w:pPr>
            <w:r w:rsidRPr="00E062F1">
              <w:rPr>
                <w:rFonts w:eastAsia="MS Mincho"/>
              </w:rPr>
              <w:t>DC_(n)</w:t>
            </w:r>
            <w:r w:rsidRPr="00E062F1">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1276BEA5" w14:textId="77777777" w:rsidR="00A16442" w:rsidRPr="00E062F1" w:rsidRDefault="00A16442" w:rsidP="007B0E36">
            <w:pPr>
              <w:pStyle w:val="TAC"/>
              <w:rPr>
                <w:lang w:eastAsia="zh-TW"/>
              </w:rPr>
            </w:pPr>
            <w:r w:rsidRPr="00E062F1">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707C6CAC" w14:textId="77777777" w:rsidR="00A16442" w:rsidRPr="00E062F1" w:rsidRDefault="00A16442" w:rsidP="007B0E36">
            <w:pPr>
              <w:pStyle w:val="TAC"/>
              <w:rPr>
                <w:rFonts w:eastAsia="MS Mincho"/>
                <w:lang w:eastAsia="ja-JP"/>
              </w:rPr>
            </w:pPr>
            <w:r w:rsidRPr="00E062F1">
              <w:rPr>
                <w:rFonts w:eastAsia="MS Mincho"/>
                <w:lang w:eastAsia="ja-JP"/>
              </w:rPr>
              <w:t>711</w:t>
            </w:r>
          </w:p>
        </w:tc>
        <w:tc>
          <w:tcPr>
            <w:tcW w:w="1134" w:type="dxa"/>
            <w:tcBorders>
              <w:top w:val="single" w:sz="4" w:space="0" w:color="auto"/>
              <w:left w:val="single" w:sz="4" w:space="0" w:color="auto"/>
              <w:bottom w:val="single" w:sz="4" w:space="0" w:color="auto"/>
              <w:right w:val="single" w:sz="4" w:space="0" w:color="auto"/>
            </w:tcBorders>
          </w:tcPr>
          <w:p w14:paraId="7061ED2E" w14:textId="77777777" w:rsidR="00A16442" w:rsidRPr="00E062F1" w:rsidRDefault="00A16442" w:rsidP="007B0E3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7D4F0B9" w14:textId="77777777" w:rsidR="00A16442" w:rsidRPr="00E062F1" w:rsidRDefault="00A16442" w:rsidP="007B0E36">
            <w:pPr>
              <w:pStyle w:val="TAC"/>
              <w:rPr>
                <w:rFonts w:eastAsia="MS Mincho"/>
                <w:lang w:eastAsia="ja-JP"/>
              </w:rPr>
            </w:pPr>
            <w:r w:rsidRPr="00E062F1">
              <w:rPr>
                <w:rFonts w:eastAsia="MS Mincho"/>
                <w:lang w:eastAsia="ja-JP"/>
              </w:rPr>
              <w:t>20 (RB</w:t>
            </w:r>
            <w:r w:rsidRPr="00E062F1">
              <w:rPr>
                <w:rFonts w:eastAsia="MS Mincho"/>
                <w:vertAlign w:val="subscript"/>
                <w:lang w:eastAsia="ja-JP"/>
              </w:rPr>
              <w:t>end</w:t>
            </w:r>
            <w:r w:rsidRPr="00E062F1">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3F23E284" w14:textId="77777777" w:rsidR="00A16442" w:rsidRPr="00E062F1" w:rsidRDefault="00A16442" w:rsidP="007B0E36">
            <w:pPr>
              <w:pStyle w:val="TAC"/>
              <w:rPr>
                <w:rFonts w:eastAsia="MS Mincho"/>
                <w:lang w:eastAsia="ja-JP"/>
              </w:rPr>
            </w:pPr>
            <w:r w:rsidRPr="00E062F1">
              <w:rPr>
                <w:rFonts w:eastAsia="MS Mincho"/>
                <w:lang w:eastAsia="ja-JP"/>
              </w:rPr>
              <w:t>741</w:t>
            </w:r>
          </w:p>
        </w:tc>
        <w:tc>
          <w:tcPr>
            <w:tcW w:w="708" w:type="dxa"/>
            <w:tcBorders>
              <w:top w:val="single" w:sz="4" w:space="0" w:color="auto"/>
              <w:left w:val="single" w:sz="4" w:space="0" w:color="auto"/>
              <w:bottom w:val="single" w:sz="4" w:space="0" w:color="auto"/>
              <w:right w:val="single" w:sz="4" w:space="0" w:color="auto"/>
            </w:tcBorders>
          </w:tcPr>
          <w:p w14:paraId="5EB5BECA" w14:textId="77777777" w:rsidR="00A16442" w:rsidRPr="00E062F1" w:rsidRDefault="00A16442" w:rsidP="007B0E36">
            <w:pPr>
              <w:pStyle w:val="TAC"/>
              <w:rPr>
                <w:rFonts w:eastAsia="MS Mincho"/>
                <w:lang w:eastAsia="ja-JP"/>
              </w:rPr>
            </w:pPr>
            <w:r w:rsidRPr="00E062F1">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7D65273E" w14:textId="77777777" w:rsidR="00A16442" w:rsidRPr="00E062F1" w:rsidRDefault="00A16442" w:rsidP="007B0E36">
            <w:pPr>
              <w:pStyle w:val="TAC"/>
              <w:rPr>
                <w:rFonts w:eastAsia="MS Mincho"/>
              </w:rPr>
            </w:pPr>
          </w:p>
        </w:tc>
      </w:tr>
      <w:tr w:rsidR="00A16442" w:rsidRPr="00E062F1" w14:paraId="5DD58201"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AAE06BF" w14:textId="77777777" w:rsidR="00A16442" w:rsidRPr="00E062F1" w:rsidRDefault="00A16442" w:rsidP="007B0E3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0145D310" w14:textId="77777777" w:rsidR="00A16442" w:rsidRPr="00E062F1" w:rsidRDefault="00A16442" w:rsidP="007B0E36">
            <w:pPr>
              <w:pStyle w:val="TAC"/>
              <w:rPr>
                <w:lang w:eastAsia="zh-TW"/>
              </w:rPr>
            </w:pPr>
            <w:r w:rsidRPr="00E062F1">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6EBEC216" w14:textId="77777777" w:rsidR="00A16442" w:rsidRPr="00E062F1" w:rsidRDefault="00A16442" w:rsidP="007B0E36">
            <w:pPr>
              <w:pStyle w:val="TAC"/>
              <w:rPr>
                <w:rFonts w:eastAsia="MS Mincho"/>
                <w:lang w:eastAsia="ja-JP"/>
              </w:rPr>
            </w:pPr>
            <w:r w:rsidRPr="00E062F1">
              <w:rPr>
                <w:rFonts w:eastAsia="MS Mincho"/>
                <w:lang w:eastAsia="ja-JP"/>
              </w:rPr>
              <w:t>703.5</w:t>
            </w:r>
          </w:p>
        </w:tc>
        <w:tc>
          <w:tcPr>
            <w:tcW w:w="1134" w:type="dxa"/>
            <w:tcBorders>
              <w:top w:val="single" w:sz="4" w:space="0" w:color="auto"/>
              <w:left w:val="single" w:sz="4" w:space="0" w:color="auto"/>
              <w:bottom w:val="single" w:sz="4" w:space="0" w:color="auto"/>
              <w:right w:val="single" w:sz="4" w:space="0" w:color="auto"/>
            </w:tcBorders>
          </w:tcPr>
          <w:p w14:paraId="2728A574" w14:textId="77777777" w:rsidR="00A16442" w:rsidRPr="00E062F1" w:rsidRDefault="00A16442" w:rsidP="007B0E36">
            <w:pPr>
              <w:pStyle w:val="TAC"/>
              <w:rPr>
                <w:rFonts w:eastAsia="MS Mincho"/>
                <w:lang w:eastAsia="ja-JP"/>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5D6021E4" w14:textId="77777777" w:rsidR="00A16442" w:rsidRPr="00E062F1" w:rsidRDefault="00A16442" w:rsidP="007B0E36">
            <w:pPr>
              <w:pStyle w:val="TAC"/>
              <w:rPr>
                <w:rFonts w:eastAsia="MS Mincho"/>
                <w:lang w:eastAsia="ja-JP"/>
              </w:rPr>
            </w:pPr>
            <w:r w:rsidRPr="00E062F1">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C00FDFF" w14:textId="77777777" w:rsidR="00A16442" w:rsidRPr="00E062F1" w:rsidRDefault="00A16442" w:rsidP="007B0E36">
            <w:pPr>
              <w:pStyle w:val="TAC"/>
              <w:rPr>
                <w:rFonts w:eastAsia="MS Mincho"/>
                <w:lang w:eastAsia="ja-JP"/>
              </w:rPr>
            </w:pPr>
            <w:r w:rsidRPr="00E062F1">
              <w:rPr>
                <w:rFonts w:eastAsia="MS Mincho"/>
                <w:lang w:eastAsia="ja-JP"/>
              </w:rPr>
              <w:t>733.5</w:t>
            </w:r>
          </w:p>
        </w:tc>
        <w:tc>
          <w:tcPr>
            <w:tcW w:w="708" w:type="dxa"/>
            <w:tcBorders>
              <w:top w:val="single" w:sz="4" w:space="0" w:color="auto"/>
              <w:left w:val="single" w:sz="4" w:space="0" w:color="auto"/>
              <w:bottom w:val="single" w:sz="4" w:space="0" w:color="auto"/>
              <w:right w:val="single" w:sz="4" w:space="0" w:color="auto"/>
            </w:tcBorders>
          </w:tcPr>
          <w:p w14:paraId="5D1CF521" w14:textId="77777777" w:rsidR="00A16442" w:rsidRPr="00E062F1" w:rsidRDefault="00A16442" w:rsidP="007B0E36">
            <w:pPr>
              <w:pStyle w:val="TAC"/>
              <w:rPr>
                <w:rFonts w:eastAsia="MS Mincho"/>
                <w:lang w:eastAsia="ja-JP"/>
              </w:rPr>
            </w:pPr>
            <w:r w:rsidRPr="00E062F1">
              <w:rPr>
                <w:rFonts w:eastAsia="MS Mincho"/>
                <w:lang w:eastAsia="ja-JP"/>
              </w:rPr>
              <w:t>4.5</w:t>
            </w:r>
          </w:p>
        </w:tc>
        <w:tc>
          <w:tcPr>
            <w:tcW w:w="851" w:type="dxa"/>
            <w:tcBorders>
              <w:top w:val="nil"/>
              <w:left w:val="single" w:sz="4" w:space="0" w:color="auto"/>
              <w:bottom w:val="single" w:sz="4" w:space="0" w:color="auto"/>
              <w:right w:val="single" w:sz="4" w:space="0" w:color="auto"/>
            </w:tcBorders>
            <w:shd w:val="clear" w:color="auto" w:fill="auto"/>
          </w:tcPr>
          <w:p w14:paraId="3AF4D67E" w14:textId="77777777" w:rsidR="00A16442" w:rsidRPr="00E062F1" w:rsidRDefault="00A16442" w:rsidP="007B0E36">
            <w:pPr>
              <w:pStyle w:val="TAC"/>
              <w:rPr>
                <w:rFonts w:eastAsia="MS Mincho"/>
              </w:rPr>
            </w:pPr>
          </w:p>
        </w:tc>
      </w:tr>
      <w:tr w:rsidR="00A16442" w:rsidRPr="00E062F1" w14:paraId="5ADC1AD2"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2E93F38" w14:textId="77777777" w:rsidR="00A16442" w:rsidRPr="00E062F1" w:rsidRDefault="00A16442" w:rsidP="007B0E3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292B45E6" w14:textId="77777777" w:rsidR="00A16442" w:rsidRPr="00E062F1" w:rsidRDefault="00A16442" w:rsidP="007B0E36">
            <w:pPr>
              <w:pStyle w:val="TAC"/>
              <w:rPr>
                <w:rFonts w:eastAsia="MS Mincho"/>
              </w:rPr>
            </w:pPr>
            <w:r w:rsidRPr="00E062F1">
              <w:rPr>
                <w:rFonts w:eastAsia="MS Mincho"/>
                <w:lang w:eastAsia="ja-JP"/>
              </w:rPr>
              <w:t>71</w:t>
            </w:r>
          </w:p>
        </w:tc>
        <w:tc>
          <w:tcPr>
            <w:tcW w:w="992" w:type="dxa"/>
            <w:tcBorders>
              <w:top w:val="single" w:sz="4" w:space="0" w:color="auto"/>
              <w:left w:val="single" w:sz="4" w:space="0" w:color="auto"/>
              <w:bottom w:val="single" w:sz="4" w:space="0" w:color="auto"/>
              <w:right w:val="single" w:sz="4" w:space="0" w:color="auto"/>
            </w:tcBorders>
          </w:tcPr>
          <w:p w14:paraId="7C255A5F" w14:textId="77777777" w:rsidR="00A16442" w:rsidRPr="00E062F1" w:rsidRDefault="00A16442" w:rsidP="007B0E36">
            <w:pPr>
              <w:pStyle w:val="TAC"/>
              <w:rPr>
                <w:rFonts w:eastAsia="MS Mincho"/>
              </w:rPr>
            </w:pPr>
            <w:r w:rsidRPr="00E062F1">
              <w:rPr>
                <w:lang w:eastAsia="ja-JP"/>
              </w:rPr>
              <w:t>66</w:t>
            </w:r>
            <w:r w:rsidRPr="00E062F1">
              <w:rPr>
                <w:lang w:eastAsia="zh-CN"/>
              </w:rPr>
              <w:t>5.5</w:t>
            </w:r>
          </w:p>
        </w:tc>
        <w:tc>
          <w:tcPr>
            <w:tcW w:w="1134" w:type="dxa"/>
            <w:tcBorders>
              <w:top w:val="single" w:sz="4" w:space="0" w:color="auto"/>
              <w:left w:val="single" w:sz="4" w:space="0" w:color="auto"/>
              <w:bottom w:val="single" w:sz="4" w:space="0" w:color="auto"/>
              <w:right w:val="single" w:sz="4" w:space="0" w:color="auto"/>
            </w:tcBorders>
          </w:tcPr>
          <w:p w14:paraId="4008FC34" w14:textId="77777777" w:rsidR="00A16442" w:rsidRPr="00E062F1" w:rsidRDefault="00A16442" w:rsidP="007B0E36">
            <w:pPr>
              <w:pStyle w:val="TAC"/>
              <w:rPr>
                <w:rFonts w:eastAsia="MS Mincho"/>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3C01CF3" w14:textId="77777777" w:rsidR="00A16442" w:rsidRPr="00E062F1" w:rsidRDefault="00A16442" w:rsidP="007B0E36">
            <w:pPr>
              <w:pStyle w:val="TAC"/>
              <w:rPr>
                <w:rFonts w:eastAsia="MS Mincho"/>
                <w:lang w:eastAsia="ja-JP"/>
              </w:rPr>
            </w:pPr>
            <w:r w:rsidRPr="00E062F1">
              <w:rPr>
                <w:rFonts w:eastAsia="MS Mincho"/>
                <w:lang w:eastAsia="ja-JP"/>
              </w:rPr>
              <w:t>5 (RB</w:t>
            </w:r>
            <w:r w:rsidRPr="00E062F1">
              <w:rPr>
                <w:rFonts w:eastAsia="MS Mincho"/>
                <w:vertAlign w:val="subscript"/>
                <w:lang w:eastAsia="ja-JP"/>
              </w:rPr>
              <w:t xml:space="preserve">end </w:t>
            </w:r>
            <w:r w:rsidRPr="00E062F1">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tcPr>
          <w:p w14:paraId="6C2369BF" w14:textId="77777777" w:rsidR="00A16442" w:rsidRPr="00E062F1" w:rsidRDefault="00A16442" w:rsidP="007B0E36">
            <w:pPr>
              <w:pStyle w:val="TAC"/>
              <w:rPr>
                <w:rFonts w:eastAsia="MS Mincho"/>
              </w:rPr>
            </w:pPr>
            <w:r w:rsidRPr="00E062F1">
              <w:rPr>
                <w:lang w:eastAsia="ja-JP"/>
              </w:rPr>
              <w:t>6</w:t>
            </w:r>
            <w:r w:rsidRPr="00E062F1">
              <w:rPr>
                <w:lang w:eastAsia="zh-CN"/>
              </w:rPr>
              <w:t>19.5</w:t>
            </w:r>
          </w:p>
        </w:tc>
        <w:tc>
          <w:tcPr>
            <w:tcW w:w="708" w:type="dxa"/>
            <w:tcBorders>
              <w:top w:val="single" w:sz="4" w:space="0" w:color="auto"/>
              <w:left w:val="single" w:sz="4" w:space="0" w:color="auto"/>
              <w:bottom w:val="single" w:sz="4" w:space="0" w:color="auto"/>
              <w:right w:val="single" w:sz="4" w:space="0" w:color="auto"/>
            </w:tcBorders>
          </w:tcPr>
          <w:p w14:paraId="259CAB91" w14:textId="77777777" w:rsidR="00A16442" w:rsidRPr="00E062F1" w:rsidRDefault="00A16442" w:rsidP="007B0E36">
            <w:pPr>
              <w:pStyle w:val="TAC"/>
              <w:rPr>
                <w:rFonts w:eastAsia="MS Mincho"/>
              </w:rPr>
            </w:pPr>
            <w:r w:rsidRPr="00E062F1">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066E91CD" w14:textId="77777777" w:rsidR="00A16442" w:rsidRPr="00E062F1" w:rsidRDefault="00A16442" w:rsidP="007B0E36">
            <w:pPr>
              <w:pStyle w:val="TAC"/>
              <w:rPr>
                <w:rFonts w:eastAsia="MS Mincho"/>
              </w:rPr>
            </w:pPr>
            <w:r w:rsidRPr="00E062F1">
              <w:rPr>
                <w:rFonts w:eastAsia="MS Mincho"/>
              </w:rPr>
              <w:t>FDD</w:t>
            </w:r>
          </w:p>
        </w:tc>
      </w:tr>
      <w:tr w:rsidR="00A16442" w:rsidRPr="00E062F1" w14:paraId="1E91A329"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8FDD0B7" w14:textId="77777777" w:rsidR="00A16442" w:rsidRPr="00E062F1" w:rsidRDefault="00A16442" w:rsidP="007B0E3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4C3CE1EF" w14:textId="77777777" w:rsidR="00A16442" w:rsidRPr="00E062F1" w:rsidRDefault="00A16442" w:rsidP="007B0E36">
            <w:pPr>
              <w:pStyle w:val="TAC"/>
              <w:rPr>
                <w:rFonts w:eastAsia="MS Mincho"/>
              </w:rPr>
            </w:pPr>
            <w:r w:rsidRPr="00E062F1">
              <w:rPr>
                <w:lang w:eastAsia="ja-JP"/>
              </w:rPr>
              <w:t>n71</w:t>
            </w:r>
          </w:p>
        </w:tc>
        <w:tc>
          <w:tcPr>
            <w:tcW w:w="992" w:type="dxa"/>
            <w:tcBorders>
              <w:top w:val="single" w:sz="4" w:space="0" w:color="auto"/>
              <w:left w:val="single" w:sz="4" w:space="0" w:color="auto"/>
              <w:bottom w:val="single" w:sz="4" w:space="0" w:color="auto"/>
              <w:right w:val="single" w:sz="4" w:space="0" w:color="auto"/>
            </w:tcBorders>
          </w:tcPr>
          <w:p w14:paraId="56B4656A" w14:textId="77777777" w:rsidR="00A16442" w:rsidRPr="00E062F1" w:rsidRDefault="00A16442" w:rsidP="007B0E36">
            <w:pPr>
              <w:pStyle w:val="TAC"/>
              <w:rPr>
                <w:rFonts w:eastAsia="MS Mincho"/>
              </w:rPr>
            </w:pPr>
            <w:r w:rsidRPr="00E062F1">
              <w:rPr>
                <w:lang w:eastAsia="zh-CN"/>
              </w:rPr>
              <w:t>675.5</w:t>
            </w:r>
          </w:p>
        </w:tc>
        <w:tc>
          <w:tcPr>
            <w:tcW w:w="1134" w:type="dxa"/>
            <w:tcBorders>
              <w:top w:val="single" w:sz="4" w:space="0" w:color="auto"/>
              <w:left w:val="single" w:sz="4" w:space="0" w:color="auto"/>
              <w:bottom w:val="single" w:sz="4" w:space="0" w:color="auto"/>
              <w:right w:val="single" w:sz="4" w:space="0" w:color="auto"/>
            </w:tcBorders>
          </w:tcPr>
          <w:p w14:paraId="61A37A4F" w14:textId="77777777" w:rsidR="00A16442" w:rsidRPr="00E062F1" w:rsidRDefault="00A16442" w:rsidP="007B0E36">
            <w:pPr>
              <w:pStyle w:val="TAC"/>
              <w:rPr>
                <w:rFonts w:eastAsia="MS Mincho"/>
              </w:rPr>
            </w:pPr>
            <w:r w:rsidRPr="00E062F1">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7980AA1" w14:textId="77777777" w:rsidR="00A16442" w:rsidRPr="00E062F1" w:rsidRDefault="00A16442" w:rsidP="007B0E36">
            <w:pPr>
              <w:pStyle w:val="TAC"/>
              <w:rPr>
                <w:lang w:eastAsia="ja-JP"/>
              </w:rPr>
            </w:pPr>
            <w:r w:rsidRPr="00E062F1">
              <w:rPr>
                <w:lang w:eastAsia="ja-JP"/>
              </w:rPr>
              <w:t>15 (RB</w:t>
            </w:r>
            <w:r w:rsidRPr="00E062F1">
              <w:rPr>
                <w:vertAlign w:val="subscript"/>
                <w:lang w:eastAsia="ja-JP"/>
              </w:rPr>
              <w:t xml:space="preserve">start </w:t>
            </w:r>
            <w:r w:rsidRPr="00E062F1">
              <w:rPr>
                <w:lang w:eastAsia="ja-JP"/>
              </w:rPr>
              <w:t>= 0)</w:t>
            </w:r>
          </w:p>
        </w:tc>
        <w:tc>
          <w:tcPr>
            <w:tcW w:w="993" w:type="dxa"/>
            <w:tcBorders>
              <w:top w:val="single" w:sz="4" w:space="0" w:color="auto"/>
              <w:left w:val="single" w:sz="4" w:space="0" w:color="auto"/>
              <w:bottom w:val="single" w:sz="4" w:space="0" w:color="auto"/>
              <w:right w:val="single" w:sz="4" w:space="0" w:color="auto"/>
            </w:tcBorders>
          </w:tcPr>
          <w:p w14:paraId="7EDCABD5" w14:textId="77777777" w:rsidR="00A16442" w:rsidRPr="00E062F1" w:rsidRDefault="00A16442" w:rsidP="007B0E36">
            <w:pPr>
              <w:pStyle w:val="TAC"/>
              <w:rPr>
                <w:rFonts w:eastAsia="MS Mincho"/>
              </w:rPr>
            </w:pPr>
            <w:r w:rsidRPr="00E062F1">
              <w:t>6</w:t>
            </w:r>
            <w:r w:rsidRPr="00E062F1">
              <w:rPr>
                <w:lang w:eastAsia="zh-CN"/>
              </w:rPr>
              <w:t>29.5</w:t>
            </w:r>
          </w:p>
        </w:tc>
        <w:tc>
          <w:tcPr>
            <w:tcW w:w="708" w:type="dxa"/>
            <w:tcBorders>
              <w:top w:val="single" w:sz="4" w:space="0" w:color="auto"/>
              <w:left w:val="single" w:sz="4" w:space="0" w:color="auto"/>
              <w:bottom w:val="single" w:sz="4" w:space="0" w:color="auto"/>
              <w:right w:val="single" w:sz="4" w:space="0" w:color="auto"/>
            </w:tcBorders>
          </w:tcPr>
          <w:p w14:paraId="72B9196A" w14:textId="77777777" w:rsidR="00A16442" w:rsidRPr="00E062F1" w:rsidRDefault="00A16442" w:rsidP="007B0E36">
            <w:pPr>
              <w:pStyle w:val="TAC"/>
              <w:rPr>
                <w:rFonts w:eastAsia="MS Mincho"/>
              </w:rPr>
            </w:pPr>
            <w:r w:rsidRPr="00E062F1">
              <w:rPr>
                <w:rFonts w:cs="Arial"/>
              </w:rPr>
              <w:t>1.8</w:t>
            </w:r>
          </w:p>
        </w:tc>
        <w:tc>
          <w:tcPr>
            <w:tcW w:w="851" w:type="dxa"/>
            <w:tcBorders>
              <w:top w:val="nil"/>
              <w:left w:val="single" w:sz="4" w:space="0" w:color="auto"/>
              <w:bottom w:val="nil"/>
              <w:right w:val="single" w:sz="4" w:space="0" w:color="auto"/>
            </w:tcBorders>
            <w:shd w:val="clear" w:color="auto" w:fill="auto"/>
          </w:tcPr>
          <w:p w14:paraId="4210EE45" w14:textId="77777777" w:rsidR="00A16442" w:rsidRPr="00E062F1" w:rsidRDefault="00A16442" w:rsidP="007B0E36">
            <w:pPr>
              <w:pStyle w:val="TAC"/>
              <w:rPr>
                <w:rFonts w:eastAsia="MS Mincho"/>
              </w:rPr>
            </w:pPr>
          </w:p>
        </w:tc>
      </w:tr>
      <w:tr w:rsidR="00A16442" w:rsidRPr="00E062F1" w14:paraId="1760A430" w14:textId="77777777" w:rsidTr="007B0E36">
        <w:trPr>
          <w:trHeight w:val="225"/>
          <w:jc w:val="center"/>
        </w:trPr>
        <w:tc>
          <w:tcPr>
            <w:tcW w:w="1367" w:type="dxa"/>
            <w:tcBorders>
              <w:left w:val="single" w:sz="4" w:space="0" w:color="auto"/>
              <w:bottom w:val="nil"/>
              <w:right w:val="single" w:sz="4" w:space="0" w:color="auto"/>
            </w:tcBorders>
            <w:shd w:val="clear" w:color="auto" w:fill="auto"/>
          </w:tcPr>
          <w:p w14:paraId="542D2A6B" w14:textId="77777777" w:rsidR="00A16442" w:rsidRPr="00E062F1" w:rsidRDefault="00A16442" w:rsidP="007B0E3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63C1327F" w14:textId="77777777" w:rsidR="00A16442" w:rsidRPr="00E062F1" w:rsidRDefault="00A16442" w:rsidP="007B0E36">
            <w:pPr>
              <w:pStyle w:val="TAC"/>
              <w:rPr>
                <w:rFonts w:eastAsia="MS Mincho"/>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05BB13FF" w14:textId="77777777" w:rsidR="00A16442" w:rsidRPr="00E062F1" w:rsidRDefault="00A16442" w:rsidP="007B0E36">
            <w:pPr>
              <w:pStyle w:val="TAC"/>
              <w:rPr>
                <w:rFonts w:eastAsia="MS Mincho"/>
              </w:rPr>
            </w:pPr>
            <w:r w:rsidRPr="00E062F1">
              <w:rPr>
                <w:lang w:eastAsia="ja-JP"/>
              </w:rPr>
              <w:t>6</w:t>
            </w:r>
            <w:r w:rsidRPr="00E062F1">
              <w:rPr>
                <w:lang w:eastAsia="zh-CN"/>
              </w:rPr>
              <w:t>70.5</w:t>
            </w:r>
          </w:p>
        </w:tc>
        <w:tc>
          <w:tcPr>
            <w:tcW w:w="1134" w:type="dxa"/>
            <w:tcBorders>
              <w:top w:val="single" w:sz="4" w:space="0" w:color="auto"/>
              <w:left w:val="single" w:sz="4" w:space="0" w:color="auto"/>
              <w:bottom w:val="single" w:sz="4" w:space="0" w:color="auto"/>
              <w:right w:val="single" w:sz="4" w:space="0" w:color="auto"/>
            </w:tcBorders>
          </w:tcPr>
          <w:p w14:paraId="74FAD9A7" w14:textId="77777777" w:rsidR="00A16442" w:rsidRPr="00E062F1" w:rsidRDefault="00A16442" w:rsidP="007B0E36">
            <w:pPr>
              <w:pStyle w:val="TAC"/>
              <w:rPr>
                <w:rFonts w:eastAsia="MS Mincho"/>
              </w:rPr>
            </w:pPr>
            <w:r w:rsidRPr="00E062F1">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67CC876" w14:textId="77777777" w:rsidR="00A16442" w:rsidRPr="00E062F1" w:rsidRDefault="00A16442" w:rsidP="007B0E36">
            <w:pPr>
              <w:pStyle w:val="TAC"/>
              <w:rPr>
                <w:rFonts w:eastAsia="MS Mincho"/>
              </w:rPr>
            </w:pPr>
            <w:r w:rsidRPr="00E062F1">
              <w:rPr>
                <w:rFonts w:eastAsia="MS Mincho"/>
                <w:lang w:eastAsia="ja-JP"/>
              </w:rPr>
              <w:t>15 (RB</w:t>
            </w:r>
            <w:r w:rsidRPr="00E062F1">
              <w:rPr>
                <w:rFonts w:eastAsia="MS Mincho"/>
                <w:vertAlign w:val="subscript"/>
                <w:lang w:eastAsia="ja-JP"/>
              </w:rPr>
              <w:t>end</w:t>
            </w:r>
            <w:r w:rsidRPr="00E062F1">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0C234D2F" w14:textId="77777777" w:rsidR="00A16442" w:rsidRPr="00E062F1" w:rsidRDefault="00A16442" w:rsidP="007B0E36">
            <w:pPr>
              <w:pStyle w:val="TAC"/>
              <w:rPr>
                <w:rFonts w:eastAsia="MS Mincho"/>
              </w:rPr>
            </w:pPr>
            <w:r w:rsidRPr="00E062F1">
              <w:rPr>
                <w:lang w:eastAsia="ja-JP"/>
              </w:rPr>
              <w:t>62</w:t>
            </w:r>
            <w:r w:rsidRPr="00E062F1">
              <w:rPr>
                <w:lang w:eastAsia="zh-CN"/>
              </w:rPr>
              <w:t>4.5</w:t>
            </w:r>
          </w:p>
        </w:tc>
        <w:tc>
          <w:tcPr>
            <w:tcW w:w="708" w:type="dxa"/>
            <w:tcBorders>
              <w:top w:val="single" w:sz="4" w:space="0" w:color="auto"/>
              <w:left w:val="single" w:sz="4" w:space="0" w:color="auto"/>
              <w:bottom w:val="single" w:sz="4" w:space="0" w:color="auto"/>
              <w:right w:val="single" w:sz="4" w:space="0" w:color="auto"/>
            </w:tcBorders>
          </w:tcPr>
          <w:p w14:paraId="4154B048" w14:textId="77777777" w:rsidR="00A16442" w:rsidRPr="00E062F1" w:rsidRDefault="00A16442" w:rsidP="007B0E36">
            <w:pPr>
              <w:pStyle w:val="TAC"/>
              <w:rPr>
                <w:rFonts w:eastAsia="MS Mincho"/>
              </w:rPr>
            </w:pPr>
            <w:r w:rsidRPr="00E062F1">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68FB9A70" w14:textId="77777777" w:rsidR="00A16442" w:rsidRPr="00E062F1" w:rsidRDefault="00A16442" w:rsidP="007B0E36">
            <w:pPr>
              <w:pStyle w:val="TAC"/>
              <w:rPr>
                <w:rFonts w:eastAsia="MS Mincho"/>
              </w:rPr>
            </w:pPr>
          </w:p>
        </w:tc>
      </w:tr>
      <w:tr w:rsidR="00A16442" w:rsidRPr="00E062F1" w14:paraId="521E5593"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18795AF" w14:textId="77777777" w:rsidR="00A16442" w:rsidRPr="00E062F1" w:rsidRDefault="00A16442" w:rsidP="007B0E3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79864904" w14:textId="77777777" w:rsidR="00A16442" w:rsidRPr="00E062F1" w:rsidRDefault="00A16442" w:rsidP="007B0E36">
            <w:pPr>
              <w:pStyle w:val="TAC"/>
              <w:rPr>
                <w:rFonts w:eastAsia="MS Mincho"/>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2FAC14C4" w14:textId="77777777" w:rsidR="00A16442" w:rsidRPr="00E062F1" w:rsidRDefault="00A16442" w:rsidP="007B0E36">
            <w:pPr>
              <w:pStyle w:val="TAC"/>
              <w:rPr>
                <w:rFonts w:eastAsia="MS Mincho"/>
              </w:rPr>
            </w:pPr>
            <w:r w:rsidRPr="00E062F1">
              <w:rPr>
                <w:lang w:eastAsia="ja-JP"/>
              </w:rPr>
              <w:t>68</w:t>
            </w:r>
            <w:r w:rsidRPr="00E062F1">
              <w:rPr>
                <w:lang w:eastAsia="zh-CN"/>
              </w:rPr>
              <w:t>0.5</w:t>
            </w:r>
          </w:p>
        </w:tc>
        <w:tc>
          <w:tcPr>
            <w:tcW w:w="1134" w:type="dxa"/>
            <w:tcBorders>
              <w:top w:val="single" w:sz="4" w:space="0" w:color="auto"/>
              <w:left w:val="single" w:sz="4" w:space="0" w:color="auto"/>
              <w:bottom w:val="single" w:sz="4" w:space="0" w:color="auto"/>
              <w:right w:val="single" w:sz="4" w:space="0" w:color="auto"/>
            </w:tcBorders>
          </w:tcPr>
          <w:p w14:paraId="77A575D9" w14:textId="77777777" w:rsidR="00A16442" w:rsidRPr="00E062F1" w:rsidRDefault="00A16442" w:rsidP="007B0E36">
            <w:pPr>
              <w:pStyle w:val="TAC"/>
              <w:rPr>
                <w:rFonts w:eastAsia="MS Mincho"/>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21A6ED16" w14:textId="77777777" w:rsidR="00A16442" w:rsidRPr="00E062F1" w:rsidRDefault="00A16442" w:rsidP="007B0E36">
            <w:pPr>
              <w:pStyle w:val="TAC"/>
              <w:rPr>
                <w:rFonts w:eastAsia="MS Mincho"/>
              </w:rPr>
            </w:pPr>
            <w:r w:rsidRPr="00E062F1">
              <w:rPr>
                <w:rFonts w:eastAsia="MS Mincho"/>
                <w:lang w:eastAsia="ja-JP"/>
              </w:rPr>
              <w:t>5 (RB</w:t>
            </w:r>
            <w:r w:rsidRPr="00E062F1">
              <w:rPr>
                <w:rFonts w:eastAsia="MS Mincho"/>
                <w:vertAlign w:val="subscript"/>
                <w:lang w:eastAsia="ja-JP"/>
              </w:rPr>
              <w:t>start</w:t>
            </w:r>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1BE22429" w14:textId="77777777" w:rsidR="00A16442" w:rsidRPr="00E062F1" w:rsidRDefault="00A16442" w:rsidP="007B0E36">
            <w:pPr>
              <w:pStyle w:val="TAC"/>
              <w:rPr>
                <w:rFonts w:eastAsia="MS Mincho"/>
              </w:rPr>
            </w:pPr>
            <w:r w:rsidRPr="00E062F1">
              <w:rPr>
                <w:lang w:eastAsia="zh-CN"/>
              </w:rPr>
              <w:t>634.5</w:t>
            </w:r>
          </w:p>
        </w:tc>
        <w:tc>
          <w:tcPr>
            <w:tcW w:w="708" w:type="dxa"/>
            <w:tcBorders>
              <w:top w:val="single" w:sz="4" w:space="0" w:color="auto"/>
              <w:left w:val="single" w:sz="4" w:space="0" w:color="auto"/>
              <w:bottom w:val="single" w:sz="4" w:space="0" w:color="auto"/>
              <w:right w:val="single" w:sz="4" w:space="0" w:color="auto"/>
            </w:tcBorders>
          </w:tcPr>
          <w:p w14:paraId="4D91F117" w14:textId="77777777" w:rsidR="00A16442" w:rsidRPr="00E062F1" w:rsidRDefault="00A16442" w:rsidP="007B0E36">
            <w:pPr>
              <w:pStyle w:val="TAC"/>
              <w:rPr>
                <w:rFonts w:eastAsia="MS Mincho"/>
              </w:rPr>
            </w:pPr>
            <w:r w:rsidRPr="00E062F1">
              <w:rPr>
                <w:rFonts w:eastAsia="MS Mincho"/>
                <w:lang w:eastAsia="ja-JP"/>
              </w:rPr>
              <w:t>1.6</w:t>
            </w:r>
          </w:p>
        </w:tc>
        <w:tc>
          <w:tcPr>
            <w:tcW w:w="851" w:type="dxa"/>
            <w:tcBorders>
              <w:top w:val="nil"/>
              <w:left w:val="single" w:sz="4" w:space="0" w:color="auto"/>
              <w:bottom w:val="nil"/>
              <w:right w:val="single" w:sz="4" w:space="0" w:color="auto"/>
            </w:tcBorders>
            <w:shd w:val="clear" w:color="auto" w:fill="auto"/>
          </w:tcPr>
          <w:p w14:paraId="72DAE209" w14:textId="77777777" w:rsidR="00A16442" w:rsidRPr="00E062F1" w:rsidRDefault="00A16442" w:rsidP="007B0E36">
            <w:pPr>
              <w:pStyle w:val="TAC"/>
              <w:rPr>
                <w:rFonts w:eastAsia="MS Mincho"/>
              </w:rPr>
            </w:pPr>
          </w:p>
        </w:tc>
      </w:tr>
      <w:tr w:rsidR="00A16442" w:rsidRPr="00E062F1" w14:paraId="1BAC2B4F" w14:textId="77777777" w:rsidTr="007B0E36">
        <w:trPr>
          <w:trHeight w:val="225"/>
          <w:jc w:val="center"/>
        </w:trPr>
        <w:tc>
          <w:tcPr>
            <w:tcW w:w="1367" w:type="dxa"/>
            <w:tcBorders>
              <w:left w:val="single" w:sz="4" w:space="0" w:color="auto"/>
              <w:bottom w:val="nil"/>
              <w:right w:val="single" w:sz="4" w:space="0" w:color="auto"/>
            </w:tcBorders>
            <w:shd w:val="clear" w:color="auto" w:fill="auto"/>
          </w:tcPr>
          <w:p w14:paraId="70C5CE3A" w14:textId="77777777" w:rsidR="00A16442" w:rsidRPr="00E062F1" w:rsidRDefault="00A16442" w:rsidP="007B0E3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6F858180" w14:textId="77777777" w:rsidR="00A16442" w:rsidRPr="00E062F1" w:rsidRDefault="00A16442" w:rsidP="007B0E36">
            <w:pPr>
              <w:pStyle w:val="TAC"/>
              <w:rPr>
                <w:rFonts w:eastAsia="MS Mincho"/>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6FC60435" w14:textId="77777777" w:rsidR="00A16442" w:rsidRPr="00E062F1" w:rsidRDefault="00A16442" w:rsidP="007B0E36">
            <w:pPr>
              <w:pStyle w:val="TAC"/>
              <w:rPr>
                <w:rFonts w:eastAsia="MS Mincho"/>
              </w:rPr>
            </w:pPr>
            <w:r w:rsidRPr="00E062F1">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1A9C5713" w14:textId="77777777" w:rsidR="00A16442" w:rsidRPr="00E062F1" w:rsidRDefault="00A16442" w:rsidP="007B0E36">
            <w:pPr>
              <w:pStyle w:val="TAC"/>
              <w:rPr>
                <w:rFonts w:eastAsia="MS Mincho"/>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AC52414" w14:textId="77777777" w:rsidR="00A16442" w:rsidRPr="00E062F1" w:rsidRDefault="00A16442" w:rsidP="007B0E36">
            <w:pPr>
              <w:pStyle w:val="TAC"/>
              <w:rPr>
                <w:rFonts w:eastAsia="MS Mincho"/>
              </w:rPr>
            </w:pPr>
            <w:r w:rsidRPr="00E062F1">
              <w:rPr>
                <w:rFonts w:eastAsia="MS Mincho"/>
                <w:lang w:eastAsia="ja-JP"/>
              </w:rPr>
              <w:t>10 (RB</w:t>
            </w:r>
            <w:r w:rsidRPr="00E062F1">
              <w:rPr>
                <w:rFonts w:eastAsia="MS Mincho"/>
                <w:vertAlign w:val="subscript"/>
                <w:lang w:eastAsia="ja-JP"/>
              </w:rPr>
              <w:t>end</w:t>
            </w:r>
            <w:r w:rsidRPr="00E062F1">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78060B99" w14:textId="77777777" w:rsidR="00A16442" w:rsidRPr="00E062F1" w:rsidRDefault="00A16442" w:rsidP="007B0E36">
            <w:pPr>
              <w:pStyle w:val="TAC"/>
              <w:rPr>
                <w:rFonts w:eastAsia="MS Mincho"/>
              </w:rPr>
            </w:pPr>
            <w:r w:rsidRPr="00E062F1">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1AF7E1FF" w14:textId="77777777" w:rsidR="00A16442" w:rsidRPr="00E062F1" w:rsidRDefault="00A16442" w:rsidP="007B0E36">
            <w:pPr>
              <w:pStyle w:val="TAC"/>
              <w:rPr>
                <w:rFonts w:eastAsia="MS Mincho"/>
              </w:rPr>
            </w:pPr>
            <w:r w:rsidRPr="00E062F1">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32A5BF64" w14:textId="77777777" w:rsidR="00A16442" w:rsidRPr="00E062F1" w:rsidRDefault="00A16442" w:rsidP="007B0E36">
            <w:pPr>
              <w:pStyle w:val="TAC"/>
              <w:rPr>
                <w:rFonts w:eastAsia="MS Mincho"/>
              </w:rPr>
            </w:pPr>
          </w:p>
        </w:tc>
      </w:tr>
      <w:tr w:rsidR="00A16442" w:rsidRPr="00E062F1" w14:paraId="74B652FF"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7063038" w14:textId="77777777" w:rsidR="00A16442" w:rsidRPr="00E062F1" w:rsidRDefault="00A16442" w:rsidP="007B0E3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0374A8DE" w14:textId="77777777" w:rsidR="00A16442" w:rsidRPr="00E062F1" w:rsidRDefault="00A16442" w:rsidP="007B0E36">
            <w:pPr>
              <w:pStyle w:val="TAC"/>
              <w:rPr>
                <w:rFonts w:eastAsia="MS Mincho"/>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2D7EFBEE" w14:textId="77777777" w:rsidR="00A16442" w:rsidRPr="00E062F1" w:rsidRDefault="00A16442" w:rsidP="007B0E36">
            <w:pPr>
              <w:pStyle w:val="TAC"/>
              <w:rPr>
                <w:rFonts w:eastAsia="MS Mincho"/>
              </w:rPr>
            </w:pPr>
            <w:r w:rsidRPr="00E062F1">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7B93A489" w14:textId="77777777" w:rsidR="00A16442" w:rsidRPr="00E062F1" w:rsidRDefault="00A16442" w:rsidP="007B0E36">
            <w:pPr>
              <w:pStyle w:val="TAC"/>
              <w:rPr>
                <w:rFonts w:eastAsia="MS Mincho"/>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A1C1C1F" w14:textId="77777777" w:rsidR="00A16442" w:rsidRPr="00E062F1" w:rsidRDefault="00A16442" w:rsidP="007B0E36">
            <w:pPr>
              <w:pStyle w:val="TAC"/>
              <w:rPr>
                <w:rFonts w:eastAsia="MS Mincho"/>
              </w:rPr>
            </w:pPr>
            <w:r w:rsidRPr="00E062F1">
              <w:rPr>
                <w:rFonts w:eastAsia="MS Mincho"/>
                <w:lang w:eastAsia="ja-JP"/>
              </w:rPr>
              <w:t>10 (RB</w:t>
            </w:r>
            <w:r w:rsidRPr="00E062F1">
              <w:rPr>
                <w:rFonts w:eastAsia="MS Mincho"/>
                <w:vertAlign w:val="subscript"/>
                <w:lang w:eastAsia="ja-JP"/>
              </w:rPr>
              <w:t>start</w:t>
            </w:r>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36FB0F2" w14:textId="77777777" w:rsidR="00A16442" w:rsidRPr="00E062F1" w:rsidRDefault="00A16442" w:rsidP="007B0E36">
            <w:pPr>
              <w:pStyle w:val="TAC"/>
              <w:rPr>
                <w:rFonts w:eastAsia="MS Mincho"/>
              </w:rPr>
            </w:pPr>
            <w:r w:rsidRPr="00E062F1">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7EE40C07" w14:textId="77777777" w:rsidR="00A16442" w:rsidRPr="00E062F1" w:rsidRDefault="00A16442" w:rsidP="007B0E36">
            <w:pPr>
              <w:pStyle w:val="TAC"/>
              <w:rPr>
                <w:rFonts w:eastAsia="MS Mincho"/>
              </w:rPr>
            </w:pPr>
            <w:r w:rsidRPr="00E062F1">
              <w:rPr>
                <w:rFonts w:eastAsia="MS Mincho"/>
                <w:lang w:eastAsia="ja-JP"/>
              </w:rPr>
              <w:t>1.7</w:t>
            </w:r>
          </w:p>
        </w:tc>
        <w:tc>
          <w:tcPr>
            <w:tcW w:w="851" w:type="dxa"/>
            <w:tcBorders>
              <w:top w:val="nil"/>
              <w:left w:val="single" w:sz="4" w:space="0" w:color="auto"/>
              <w:bottom w:val="nil"/>
              <w:right w:val="single" w:sz="4" w:space="0" w:color="auto"/>
            </w:tcBorders>
            <w:shd w:val="clear" w:color="auto" w:fill="auto"/>
          </w:tcPr>
          <w:p w14:paraId="0DAE59C3" w14:textId="77777777" w:rsidR="00A16442" w:rsidRPr="00E062F1" w:rsidRDefault="00A16442" w:rsidP="007B0E36">
            <w:pPr>
              <w:pStyle w:val="TAC"/>
              <w:rPr>
                <w:rFonts w:eastAsia="MS Mincho"/>
              </w:rPr>
            </w:pPr>
          </w:p>
        </w:tc>
      </w:tr>
      <w:tr w:rsidR="00A16442" w:rsidRPr="00E062F1" w14:paraId="79B9ED3E" w14:textId="77777777" w:rsidTr="007B0E36">
        <w:trPr>
          <w:trHeight w:val="225"/>
          <w:jc w:val="center"/>
        </w:trPr>
        <w:tc>
          <w:tcPr>
            <w:tcW w:w="1367" w:type="dxa"/>
            <w:tcBorders>
              <w:left w:val="single" w:sz="4" w:space="0" w:color="auto"/>
              <w:bottom w:val="nil"/>
              <w:right w:val="single" w:sz="4" w:space="0" w:color="auto"/>
            </w:tcBorders>
            <w:shd w:val="clear" w:color="auto" w:fill="auto"/>
          </w:tcPr>
          <w:p w14:paraId="119AF394" w14:textId="77777777" w:rsidR="00A16442" w:rsidRPr="00E062F1" w:rsidRDefault="00A16442" w:rsidP="007B0E3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007F40D2" w14:textId="77777777" w:rsidR="00A16442" w:rsidRPr="00E062F1" w:rsidRDefault="00A16442" w:rsidP="007B0E36">
            <w:pPr>
              <w:pStyle w:val="TAC"/>
              <w:rPr>
                <w:lang w:eastAsia="fi-FI"/>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2CE679C7" w14:textId="77777777" w:rsidR="00A16442" w:rsidRPr="00E062F1" w:rsidRDefault="00A16442" w:rsidP="007B0E36">
            <w:pPr>
              <w:pStyle w:val="TAC"/>
              <w:rPr>
                <w:rFonts w:eastAsia="MS Mincho"/>
                <w:lang w:eastAsia="ja-JP"/>
              </w:rPr>
            </w:pPr>
            <w:r w:rsidRPr="00E062F1">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20DA97B2" w14:textId="77777777" w:rsidR="00A16442" w:rsidRPr="00E062F1" w:rsidRDefault="00A16442" w:rsidP="007B0E3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CFA42D1" w14:textId="77777777" w:rsidR="00A16442" w:rsidRPr="00E062F1" w:rsidRDefault="00A16442" w:rsidP="007B0E36">
            <w:pPr>
              <w:pStyle w:val="TAC"/>
              <w:rPr>
                <w:rFonts w:eastAsia="MS Mincho"/>
                <w:lang w:eastAsia="ja-JP"/>
              </w:rPr>
            </w:pPr>
            <w:r w:rsidRPr="00E062F1">
              <w:rPr>
                <w:rFonts w:eastAsia="MS Mincho"/>
                <w:lang w:eastAsia="ja-JP"/>
              </w:rPr>
              <w:t>10 (RB</w:t>
            </w:r>
            <w:r w:rsidRPr="00E062F1">
              <w:rPr>
                <w:rFonts w:eastAsia="MS Mincho"/>
                <w:vertAlign w:val="subscript"/>
                <w:lang w:eastAsia="ja-JP"/>
              </w:rPr>
              <w:t>start</w:t>
            </w:r>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27E2487F" w14:textId="77777777" w:rsidR="00A16442" w:rsidRPr="00E062F1" w:rsidRDefault="00A16442" w:rsidP="007B0E36">
            <w:pPr>
              <w:pStyle w:val="TAC"/>
              <w:rPr>
                <w:rFonts w:eastAsia="MS Mincho"/>
                <w:lang w:eastAsia="ja-JP"/>
              </w:rPr>
            </w:pPr>
            <w:r w:rsidRPr="00E062F1">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2F03F60C" w14:textId="77777777" w:rsidR="00A16442" w:rsidRPr="00E062F1" w:rsidRDefault="00A16442" w:rsidP="007B0E36">
            <w:pPr>
              <w:pStyle w:val="TAC"/>
              <w:rPr>
                <w:rFonts w:eastAsia="MS Mincho"/>
                <w:lang w:eastAsia="ja-JP"/>
              </w:rPr>
            </w:pPr>
            <w:r w:rsidRPr="00E062F1">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4602EFE5" w14:textId="77777777" w:rsidR="00A16442" w:rsidRPr="00E062F1" w:rsidRDefault="00A16442" w:rsidP="007B0E36">
            <w:pPr>
              <w:pStyle w:val="TAC"/>
              <w:rPr>
                <w:rFonts w:eastAsia="MS Mincho"/>
              </w:rPr>
            </w:pPr>
          </w:p>
        </w:tc>
      </w:tr>
      <w:tr w:rsidR="00A16442" w:rsidRPr="00E062F1" w14:paraId="33429B72"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CCF678B" w14:textId="77777777" w:rsidR="00A16442" w:rsidRPr="00E062F1" w:rsidRDefault="00A16442" w:rsidP="007B0E3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BC441CB" w14:textId="77777777" w:rsidR="00A16442" w:rsidRPr="00E062F1" w:rsidRDefault="00A16442" w:rsidP="007B0E36">
            <w:pPr>
              <w:pStyle w:val="TAC"/>
              <w:rPr>
                <w:lang w:eastAsia="fi-FI"/>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631D0427" w14:textId="77777777" w:rsidR="00A16442" w:rsidRPr="00E062F1" w:rsidRDefault="00A16442" w:rsidP="007B0E36">
            <w:pPr>
              <w:pStyle w:val="TAC"/>
              <w:rPr>
                <w:rFonts w:eastAsia="MS Mincho"/>
                <w:lang w:eastAsia="ja-JP"/>
              </w:rPr>
            </w:pPr>
            <w:r w:rsidRPr="00E062F1">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6B352C4C" w14:textId="77777777" w:rsidR="00A16442" w:rsidRPr="00E062F1" w:rsidRDefault="00A16442" w:rsidP="007B0E3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1F16188" w14:textId="77777777" w:rsidR="00A16442" w:rsidRPr="00E062F1" w:rsidRDefault="00A16442" w:rsidP="007B0E36">
            <w:pPr>
              <w:pStyle w:val="TAC"/>
              <w:rPr>
                <w:rFonts w:eastAsia="MS Mincho"/>
                <w:lang w:eastAsia="ja-JP"/>
              </w:rPr>
            </w:pPr>
            <w:r w:rsidRPr="00E062F1">
              <w:rPr>
                <w:rFonts w:eastAsia="MS Mincho"/>
                <w:lang w:eastAsia="ja-JP"/>
              </w:rPr>
              <w:t>10 (RB</w:t>
            </w:r>
            <w:r w:rsidRPr="00E062F1">
              <w:rPr>
                <w:rFonts w:eastAsia="MS Mincho"/>
                <w:vertAlign w:val="subscript"/>
                <w:lang w:eastAsia="ja-JP"/>
              </w:rPr>
              <w:t>end</w:t>
            </w:r>
            <w:r w:rsidRPr="00E062F1">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54379D69" w14:textId="77777777" w:rsidR="00A16442" w:rsidRPr="00E062F1" w:rsidRDefault="00A16442" w:rsidP="007B0E36">
            <w:pPr>
              <w:pStyle w:val="TAC"/>
              <w:rPr>
                <w:rFonts w:eastAsia="MS Mincho"/>
                <w:lang w:eastAsia="ja-JP"/>
              </w:rPr>
            </w:pPr>
            <w:r w:rsidRPr="00E062F1">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749E9A7C" w14:textId="77777777" w:rsidR="00A16442" w:rsidRPr="00E062F1" w:rsidRDefault="00A16442" w:rsidP="007B0E36">
            <w:pPr>
              <w:pStyle w:val="TAC"/>
              <w:rPr>
                <w:rFonts w:eastAsia="MS Mincho"/>
                <w:lang w:eastAsia="ja-JP"/>
              </w:rPr>
            </w:pPr>
            <w:r w:rsidRPr="00E062F1">
              <w:rPr>
                <w:rFonts w:eastAsia="MS Mincho"/>
                <w:lang w:eastAsia="ja-JP"/>
              </w:rPr>
              <w:t>29.4</w:t>
            </w:r>
          </w:p>
        </w:tc>
        <w:tc>
          <w:tcPr>
            <w:tcW w:w="851" w:type="dxa"/>
            <w:tcBorders>
              <w:top w:val="nil"/>
              <w:left w:val="single" w:sz="4" w:space="0" w:color="auto"/>
              <w:bottom w:val="single" w:sz="4" w:space="0" w:color="auto"/>
              <w:right w:val="single" w:sz="4" w:space="0" w:color="auto"/>
            </w:tcBorders>
            <w:shd w:val="clear" w:color="auto" w:fill="auto"/>
          </w:tcPr>
          <w:p w14:paraId="039982FB" w14:textId="77777777" w:rsidR="00A16442" w:rsidRPr="00E062F1" w:rsidRDefault="00A16442" w:rsidP="007B0E36">
            <w:pPr>
              <w:pStyle w:val="TAC"/>
              <w:rPr>
                <w:rFonts w:eastAsia="MS Mincho"/>
              </w:rPr>
            </w:pPr>
          </w:p>
        </w:tc>
      </w:tr>
      <w:tr w:rsidR="00A16442" w:rsidRPr="00E062F1" w14:paraId="33E7230F"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D522A1A" w14:textId="77777777" w:rsidR="00A16442" w:rsidRPr="00E062F1" w:rsidRDefault="00A16442" w:rsidP="007B0E3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7425D812" w14:textId="77777777" w:rsidR="00A16442" w:rsidRPr="00E062F1" w:rsidRDefault="00A16442" w:rsidP="007B0E36">
            <w:pPr>
              <w:pStyle w:val="TAC"/>
              <w:rPr>
                <w:lang w:eastAsia="fi-FI"/>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6ADF2651" w14:textId="77777777" w:rsidR="00A16442" w:rsidRPr="00E062F1" w:rsidRDefault="00A16442" w:rsidP="007B0E36">
            <w:pPr>
              <w:pStyle w:val="TAC"/>
              <w:rPr>
                <w:rFonts w:eastAsia="MS Mincho"/>
                <w:lang w:eastAsia="ja-JP"/>
              </w:rPr>
            </w:pPr>
            <w:r w:rsidRPr="00E062F1">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tcPr>
          <w:p w14:paraId="0DCDF454" w14:textId="77777777" w:rsidR="00A16442" w:rsidRPr="00E062F1" w:rsidRDefault="00A16442" w:rsidP="007B0E36">
            <w:pPr>
              <w:pStyle w:val="TAC"/>
              <w:rPr>
                <w:rFonts w:eastAsia="MS Mincho"/>
                <w:lang w:eastAsia="ja-JP"/>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122FA95" w14:textId="7C48162D" w:rsidR="00A16442" w:rsidRPr="00E062F1" w:rsidRDefault="00A16442" w:rsidP="007B0E36">
            <w:pPr>
              <w:pStyle w:val="TAC"/>
              <w:rPr>
                <w:rFonts w:eastAsia="MS Mincho"/>
                <w:lang w:eastAsia="ja-JP"/>
              </w:rPr>
            </w:pPr>
            <w:r w:rsidRPr="00E062F1">
              <w:rPr>
                <w:rFonts w:eastAsia="MS Mincho"/>
                <w:lang w:eastAsia="ja-JP"/>
              </w:rPr>
              <w:t>5 (</w:t>
            </w:r>
            <w:del w:id="95" w:author="ZTE-Ma Zhifeng" w:date="2025-02-02T20:16:00Z">
              <w:r w:rsidRPr="00E062F1" w:rsidDel="007B0E36">
                <w:rPr>
                  <w:rFonts w:eastAsia="MS Mincho"/>
                  <w:lang w:eastAsia="ja-JP"/>
                </w:rPr>
                <w:delText>RBend</w:delText>
              </w:r>
            </w:del>
            <w:ins w:id="96" w:author="ZTE-Ma Zhifeng" w:date="2025-02-02T20:20:00Z">
              <w:r w:rsidR="007B0E36" w:rsidRPr="00E062F1">
                <w:rPr>
                  <w:rFonts w:eastAsia="MS Mincho"/>
                  <w:lang w:eastAsia="ja-JP"/>
                </w:rPr>
                <w:t>RB</w:t>
              </w:r>
              <w:r w:rsidR="007B0E36" w:rsidRPr="00E25B0A">
                <w:rPr>
                  <w:rFonts w:eastAsia="MS Mincho"/>
                  <w:vertAlign w:val="subscript"/>
                  <w:lang w:eastAsia="ja-JP"/>
                </w:rPr>
                <w:t>end</w:t>
              </w:r>
            </w:ins>
            <w:r w:rsidRPr="00E062F1">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tcPr>
          <w:p w14:paraId="25F3E538" w14:textId="77777777" w:rsidR="00A16442" w:rsidRPr="00E062F1" w:rsidRDefault="00A16442" w:rsidP="007B0E36">
            <w:pPr>
              <w:pStyle w:val="TAC"/>
              <w:rPr>
                <w:rFonts w:eastAsia="MS Mincho"/>
                <w:lang w:eastAsia="ja-JP"/>
              </w:rPr>
            </w:pPr>
            <w:r w:rsidRPr="00E062F1">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tcPr>
          <w:p w14:paraId="18AD6CF0" w14:textId="77777777" w:rsidR="00A16442" w:rsidRPr="00E062F1" w:rsidRDefault="00A16442" w:rsidP="007B0E36">
            <w:pPr>
              <w:pStyle w:val="TAC"/>
              <w:rPr>
                <w:rFonts w:eastAsia="MS Mincho"/>
                <w:lang w:eastAsia="ja-JP"/>
              </w:rPr>
            </w:pPr>
            <w:r w:rsidRPr="00E062F1">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5038F3A0" w14:textId="77777777" w:rsidR="00A16442" w:rsidRPr="00E062F1" w:rsidRDefault="00A16442" w:rsidP="007B0E36">
            <w:pPr>
              <w:pStyle w:val="TAC"/>
              <w:rPr>
                <w:rFonts w:eastAsia="MS Mincho"/>
              </w:rPr>
            </w:pPr>
            <w:r w:rsidRPr="00E062F1">
              <w:rPr>
                <w:rFonts w:eastAsia="MS Mincho"/>
              </w:rPr>
              <w:t>FDD</w:t>
            </w:r>
          </w:p>
        </w:tc>
      </w:tr>
      <w:tr w:rsidR="00A16442" w:rsidRPr="00E062F1" w14:paraId="3F906AA0"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538B96F" w14:textId="77777777" w:rsidR="00A16442" w:rsidRPr="00E062F1" w:rsidRDefault="00A16442" w:rsidP="007B0E3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2C2EC000" w14:textId="77777777" w:rsidR="00A16442" w:rsidRPr="00E062F1" w:rsidRDefault="00A16442" w:rsidP="007B0E36">
            <w:pPr>
              <w:pStyle w:val="TAC"/>
              <w:rPr>
                <w:lang w:eastAsia="fi-FI"/>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18889053" w14:textId="77777777" w:rsidR="00A16442" w:rsidRPr="00E062F1" w:rsidRDefault="00A16442" w:rsidP="007B0E36">
            <w:pPr>
              <w:pStyle w:val="TAC"/>
              <w:rPr>
                <w:rFonts w:eastAsia="MS Mincho"/>
                <w:lang w:eastAsia="ja-JP"/>
              </w:rPr>
            </w:pPr>
            <w:r w:rsidRPr="00E062F1">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tcPr>
          <w:p w14:paraId="4A158F34" w14:textId="77777777" w:rsidR="00A16442" w:rsidRPr="00E062F1" w:rsidRDefault="00A16442" w:rsidP="007B0E36">
            <w:pPr>
              <w:pStyle w:val="TAC"/>
              <w:rPr>
                <w:rFonts w:eastAsia="MS Mincho"/>
                <w:lang w:eastAsia="ja-JP"/>
              </w:rPr>
            </w:pPr>
            <w:r w:rsidRPr="00E062F1">
              <w:rPr>
                <w:rFonts w:eastAsia="MS Mincho"/>
                <w:lang w:eastAsia="ja-JP"/>
              </w:rPr>
              <w:t>15</w:t>
            </w:r>
            <w:r w:rsidRPr="00E062F1">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38238992" w14:textId="592C2C6F" w:rsidR="00A16442" w:rsidRPr="00E062F1" w:rsidRDefault="00A16442" w:rsidP="007B0E36">
            <w:pPr>
              <w:pStyle w:val="TAC"/>
              <w:rPr>
                <w:rFonts w:eastAsia="MS Mincho"/>
                <w:lang w:eastAsia="ja-JP"/>
              </w:rPr>
            </w:pPr>
            <w:r w:rsidRPr="00E062F1">
              <w:rPr>
                <w:rFonts w:eastAsia="MS Mincho"/>
                <w:lang w:eastAsia="ja-JP"/>
              </w:rPr>
              <w:t>15 (</w:t>
            </w:r>
            <w:del w:id="97" w:author="ZTE-Ma Zhifeng" w:date="2025-02-02T20:17:00Z">
              <w:r w:rsidRPr="00E062F1" w:rsidDel="007B0E36">
                <w:rPr>
                  <w:rFonts w:eastAsia="MS Mincho"/>
                  <w:lang w:eastAsia="ja-JP"/>
                </w:rPr>
                <w:delText>RBstart</w:delText>
              </w:r>
            </w:del>
            <w:ins w:id="98" w:author="ZTE-Ma Zhifeng" w:date="2025-02-02T20:20:00Z">
              <w:r w:rsidR="007B0E36" w:rsidRPr="00E062F1">
                <w:rPr>
                  <w:rFonts w:eastAsia="MS Mincho"/>
                  <w:lang w:eastAsia="ja-JP"/>
                </w:rPr>
                <w:t>RB</w:t>
              </w:r>
              <w:r w:rsidR="007B0E36" w:rsidRPr="00E25B0A">
                <w:rPr>
                  <w:rFonts w:eastAsia="MS Mincho"/>
                  <w:vertAlign w:val="subscript"/>
                  <w:lang w:eastAsia="ja-JP"/>
                </w:rPr>
                <w:t>start</w:t>
              </w:r>
            </w:ins>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46616B0C" w14:textId="5011E465" w:rsidR="00A16442" w:rsidRPr="00E062F1" w:rsidRDefault="00A16442" w:rsidP="007B0E36">
            <w:pPr>
              <w:pStyle w:val="TAC"/>
              <w:rPr>
                <w:rFonts w:eastAsia="MS Mincho"/>
                <w:lang w:eastAsia="ja-JP"/>
              </w:rPr>
            </w:pPr>
            <w:del w:id="99" w:author="ZTE-Ma Zhifeng" w:date="2025-02-02T20:21:00Z">
              <w:r w:rsidRPr="00E062F1" w:rsidDel="007B0E36">
                <w:rPr>
                  <w:rFonts w:eastAsia="MS Mincho"/>
                  <w:lang w:eastAsia="ja-JP"/>
                </w:rPr>
                <w:delText>6321</w:delText>
              </w:r>
            </w:del>
            <w:ins w:id="100" w:author="ZTE-Ma Zhifeng" w:date="2025-02-02T20:21:00Z">
              <w:r w:rsidR="007B0E36" w:rsidRPr="00E062F1">
                <w:rPr>
                  <w:rFonts w:eastAsia="MS Mincho"/>
                  <w:lang w:eastAsia="ja-JP"/>
                </w:rPr>
                <w:t>632</w:t>
              </w:r>
              <w:r w:rsidR="007B0E36" w:rsidRPr="00E25B0A">
                <w:rPr>
                  <w:rFonts w:eastAsia="MS Mincho"/>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tcPr>
          <w:p w14:paraId="2254905D" w14:textId="77777777" w:rsidR="00A16442" w:rsidRPr="00E062F1" w:rsidRDefault="00A16442" w:rsidP="007B0E36">
            <w:pPr>
              <w:pStyle w:val="TAC"/>
              <w:rPr>
                <w:rFonts w:eastAsia="MS Mincho"/>
                <w:lang w:eastAsia="ja-JP"/>
              </w:rPr>
            </w:pPr>
            <w:r w:rsidRPr="00E062F1">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213313EF" w14:textId="77777777" w:rsidR="00A16442" w:rsidRPr="00E062F1" w:rsidRDefault="00A16442" w:rsidP="007B0E36">
            <w:pPr>
              <w:pStyle w:val="TAC"/>
              <w:rPr>
                <w:rFonts w:eastAsia="MS Mincho"/>
              </w:rPr>
            </w:pPr>
          </w:p>
        </w:tc>
      </w:tr>
      <w:tr w:rsidR="00A16442" w:rsidRPr="00E062F1" w14:paraId="6FB020F0"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2575BD0" w14:textId="77777777" w:rsidR="00A16442" w:rsidRPr="00E062F1" w:rsidRDefault="00A16442" w:rsidP="007B0E3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0C69EC52" w14:textId="77777777" w:rsidR="00A16442" w:rsidRPr="00E062F1" w:rsidRDefault="00A16442" w:rsidP="007B0E36">
            <w:pPr>
              <w:pStyle w:val="TAC"/>
              <w:rPr>
                <w:lang w:eastAsia="fi-FI"/>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69BAA47" w14:textId="77777777" w:rsidR="00A16442" w:rsidRPr="00E062F1" w:rsidRDefault="00A16442" w:rsidP="007B0E36">
            <w:pPr>
              <w:pStyle w:val="TAC"/>
              <w:rPr>
                <w:rFonts w:eastAsia="MS Mincho"/>
                <w:lang w:eastAsia="ja-JP"/>
              </w:rPr>
            </w:pPr>
            <w:r w:rsidRPr="00E062F1">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tcPr>
          <w:p w14:paraId="2CE0513E" w14:textId="77777777" w:rsidR="00A16442" w:rsidRPr="00E062F1" w:rsidRDefault="00A16442" w:rsidP="007B0E36">
            <w:pPr>
              <w:pStyle w:val="TAC"/>
              <w:rPr>
                <w:rFonts w:eastAsia="MS Mincho"/>
                <w:lang w:eastAsia="ja-JP"/>
              </w:rPr>
            </w:pPr>
            <w:r w:rsidRPr="00E062F1">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34997D22" w14:textId="45BEEFD2" w:rsidR="00A16442" w:rsidRPr="00E062F1" w:rsidRDefault="00A16442" w:rsidP="007B0E36">
            <w:pPr>
              <w:pStyle w:val="TAC"/>
              <w:rPr>
                <w:rFonts w:eastAsia="MS Mincho"/>
                <w:lang w:eastAsia="ja-JP"/>
              </w:rPr>
            </w:pPr>
            <w:r w:rsidRPr="00E062F1">
              <w:rPr>
                <w:rFonts w:eastAsia="MS Mincho"/>
                <w:lang w:eastAsia="ja-JP"/>
              </w:rPr>
              <w:t>15 (</w:t>
            </w:r>
            <w:del w:id="101" w:author="ZTE-Ma Zhifeng" w:date="2025-02-02T20:18:00Z">
              <w:r w:rsidRPr="00E062F1" w:rsidDel="007B0E36">
                <w:rPr>
                  <w:rFonts w:eastAsia="MS Mincho"/>
                  <w:lang w:eastAsia="ja-JP"/>
                </w:rPr>
                <w:delText>RBend</w:delText>
              </w:r>
            </w:del>
            <w:ins w:id="102" w:author="ZTE-Ma Zhifeng" w:date="2025-02-02T20:17:00Z">
              <w:r w:rsidR="007B0E36" w:rsidRPr="00E062F1">
                <w:rPr>
                  <w:rFonts w:eastAsia="MS Mincho"/>
                  <w:lang w:eastAsia="ja-JP"/>
                </w:rPr>
                <w:t>RB</w:t>
              </w:r>
              <w:r w:rsidR="007B0E36" w:rsidRPr="00E25B0A">
                <w:rPr>
                  <w:rFonts w:eastAsia="MS Mincho"/>
                  <w:vertAlign w:val="subscript"/>
                  <w:lang w:eastAsia="ja-JP"/>
                </w:rPr>
                <w:t>end</w:t>
              </w:r>
            </w:ins>
            <w:r w:rsidRPr="00E062F1">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7F62515F" w14:textId="77777777" w:rsidR="00A16442" w:rsidRPr="00E062F1" w:rsidRDefault="00A16442" w:rsidP="007B0E36">
            <w:pPr>
              <w:pStyle w:val="TAC"/>
              <w:rPr>
                <w:rFonts w:eastAsia="MS Mincho"/>
                <w:lang w:eastAsia="ja-JP"/>
              </w:rPr>
            </w:pPr>
            <w:r w:rsidRPr="00E062F1">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tcPr>
          <w:p w14:paraId="79D8A969" w14:textId="77777777" w:rsidR="00A16442" w:rsidRPr="00E062F1" w:rsidRDefault="00A16442" w:rsidP="007B0E36">
            <w:pPr>
              <w:pStyle w:val="TAC"/>
              <w:rPr>
                <w:rFonts w:eastAsia="MS Mincho"/>
                <w:lang w:eastAsia="ja-JP"/>
              </w:rPr>
            </w:pPr>
            <w:r w:rsidRPr="00E062F1">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07E823C0" w14:textId="77777777" w:rsidR="00A16442" w:rsidRPr="00E062F1" w:rsidRDefault="00A16442" w:rsidP="007B0E36">
            <w:pPr>
              <w:pStyle w:val="TAC"/>
              <w:rPr>
                <w:rFonts w:eastAsia="MS Mincho"/>
              </w:rPr>
            </w:pPr>
          </w:p>
        </w:tc>
      </w:tr>
      <w:tr w:rsidR="00A16442" w:rsidRPr="00E062F1" w14:paraId="775D88C0"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2EC8D20" w14:textId="77777777" w:rsidR="00A16442" w:rsidRPr="00E062F1" w:rsidRDefault="00A16442" w:rsidP="007B0E3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7EEDADE" w14:textId="77777777" w:rsidR="00A16442" w:rsidRPr="00E062F1" w:rsidRDefault="00A16442" w:rsidP="007B0E36">
            <w:pPr>
              <w:pStyle w:val="TAC"/>
              <w:rPr>
                <w:lang w:eastAsia="fi-FI"/>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014F531D" w14:textId="77777777" w:rsidR="00A16442" w:rsidRPr="00E062F1" w:rsidRDefault="00A16442" w:rsidP="007B0E36">
            <w:pPr>
              <w:pStyle w:val="TAC"/>
              <w:rPr>
                <w:rFonts w:eastAsia="MS Mincho"/>
                <w:lang w:eastAsia="ja-JP"/>
              </w:rPr>
            </w:pPr>
            <w:r w:rsidRPr="00E062F1">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tcPr>
          <w:p w14:paraId="5B34388E" w14:textId="77777777" w:rsidR="00A16442" w:rsidRPr="00E062F1" w:rsidRDefault="00A16442" w:rsidP="007B0E36">
            <w:pPr>
              <w:pStyle w:val="TAC"/>
              <w:rPr>
                <w:rFonts w:eastAsia="MS Mincho"/>
                <w:lang w:eastAsia="ja-JP"/>
              </w:rPr>
            </w:pPr>
            <w:r w:rsidRPr="00E062F1">
              <w:rPr>
                <w:rFonts w:eastAsia="MS Mincho"/>
                <w:lang w:eastAsia="ja-JP"/>
              </w:rPr>
              <w:t>5</w:t>
            </w:r>
            <w:r w:rsidRPr="00E062F1">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7D6A8230" w14:textId="7FE1DE83" w:rsidR="00A16442" w:rsidRPr="00E062F1" w:rsidRDefault="00A16442" w:rsidP="007B0E36">
            <w:pPr>
              <w:pStyle w:val="TAC"/>
              <w:rPr>
                <w:rFonts w:eastAsia="MS Mincho"/>
                <w:lang w:eastAsia="ja-JP"/>
              </w:rPr>
            </w:pPr>
            <w:r w:rsidRPr="00E062F1">
              <w:rPr>
                <w:rFonts w:eastAsia="MS Mincho"/>
                <w:lang w:eastAsia="ja-JP"/>
              </w:rPr>
              <w:t>5 (</w:t>
            </w:r>
            <w:del w:id="103" w:author="ZTE-Ma Zhifeng" w:date="2025-02-02T20:18:00Z">
              <w:r w:rsidRPr="00E062F1" w:rsidDel="007B0E36">
                <w:rPr>
                  <w:rFonts w:eastAsia="MS Mincho"/>
                  <w:lang w:eastAsia="ja-JP"/>
                </w:rPr>
                <w:delText>RBstart</w:delText>
              </w:r>
            </w:del>
            <w:ins w:id="104" w:author="ZTE-Ma Zhifeng" w:date="2025-02-02T20:18:00Z">
              <w:r w:rsidR="007B0E36" w:rsidRPr="00E062F1">
                <w:rPr>
                  <w:rFonts w:eastAsia="MS Mincho"/>
                  <w:lang w:eastAsia="ja-JP"/>
                </w:rPr>
                <w:t>RB</w:t>
              </w:r>
              <w:r w:rsidR="007B0E36" w:rsidRPr="00E25B0A">
                <w:rPr>
                  <w:rFonts w:eastAsia="MS Mincho"/>
                  <w:vertAlign w:val="subscript"/>
                  <w:lang w:eastAsia="ja-JP"/>
                </w:rPr>
                <w:t>start</w:t>
              </w:r>
            </w:ins>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7A117899" w14:textId="43A8ED4E" w:rsidR="00A16442" w:rsidRPr="00E062F1" w:rsidRDefault="00A16442" w:rsidP="007B0E36">
            <w:pPr>
              <w:pStyle w:val="TAC"/>
              <w:rPr>
                <w:rFonts w:eastAsia="MS Mincho"/>
                <w:lang w:eastAsia="ja-JP"/>
              </w:rPr>
            </w:pPr>
            <w:del w:id="105" w:author="ZTE-Ma Zhifeng" w:date="2025-02-02T20:22:00Z">
              <w:r w:rsidRPr="00E062F1" w:rsidDel="007B0E36">
                <w:rPr>
                  <w:rFonts w:eastAsia="MS Mincho"/>
                  <w:lang w:eastAsia="ja-JP"/>
                </w:rPr>
                <w:delText>6371</w:delText>
              </w:r>
            </w:del>
            <w:ins w:id="106" w:author="ZTE-Ma Zhifeng" w:date="2025-02-02T20:22:00Z">
              <w:r w:rsidR="007B0E36" w:rsidRPr="00E062F1">
                <w:rPr>
                  <w:rFonts w:eastAsia="MS Mincho"/>
                  <w:lang w:eastAsia="ja-JP"/>
                </w:rPr>
                <w:t>63</w:t>
              </w:r>
              <w:r w:rsidR="007B0E36">
                <w:rPr>
                  <w:rFonts w:eastAsia="MS Mincho"/>
                  <w:lang w:eastAsia="ja-JP"/>
                </w:rPr>
                <w:t>7</w:t>
              </w:r>
              <w:r w:rsidR="007B0E36" w:rsidRPr="00E25B0A">
                <w:rPr>
                  <w:rFonts w:eastAsia="MS Mincho"/>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tcPr>
          <w:p w14:paraId="0B4C8DE1" w14:textId="77777777" w:rsidR="00A16442" w:rsidRPr="00E062F1" w:rsidRDefault="00A16442" w:rsidP="007B0E36">
            <w:pPr>
              <w:pStyle w:val="TAC"/>
              <w:rPr>
                <w:rFonts w:eastAsia="MS Mincho"/>
                <w:lang w:eastAsia="ja-JP"/>
              </w:rPr>
            </w:pPr>
            <w:r w:rsidRPr="00E062F1">
              <w:rPr>
                <w:rFonts w:eastAsia="MS Mincho"/>
                <w:lang w:eastAsia="ja-JP"/>
              </w:rPr>
              <w:t>2.2</w:t>
            </w:r>
          </w:p>
        </w:tc>
        <w:tc>
          <w:tcPr>
            <w:tcW w:w="851" w:type="dxa"/>
            <w:tcBorders>
              <w:top w:val="nil"/>
              <w:left w:val="single" w:sz="4" w:space="0" w:color="auto"/>
              <w:bottom w:val="nil"/>
              <w:right w:val="single" w:sz="4" w:space="0" w:color="auto"/>
            </w:tcBorders>
            <w:shd w:val="clear" w:color="auto" w:fill="auto"/>
          </w:tcPr>
          <w:p w14:paraId="12EBB3CD" w14:textId="77777777" w:rsidR="00A16442" w:rsidRPr="00E062F1" w:rsidRDefault="00A16442" w:rsidP="007B0E36">
            <w:pPr>
              <w:pStyle w:val="TAC"/>
              <w:rPr>
                <w:rFonts w:eastAsia="MS Mincho"/>
              </w:rPr>
            </w:pPr>
          </w:p>
        </w:tc>
      </w:tr>
      <w:tr w:rsidR="00A16442" w:rsidRPr="00E062F1" w14:paraId="4299D8AC"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A542050" w14:textId="77777777" w:rsidR="00A16442" w:rsidRPr="00E062F1" w:rsidRDefault="00A16442" w:rsidP="007B0E3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686892EC" w14:textId="77777777" w:rsidR="00A16442" w:rsidRPr="00E062F1" w:rsidRDefault="00A16442" w:rsidP="007B0E36">
            <w:pPr>
              <w:pStyle w:val="TAC"/>
              <w:rPr>
                <w:lang w:eastAsia="fi-FI"/>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0ED95D3A" w14:textId="77777777" w:rsidR="00A16442" w:rsidRPr="00E062F1" w:rsidRDefault="00A16442" w:rsidP="007B0E36">
            <w:pPr>
              <w:pStyle w:val="TAC"/>
              <w:rPr>
                <w:rFonts w:eastAsia="MS Mincho"/>
                <w:lang w:eastAsia="ja-JP"/>
              </w:rPr>
            </w:pPr>
            <w:r w:rsidRPr="00E062F1">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43DA265A" w14:textId="77777777" w:rsidR="00A16442" w:rsidRPr="00E062F1" w:rsidRDefault="00A16442" w:rsidP="007B0E3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2FE31F3" w14:textId="0342B425" w:rsidR="00A16442" w:rsidRPr="00E062F1" w:rsidRDefault="00A16442" w:rsidP="007B0E36">
            <w:pPr>
              <w:pStyle w:val="TAC"/>
              <w:rPr>
                <w:rFonts w:eastAsia="MS Mincho"/>
                <w:lang w:eastAsia="ja-JP"/>
              </w:rPr>
            </w:pPr>
            <w:r w:rsidRPr="00E062F1">
              <w:rPr>
                <w:rFonts w:eastAsia="MS Mincho"/>
                <w:lang w:eastAsia="ja-JP"/>
              </w:rPr>
              <w:t>10 (</w:t>
            </w:r>
            <w:del w:id="107" w:author="ZTE-Ma Zhifeng" w:date="2025-02-02T20:19:00Z">
              <w:r w:rsidRPr="00E062F1" w:rsidDel="007B0E36">
                <w:rPr>
                  <w:rFonts w:eastAsia="MS Mincho"/>
                  <w:lang w:eastAsia="ja-JP"/>
                </w:rPr>
                <w:delText>RBend</w:delText>
              </w:r>
            </w:del>
            <w:ins w:id="108" w:author="ZTE-Ma Zhifeng" w:date="2025-02-02T20:19:00Z">
              <w:r w:rsidR="007B0E36" w:rsidRPr="00E062F1">
                <w:rPr>
                  <w:rFonts w:eastAsia="MS Mincho"/>
                  <w:lang w:eastAsia="ja-JP"/>
                </w:rPr>
                <w:t>RB</w:t>
              </w:r>
              <w:r w:rsidR="007B0E36" w:rsidRPr="00E25B0A">
                <w:rPr>
                  <w:rFonts w:eastAsia="MS Mincho"/>
                  <w:vertAlign w:val="subscript"/>
                  <w:lang w:eastAsia="ja-JP"/>
                </w:rPr>
                <w:t>end</w:t>
              </w:r>
            </w:ins>
            <w:r w:rsidRPr="00E062F1">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0CCEF64C" w14:textId="77777777" w:rsidR="00A16442" w:rsidRPr="00E062F1" w:rsidRDefault="00A16442" w:rsidP="007B0E36">
            <w:pPr>
              <w:pStyle w:val="TAC"/>
              <w:rPr>
                <w:rFonts w:eastAsia="MS Mincho"/>
                <w:lang w:eastAsia="ja-JP"/>
              </w:rPr>
            </w:pPr>
            <w:r w:rsidRPr="00E062F1">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7ACB6BDE" w14:textId="77777777" w:rsidR="00A16442" w:rsidRPr="00E062F1" w:rsidRDefault="00A16442" w:rsidP="007B0E36">
            <w:pPr>
              <w:pStyle w:val="TAC"/>
              <w:rPr>
                <w:rFonts w:eastAsia="MS Mincho"/>
                <w:lang w:eastAsia="ja-JP"/>
              </w:rPr>
            </w:pPr>
            <w:r w:rsidRPr="00E062F1">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68F60E92" w14:textId="77777777" w:rsidR="00A16442" w:rsidRPr="00E062F1" w:rsidRDefault="00A16442" w:rsidP="007B0E36">
            <w:pPr>
              <w:pStyle w:val="TAC"/>
              <w:rPr>
                <w:rFonts w:eastAsia="MS Mincho"/>
              </w:rPr>
            </w:pPr>
          </w:p>
        </w:tc>
      </w:tr>
      <w:tr w:rsidR="00A16442" w:rsidRPr="00E062F1" w14:paraId="423E45BE"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31A0BF6" w14:textId="77777777" w:rsidR="00A16442" w:rsidRPr="00E062F1" w:rsidRDefault="00A16442" w:rsidP="007B0E3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3949AF2A" w14:textId="77777777" w:rsidR="00A16442" w:rsidRPr="00E062F1" w:rsidRDefault="00A16442" w:rsidP="007B0E36">
            <w:pPr>
              <w:pStyle w:val="TAC"/>
              <w:rPr>
                <w:lang w:eastAsia="fi-FI"/>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5AD1AD15" w14:textId="77777777" w:rsidR="00A16442" w:rsidRPr="00E062F1" w:rsidRDefault="00A16442" w:rsidP="007B0E36">
            <w:pPr>
              <w:pStyle w:val="TAC"/>
              <w:rPr>
                <w:rFonts w:eastAsia="MS Mincho"/>
                <w:lang w:eastAsia="ja-JP"/>
              </w:rPr>
            </w:pPr>
            <w:r w:rsidRPr="00E062F1">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38E9DBC4" w14:textId="77777777" w:rsidR="00A16442" w:rsidRPr="00E062F1" w:rsidRDefault="00A16442" w:rsidP="007B0E36">
            <w:pPr>
              <w:pStyle w:val="TAC"/>
              <w:rPr>
                <w:rFonts w:eastAsia="MS Mincho"/>
                <w:lang w:eastAsia="ja-JP"/>
              </w:rPr>
            </w:pPr>
            <w:r w:rsidRPr="00E062F1">
              <w:rPr>
                <w:rFonts w:eastAsia="MS Mincho"/>
                <w:lang w:eastAsia="ja-JP"/>
              </w:rPr>
              <w:t>10</w:t>
            </w:r>
            <w:r w:rsidRPr="00E062F1">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7EA0BF92" w14:textId="1B091E5D" w:rsidR="00A16442" w:rsidRPr="00E062F1" w:rsidRDefault="00A16442" w:rsidP="007B0E36">
            <w:pPr>
              <w:pStyle w:val="TAC"/>
              <w:rPr>
                <w:rFonts w:eastAsia="MS Mincho"/>
                <w:lang w:eastAsia="ja-JP"/>
              </w:rPr>
            </w:pPr>
            <w:r w:rsidRPr="00E062F1">
              <w:rPr>
                <w:rFonts w:eastAsia="MS Mincho"/>
                <w:lang w:eastAsia="ja-JP"/>
              </w:rPr>
              <w:t>10 (</w:t>
            </w:r>
            <w:del w:id="109" w:author="ZTE-Ma Zhifeng" w:date="2025-02-02T20:18:00Z">
              <w:r w:rsidRPr="00E062F1" w:rsidDel="007B0E36">
                <w:rPr>
                  <w:rFonts w:eastAsia="MS Mincho"/>
                  <w:lang w:eastAsia="ja-JP"/>
                </w:rPr>
                <w:delText>RBstart</w:delText>
              </w:r>
            </w:del>
            <w:ins w:id="110" w:author="ZTE-Ma Zhifeng" w:date="2025-02-02T20:18:00Z">
              <w:r w:rsidR="007B0E36" w:rsidRPr="00E062F1">
                <w:rPr>
                  <w:rFonts w:eastAsia="MS Mincho"/>
                  <w:lang w:eastAsia="ja-JP"/>
                </w:rPr>
                <w:t>RB</w:t>
              </w:r>
              <w:r w:rsidR="007B0E36" w:rsidRPr="00E25B0A">
                <w:rPr>
                  <w:rFonts w:eastAsia="MS Mincho"/>
                  <w:vertAlign w:val="subscript"/>
                  <w:lang w:eastAsia="ja-JP"/>
                </w:rPr>
                <w:t>start</w:t>
              </w:r>
            </w:ins>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77E24E47" w14:textId="1F5812DC" w:rsidR="00A16442" w:rsidRPr="00E062F1" w:rsidRDefault="00A16442" w:rsidP="007B0E36">
            <w:pPr>
              <w:pStyle w:val="TAC"/>
              <w:rPr>
                <w:rFonts w:eastAsia="MS Mincho"/>
                <w:lang w:eastAsia="ja-JP"/>
              </w:rPr>
            </w:pPr>
            <w:del w:id="111" w:author="ZTE-Ma Zhifeng" w:date="2025-02-02T20:23:00Z">
              <w:r w:rsidRPr="00E062F1" w:rsidDel="007B0E36">
                <w:rPr>
                  <w:rFonts w:eastAsia="MS Mincho"/>
                  <w:lang w:eastAsia="ja-JP"/>
                </w:rPr>
                <w:delText>634.51</w:delText>
              </w:r>
            </w:del>
            <w:ins w:id="112" w:author="ZTE-Ma Zhifeng" w:date="2025-02-02T20:22:00Z">
              <w:r w:rsidR="007B0E36" w:rsidRPr="00E062F1">
                <w:rPr>
                  <w:rFonts w:eastAsia="MS Mincho"/>
                  <w:lang w:eastAsia="ja-JP"/>
                </w:rPr>
                <w:t>63</w:t>
              </w:r>
              <w:r w:rsidR="007B0E36">
                <w:rPr>
                  <w:rFonts w:eastAsia="MS Mincho"/>
                  <w:lang w:eastAsia="ja-JP"/>
                </w:rPr>
                <w:t>4.5</w:t>
              </w:r>
              <w:r w:rsidR="007B0E36" w:rsidRPr="00E25B0A">
                <w:rPr>
                  <w:rFonts w:eastAsia="MS Mincho"/>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tcPr>
          <w:p w14:paraId="3FE1FEF1" w14:textId="77777777" w:rsidR="00A16442" w:rsidRPr="00E062F1" w:rsidRDefault="00A16442" w:rsidP="007B0E36">
            <w:pPr>
              <w:pStyle w:val="TAC"/>
              <w:rPr>
                <w:rFonts w:eastAsia="MS Mincho"/>
                <w:lang w:eastAsia="ja-JP"/>
              </w:rPr>
            </w:pPr>
            <w:r w:rsidRPr="00E062F1">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5BFE34D9" w14:textId="77777777" w:rsidR="00A16442" w:rsidRPr="00E062F1" w:rsidRDefault="00A16442" w:rsidP="007B0E36">
            <w:pPr>
              <w:pStyle w:val="TAC"/>
              <w:rPr>
                <w:rFonts w:eastAsia="MS Mincho"/>
              </w:rPr>
            </w:pPr>
          </w:p>
        </w:tc>
      </w:tr>
      <w:tr w:rsidR="00A16442" w:rsidRPr="00E062F1" w14:paraId="433F95EF" w14:textId="77777777" w:rsidTr="007B0E3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A066CDA" w14:textId="77777777" w:rsidR="00A16442" w:rsidRPr="00E062F1" w:rsidRDefault="00A16442" w:rsidP="007B0E3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38AD771" w14:textId="77777777" w:rsidR="00A16442" w:rsidRPr="00E062F1" w:rsidRDefault="00A16442" w:rsidP="007B0E36">
            <w:pPr>
              <w:pStyle w:val="TAC"/>
              <w:rPr>
                <w:lang w:eastAsia="fi-FI"/>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077C146" w14:textId="77777777" w:rsidR="00A16442" w:rsidRPr="00E062F1" w:rsidRDefault="00A16442" w:rsidP="007B0E36">
            <w:pPr>
              <w:pStyle w:val="TAC"/>
              <w:rPr>
                <w:rFonts w:eastAsia="MS Mincho"/>
                <w:lang w:eastAsia="ja-JP"/>
              </w:rPr>
            </w:pPr>
            <w:r w:rsidRPr="00E062F1">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1D3E6F40" w14:textId="77777777" w:rsidR="00A16442" w:rsidRPr="00E062F1" w:rsidRDefault="00A16442" w:rsidP="007B0E3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F3EB566" w14:textId="47DE8A16" w:rsidR="00A16442" w:rsidRPr="00E062F1" w:rsidRDefault="00A16442" w:rsidP="007B0E36">
            <w:pPr>
              <w:pStyle w:val="TAC"/>
              <w:rPr>
                <w:rFonts w:eastAsia="MS Mincho"/>
                <w:lang w:eastAsia="ja-JP"/>
              </w:rPr>
            </w:pPr>
            <w:r w:rsidRPr="00E062F1">
              <w:rPr>
                <w:rFonts w:eastAsia="MS Mincho"/>
                <w:lang w:eastAsia="ja-JP"/>
              </w:rPr>
              <w:t>10 (</w:t>
            </w:r>
            <w:del w:id="113" w:author="ZTE-Ma Zhifeng" w:date="2025-02-02T20:19:00Z">
              <w:r w:rsidRPr="00E062F1" w:rsidDel="007B0E36">
                <w:rPr>
                  <w:rFonts w:eastAsia="MS Mincho"/>
                  <w:lang w:eastAsia="ja-JP"/>
                </w:rPr>
                <w:delText>RBst</w:delText>
              </w:r>
            </w:del>
            <w:del w:id="114" w:author="ZTE-Ma Zhifeng" w:date="2025-02-02T20:18:00Z">
              <w:r w:rsidRPr="00E062F1" w:rsidDel="007B0E36">
                <w:rPr>
                  <w:rFonts w:eastAsia="MS Mincho"/>
                  <w:lang w:eastAsia="ja-JP"/>
                </w:rPr>
                <w:delText>art</w:delText>
              </w:r>
            </w:del>
            <w:ins w:id="115" w:author="ZTE-Ma Zhifeng" w:date="2025-02-02T20:18:00Z">
              <w:r w:rsidR="007B0E36" w:rsidRPr="00E062F1">
                <w:rPr>
                  <w:rFonts w:eastAsia="MS Mincho"/>
                  <w:lang w:eastAsia="ja-JP"/>
                </w:rPr>
                <w:t>RB</w:t>
              </w:r>
              <w:r w:rsidR="007B0E36" w:rsidRPr="00E25B0A">
                <w:rPr>
                  <w:rFonts w:eastAsia="MS Mincho"/>
                  <w:vertAlign w:val="subscript"/>
                  <w:lang w:eastAsia="ja-JP"/>
                </w:rPr>
                <w:t>start</w:t>
              </w:r>
            </w:ins>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23C21161" w14:textId="77777777" w:rsidR="00A16442" w:rsidRPr="00E062F1" w:rsidRDefault="00A16442" w:rsidP="007B0E36">
            <w:pPr>
              <w:pStyle w:val="TAC"/>
              <w:rPr>
                <w:rFonts w:eastAsia="MS Mincho"/>
                <w:lang w:eastAsia="ja-JP"/>
              </w:rPr>
            </w:pPr>
            <w:r w:rsidRPr="00E062F1">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67216B83" w14:textId="77777777" w:rsidR="00A16442" w:rsidRPr="00E062F1" w:rsidRDefault="00A16442" w:rsidP="007B0E36">
            <w:pPr>
              <w:pStyle w:val="TAC"/>
              <w:rPr>
                <w:rFonts w:eastAsia="MS Mincho"/>
                <w:lang w:eastAsia="ja-JP"/>
              </w:rPr>
            </w:pPr>
            <w:r w:rsidRPr="00E062F1">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0826600D" w14:textId="77777777" w:rsidR="00A16442" w:rsidRPr="00E062F1" w:rsidRDefault="00A16442" w:rsidP="007B0E36">
            <w:pPr>
              <w:pStyle w:val="TAC"/>
              <w:rPr>
                <w:rFonts w:eastAsia="MS Mincho"/>
              </w:rPr>
            </w:pPr>
          </w:p>
        </w:tc>
      </w:tr>
      <w:tr w:rsidR="00A16442" w:rsidRPr="00E062F1" w14:paraId="73E64E4E" w14:textId="77777777" w:rsidTr="007B0E3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967C90A" w14:textId="77777777" w:rsidR="00A16442" w:rsidRPr="00E062F1" w:rsidRDefault="00A16442" w:rsidP="007B0E3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1D986EF5" w14:textId="77777777" w:rsidR="00A16442" w:rsidRPr="00E062F1" w:rsidRDefault="00A16442" w:rsidP="007B0E36">
            <w:pPr>
              <w:pStyle w:val="TAC"/>
              <w:rPr>
                <w:lang w:eastAsia="fi-FI"/>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BE57D40" w14:textId="77777777" w:rsidR="00A16442" w:rsidRPr="00E062F1" w:rsidRDefault="00A16442" w:rsidP="007B0E36">
            <w:pPr>
              <w:pStyle w:val="TAC"/>
              <w:rPr>
                <w:rFonts w:eastAsia="MS Mincho"/>
                <w:lang w:eastAsia="ja-JP"/>
              </w:rPr>
            </w:pPr>
            <w:r w:rsidRPr="00E062F1">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2E02EEB2" w14:textId="77777777" w:rsidR="00A16442" w:rsidRPr="00E062F1" w:rsidRDefault="00A16442" w:rsidP="007B0E36">
            <w:pPr>
              <w:pStyle w:val="TAC"/>
              <w:rPr>
                <w:rFonts w:eastAsia="MS Mincho"/>
                <w:lang w:eastAsia="ja-JP"/>
              </w:rPr>
            </w:pPr>
            <w:r w:rsidRPr="00E062F1">
              <w:rPr>
                <w:rFonts w:eastAsia="MS Mincho"/>
                <w:lang w:eastAsia="ja-JP"/>
              </w:rPr>
              <w:t>10</w:t>
            </w:r>
            <w:r w:rsidRPr="00E062F1">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418BF29D" w14:textId="31059475" w:rsidR="00A16442" w:rsidRPr="00E062F1" w:rsidRDefault="00A16442" w:rsidP="007B0E36">
            <w:pPr>
              <w:pStyle w:val="TAC"/>
              <w:rPr>
                <w:rFonts w:eastAsia="MS Mincho"/>
                <w:lang w:eastAsia="ja-JP"/>
              </w:rPr>
            </w:pPr>
            <w:r w:rsidRPr="00E062F1">
              <w:rPr>
                <w:rFonts w:eastAsia="MS Mincho"/>
                <w:lang w:eastAsia="ja-JP"/>
              </w:rPr>
              <w:t>10 (</w:t>
            </w:r>
            <w:del w:id="116" w:author="ZTE-Ma Zhifeng" w:date="2025-02-02T20:19:00Z">
              <w:r w:rsidRPr="00E062F1" w:rsidDel="007B0E36">
                <w:rPr>
                  <w:rFonts w:eastAsia="MS Mincho"/>
                  <w:lang w:eastAsia="ja-JP"/>
                </w:rPr>
                <w:delText>RBend</w:delText>
              </w:r>
            </w:del>
            <w:ins w:id="117" w:author="ZTE-Ma Zhifeng" w:date="2025-02-02T20:19:00Z">
              <w:r w:rsidR="007B0E36" w:rsidRPr="00E062F1">
                <w:rPr>
                  <w:rFonts w:eastAsia="MS Mincho"/>
                  <w:lang w:eastAsia="ja-JP"/>
                </w:rPr>
                <w:t>RB</w:t>
              </w:r>
              <w:r w:rsidR="007B0E36" w:rsidRPr="00E25B0A">
                <w:rPr>
                  <w:rFonts w:eastAsia="MS Mincho"/>
                  <w:vertAlign w:val="subscript"/>
                  <w:lang w:eastAsia="ja-JP"/>
                </w:rPr>
                <w:t>end</w:t>
              </w:r>
            </w:ins>
            <w:r w:rsidRPr="00E062F1">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30E7439B" w14:textId="3CB9FB18" w:rsidR="00A16442" w:rsidRPr="00E062F1" w:rsidRDefault="00A16442" w:rsidP="007B0E36">
            <w:pPr>
              <w:pStyle w:val="TAC"/>
              <w:rPr>
                <w:rFonts w:eastAsia="MS Mincho"/>
                <w:lang w:eastAsia="ja-JP"/>
              </w:rPr>
            </w:pPr>
            <w:del w:id="118" w:author="ZTE-Ma Zhifeng" w:date="2025-02-02T20:23:00Z">
              <w:r w:rsidRPr="00E062F1" w:rsidDel="007B0E36">
                <w:rPr>
                  <w:rFonts w:eastAsia="MS Mincho"/>
                  <w:lang w:eastAsia="ja-JP"/>
                </w:rPr>
                <w:delText>634.51</w:delText>
              </w:r>
            </w:del>
            <w:ins w:id="119" w:author="ZTE-Ma Zhifeng" w:date="2025-02-02T20:23:00Z">
              <w:r w:rsidR="007B0E36" w:rsidRPr="00E062F1">
                <w:rPr>
                  <w:rFonts w:eastAsia="MS Mincho"/>
                  <w:lang w:eastAsia="ja-JP"/>
                </w:rPr>
                <w:t>63</w:t>
              </w:r>
              <w:r w:rsidR="007B0E36">
                <w:rPr>
                  <w:rFonts w:eastAsia="MS Mincho"/>
                  <w:lang w:eastAsia="ja-JP"/>
                </w:rPr>
                <w:t>4.5</w:t>
              </w:r>
              <w:r w:rsidR="007B0E36" w:rsidRPr="00E25B0A">
                <w:rPr>
                  <w:rFonts w:eastAsia="MS Mincho"/>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tcPr>
          <w:p w14:paraId="33197198" w14:textId="77777777" w:rsidR="00A16442" w:rsidRPr="00E062F1" w:rsidRDefault="00A16442" w:rsidP="007B0E36">
            <w:pPr>
              <w:pStyle w:val="TAC"/>
              <w:rPr>
                <w:rFonts w:eastAsia="MS Mincho"/>
                <w:lang w:eastAsia="ja-JP"/>
              </w:rPr>
            </w:pPr>
            <w:r w:rsidRPr="00E062F1">
              <w:rPr>
                <w:rFonts w:eastAsia="MS Mincho"/>
                <w:lang w:eastAsia="ja-JP"/>
              </w:rPr>
              <w:t>29.1</w:t>
            </w:r>
          </w:p>
        </w:tc>
        <w:tc>
          <w:tcPr>
            <w:tcW w:w="851" w:type="dxa"/>
            <w:tcBorders>
              <w:top w:val="nil"/>
              <w:left w:val="single" w:sz="4" w:space="0" w:color="auto"/>
              <w:bottom w:val="single" w:sz="4" w:space="0" w:color="auto"/>
              <w:right w:val="single" w:sz="4" w:space="0" w:color="auto"/>
            </w:tcBorders>
            <w:shd w:val="clear" w:color="auto" w:fill="auto"/>
          </w:tcPr>
          <w:p w14:paraId="7227975A" w14:textId="77777777" w:rsidR="00A16442" w:rsidRPr="00E062F1" w:rsidRDefault="00A16442" w:rsidP="007B0E36">
            <w:pPr>
              <w:pStyle w:val="TAC"/>
              <w:rPr>
                <w:rFonts w:eastAsia="MS Mincho"/>
              </w:rPr>
            </w:pPr>
          </w:p>
        </w:tc>
      </w:tr>
      <w:tr w:rsidR="00A16442" w:rsidRPr="00E062F1" w14:paraId="110BD2E7" w14:textId="77777777" w:rsidTr="007B0E36">
        <w:trPr>
          <w:trHeight w:val="187"/>
          <w:jc w:val="center"/>
        </w:trPr>
        <w:tc>
          <w:tcPr>
            <w:tcW w:w="9022" w:type="dxa"/>
            <w:gridSpan w:val="8"/>
            <w:tcBorders>
              <w:left w:val="single" w:sz="4" w:space="0" w:color="auto"/>
              <w:bottom w:val="single" w:sz="4" w:space="0" w:color="auto"/>
              <w:right w:val="single" w:sz="4" w:space="0" w:color="auto"/>
            </w:tcBorders>
            <w:vAlign w:val="center"/>
          </w:tcPr>
          <w:p w14:paraId="6556F4DA" w14:textId="77777777" w:rsidR="00A16442" w:rsidRPr="00E062F1" w:rsidRDefault="00A16442" w:rsidP="007B0E36">
            <w:pPr>
              <w:pStyle w:val="TAN"/>
            </w:pPr>
            <w:r w:rsidRPr="00E062F1">
              <w:t>NOTE 1:</w:t>
            </w:r>
            <w:r w:rsidRPr="00E062F1">
              <w:rPr>
                <w:rFonts w:eastAsia="MS Mincho"/>
              </w:rPr>
              <w:tab/>
            </w:r>
            <w:r w:rsidRPr="00E062F1">
              <w:t>In accordance to BCS1, the NR uplink bandwidth is specified as in this table, but the corresponding NR downlink bandwidth is 5 MHz larger.</w:t>
            </w:r>
          </w:p>
          <w:p w14:paraId="53FC4C66" w14:textId="77777777" w:rsidR="00A16442" w:rsidRPr="00E062F1" w:rsidRDefault="00A16442" w:rsidP="007B0E36">
            <w:pPr>
              <w:pStyle w:val="TAN"/>
              <w:rPr>
                <w:rFonts w:eastAsia="MS Mincho"/>
              </w:rPr>
            </w:pPr>
            <w:r w:rsidRPr="00E062F1">
              <w:t>NOTE 2:</w:t>
            </w:r>
            <w:r w:rsidRPr="00E062F1">
              <w:tab/>
              <w:t>The transmitters powers shall be set to P</w:t>
            </w:r>
            <w:r w:rsidRPr="00E062F1">
              <w:rPr>
                <w:vertAlign w:val="subscript"/>
              </w:rPr>
              <w:t>UMAX</w:t>
            </w:r>
            <w:r w:rsidRPr="00E062F1">
              <w:t>, as defined in TS 38.101-1 [2], TS 38.101-2 [3], and TS 36.101 [4], with additional limits on configured maximum output power for the uplink according to clause 6.2B.4.</w:t>
            </w:r>
          </w:p>
        </w:tc>
      </w:tr>
    </w:tbl>
    <w:p w14:paraId="0DA6A656" w14:textId="77777777" w:rsidR="00A16442" w:rsidRPr="00E062F1" w:rsidRDefault="00A16442" w:rsidP="00A16442">
      <w:pPr>
        <w:rPr>
          <w:rFonts w:eastAsia="MS Mincho"/>
        </w:rPr>
      </w:pPr>
    </w:p>
    <w:p w14:paraId="4A2BC342" w14:textId="42A52E32" w:rsidR="00756B71" w:rsidRDefault="00756B71" w:rsidP="00756B71">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32C7513C" w14:textId="77777777" w:rsidR="00756B71" w:rsidRDefault="00756B71" w:rsidP="00756B71">
      <w:pPr>
        <w:pStyle w:val="5"/>
      </w:pPr>
      <w:bookmarkStart w:id="120" w:name="_Toc21351723"/>
      <w:bookmarkStart w:id="121" w:name="_Toc29807305"/>
      <w:bookmarkStart w:id="122" w:name="_Toc36649019"/>
      <w:bookmarkStart w:id="123" w:name="_Toc36651744"/>
      <w:bookmarkStart w:id="124" w:name="_Toc37256678"/>
      <w:bookmarkStart w:id="125" w:name="_Toc37257019"/>
      <w:bookmarkStart w:id="126" w:name="_Toc45890766"/>
      <w:bookmarkStart w:id="127" w:name="_Toc45891990"/>
      <w:bookmarkStart w:id="128" w:name="_Toc45892400"/>
      <w:bookmarkStart w:id="129" w:name="_Toc45892810"/>
      <w:bookmarkStart w:id="130" w:name="_Toc52353224"/>
      <w:bookmarkStart w:id="131" w:name="_Toc53175047"/>
      <w:bookmarkStart w:id="132" w:name="_Toc61376196"/>
      <w:bookmarkStart w:id="133" w:name="_Toc61376608"/>
      <w:bookmarkStart w:id="134" w:name="_Toc67938885"/>
      <w:bookmarkStart w:id="135" w:name="_Toc76454491"/>
      <w:bookmarkStart w:id="136" w:name="_Toc76719911"/>
      <w:bookmarkStart w:id="137" w:name="_Toc76720431"/>
      <w:bookmarkStart w:id="138" w:name="_Toc83743128"/>
      <w:bookmarkStart w:id="139" w:name="_Toc83887503"/>
      <w:bookmarkStart w:id="140" w:name="_Toc83888305"/>
      <w:bookmarkStart w:id="141" w:name="_Toc90588959"/>
      <w:bookmarkStart w:id="142" w:name="_Hlk52295790"/>
      <w:r w:rsidRPr="00E062F1">
        <w:t>7.3B.2.3.5</w:t>
      </w:r>
      <w:r w:rsidRPr="00E062F1">
        <w:tab/>
        <w:t>MSD for intermodulation interference due to dual uplink operation for EN-DC in NR FR1</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38449CF" w14:textId="77777777" w:rsidR="00756B71" w:rsidRPr="007A15AF" w:rsidRDefault="00756B71" w:rsidP="00756B71">
      <w:pPr>
        <w:pStyle w:val="H6"/>
      </w:pPr>
      <w:r w:rsidRPr="00E062F1">
        <w:t>7.3B.2.3.5.</w:t>
      </w:r>
      <w:r>
        <w:t>0</w:t>
      </w:r>
      <w:r w:rsidRPr="00E062F1">
        <w:tab/>
      </w:r>
      <w:r>
        <w:t>General</w:t>
      </w:r>
    </w:p>
    <w:bookmarkEnd w:id="142"/>
    <w:p w14:paraId="251049F7" w14:textId="77777777" w:rsidR="00756B71" w:rsidRPr="00E062F1" w:rsidRDefault="00756B71" w:rsidP="00756B71">
      <w:r w:rsidRPr="00E062F1">
        <w:t>For EN-DC configurations in NR FR1 the UE may indicate capability of not supporting simultaneous dual uplink operation due to possible intermodulation interference overlapping in frequency to its own primary downlink channel bandwidth if</w:t>
      </w:r>
    </w:p>
    <w:p w14:paraId="7CF2524F" w14:textId="77777777" w:rsidR="00756B71" w:rsidRPr="00E062F1" w:rsidRDefault="00756B71" w:rsidP="00756B71">
      <w:pPr>
        <w:pStyle w:val="B10"/>
      </w:pPr>
      <w:r w:rsidRPr="00E062F1">
        <w:t>-</w:t>
      </w:r>
      <w:r w:rsidRPr="00E062F1">
        <w:tab/>
        <w:t>the intermodulation order is 2;</w:t>
      </w:r>
    </w:p>
    <w:p w14:paraId="774C88C6" w14:textId="77777777" w:rsidR="00756B71" w:rsidRPr="00E062F1" w:rsidRDefault="00756B71" w:rsidP="00756B71">
      <w:pPr>
        <w:pStyle w:val="B10"/>
      </w:pPr>
      <w:r w:rsidRPr="00E062F1">
        <w:t>-</w:t>
      </w:r>
      <w:r w:rsidRPr="00E062F1">
        <w:tab/>
        <w:t>the intermodulation order is 3 when both operating bands are between 450 MHz – 960 MHz or between 1427 MHz – 2690 MHz</w:t>
      </w:r>
    </w:p>
    <w:p w14:paraId="4E27F94F" w14:textId="77777777" w:rsidR="00756B71" w:rsidRPr="00E062F1" w:rsidRDefault="00756B71" w:rsidP="00756B71">
      <w:r w:rsidRPr="00E062F1">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E941C65" w14:textId="77777777" w:rsidR="00756B71" w:rsidRPr="00E062F1" w:rsidRDefault="00756B71" w:rsidP="00756B71">
      <w:bookmarkStart w:id="143" w:name="_Toc21351724"/>
      <w:r w:rsidRPr="00E062F1">
        <w:t xml:space="preserve">For EN-DC configurations in NR FR1 with uplink and downlink assigned to E-UTRA and NR FR1 bands given in Table 7.3B.2.3.5.1-1, </w:t>
      </w:r>
      <w:r>
        <w:t>Table 7.3B.2.3.5.1-1</w:t>
      </w:r>
      <w:r>
        <w:rPr>
          <w:rFonts w:hint="eastAsia"/>
          <w:lang w:val="en-US" w:eastAsia="zh-CN"/>
        </w:rPr>
        <w:t xml:space="preserve">a, </w:t>
      </w:r>
      <w:r w:rsidRPr="00E062F1">
        <w:t>Table 7.3B.2.3.5.2-0 and Table 7.3B.2.3.5.2-1 the reference sensitivity is defined only for the specific uplink and downlink test points specified in Table 7.3B.2.3.5.1-1,</w:t>
      </w:r>
      <w:r>
        <w:rPr>
          <w:rFonts w:hint="eastAsia"/>
          <w:lang w:val="en-US" w:eastAsia="zh-CN"/>
        </w:rPr>
        <w:t xml:space="preserve"> </w:t>
      </w:r>
      <w:r>
        <w:t>Table 7.3B.2.3.5.1-1</w:t>
      </w:r>
      <w:r>
        <w:rPr>
          <w:rFonts w:hint="eastAsia"/>
          <w:lang w:val="en-US" w:eastAsia="zh-CN"/>
        </w:rPr>
        <w:t>a,</w:t>
      </w:r>
      <w:r w:rsidRPr="00E062F1">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w:t>
      </w:r>
      <w:r>
        <w:t>Table 7.3B.2.3.5.1-1</w:t>
      </w:r>
      <w:r>
        <w:rPr>
          <w:rFonts w:hint="eastAsia"/>
          <w:lang w:val="en-US" w:eastAsia="zh-CN"/>
        </w:rPr>
        <w:t xml:space="preserve">a, </w:t>
      </w:r>
      <w:r w:rsidRPr="00E062F1">
        <w:t>Table 7.3B.2.3.5.2-0 and Table 7.3B.2.3.5.2-1.</w:t>
      </w:r>
    </w:p>
    <w:p w14:paraId="43124095" w14:textId="77777777" w:rsidR="00756B71" w:rsidRPr="00E062F1" w:rsidRDefault="00756B71" w:rsidP="00756B71">
      <w:r w:rsidRPr="00E062F1">
        <w:t xml:space="preserve">The throughput on each of the CGs shall be ≥ 95% of the maximum throughput of the respective reference measurement channels as specified in Annex A of TS 38.101-1 [2] and Annex A of TS 36.101 [4], with parameters specified in Table 7.3B.2.3.5.1-1, </w:t>
      </w:r>
      <w:r>
        <w:t>Table 7.3B.2.3.5.1-1</w:t>
      </w:r>
      <w:r>
        <w:rPr>
          <w:rFonts w:hint="eastAsia"/>
          <w:lang w:val="en-US" w:eastAsia="zh-CN"/>
        </w:rPr>
        <w:t xml:space="preserve">a, </w:t>
      </w:r>
      <w:r w:rsidRPr="00E062F1">
        <w:t>Table 7.3B.2.3.5.2-0 and Table 7.3B.2.3.5.2-1 with dual UL transmissions overlapping in time unless otherwise stated.</w:t>
      </w:r>
    </w:p>
    <w:p w14:paraId="2E447191" w14:textId="77777777" w:rsidR="00756B71" w:rsidRPr="00E062F1" w:rsidRDefault="00756B71" w:rsidP="00756B71">
      <w:pPr>
        <w:pStyle w:val="6"/>
      </w:pPr>
      <w:bookmarkStart w:id="144" w:name="_Toc29807306"/>
      <w:bookmarkStart w:id="145" w:name="_Toc36649020"/>
      <w:bookmarkStart w:id="146" w:name="_Toc36651745"/>
      <w:bookmarkStart w:id="147" w:name="_Toc37256679"/>
      <w:bookmarkStart w:id="148" w:name="_Toc37257020"/>
      <w:bookmarkStart w:id="149" w:name="_Toc45890767"/>
      <w:bookmarkStart w:id="150" w:name="_Toc45891991"/>
      <w:bookmarkStart w:id="151" w:name="_Toc45892401"/>
      <w:bookmarkStart w:id="152" w:name="_Toc45892811"/>
      <w:bookmarkStart w:id="153" w:name="_Toc52353225"/>
      <w:bookmarkStart w:id="154" w:name="_Toc53175048"/>
      <w:bookmarkStart w:id="155" w:name="_Toc61376197"/>
      <w:bookmarkStart w:id="156" w:name="_Toc61376609"/>
      <w:bookmarkStart w:id="157" w:name="_Toc67938886"/>
      <w:bookmarkStart w:id="158" w:name="_Toc76454492"/>
      <w:bookmarkStart w:id="159" w:name="_Toc76719912"/>
      <w:bookmarkStart w:id="160" w:name="_Toc76720432"/>
      <w:bookmarkStart w:id="161" w:name="_Toc83743129"/>
      <w:bookmarkStart w:id="162" w:name="_Toc83887504"/>
      <w:bookmarkStart w:id="163" w:name="_Toc83888306"/>
      <w:bookmarkStart w:id="164" w:name="_Toc90588960"/>
      <w:bookmarkStart w:id="165" w:name="_Hlk52295900"/>
      <w:r w:rsidRPr="00E062F1">
        <w:lastRenderedPageBreak/>
        <w:t>7.3B.2.3.5.1</w:t>
      </w:r>
      <w:r w:rsidRPr="00E062F1">
        <w:tab/>
        <w:t xml:space="preserve">MSD test points for intermodulation interference due to dual uplink operation for </w:t>
      </w:r>
      <w:r>
        <w:rPr>
          <w:rFonts w:hint="eastAsia"/>
          <w:lang w:val="en-US" w:eastAsia="zh-CN"/>
        </w:rPr>
        <w:t xml:space="preserve">PC3 </w:t>
      </w:r>
      <w:r w:rsidRPr="00E062F1">
        <w:t>EN-DC in NR FR1 involving two bands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2C58E90" w14:textId="77777777" w:rsidR="00756B71" w:rsidRDefault="00756B71" w:rsidP="00756B71">
      <w:pPr>
        <w:pStyle w:val="TH"/>
      </w:pPr>
      <w:bookmarkStart w:id="166" w:name="_Hlk4056379"/>
      <w:bookmarkEnd w:id="165"/>
      <w:r>
        <w:t>Table 7.3B.2.3.5.1-1:</w:t>
      </w:r>
      <w:bookmarkEnd w:id="166"/>
      <w:r>
        <w:t xml:space="preserve"> MSD test points for PCell due to dual uplink operation for PC3 EN-DC in NR FR1 (two bands)</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0"/>
        <w:gridCol w:w="848"/>
        <w:tblGridChange w:id="167">
          <w:tblGrid>
            <w:gridCol w:w="1928"/>
            <w:gridCol w:w="836"/>
            <w:gridCol w:w="767"/>
            <w:gridCol w:w="746"/>
            <w:gridCol w:w="1392"/>
            <w:gridCol w:w="767"/>
            <w:gridCol w:w="630"/>
            <w:gridCol w:w="848"/>
          </w:tblGrid>
        </w:tblGridChange>
      </w:tblGrid>
      <w:tr w:rsidR="00756B71" w14:paraId="15242B2E" w14:textId="77777777" w:rsidTr="0021498C">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FAD758" w14:textId="77777777" w:rsidR="00756B71" w:rsidRDefault="00756B71" w:rsidP="0021498C">
            <w:pPr>
              <w:pStyle w:val="TAH"/>
            </w:pPr>
            <w:r>
              <w:lastRenderedPageBreak/>
              <w:t>NR or E-UTRA Band / Channel bandwidth / N</w:t>
            </w:r>
            <w:r>
              <w:rPr>
                <w:vertAlign w:val="subscript"/>
              </w:rPr>
              <w:t>RB</w:t>
            </w:r>
            <w:r>
              <w:t xml:space="preserve"> / MSD</w:t>
            </w:r>
          </w:p>
        </w:tc>
      </w:tr>
      <w:tr w:rsidR="00756B71" w14:paraId="2F5B6E43" w14:textId="77777777" w:rsidTr="0021498C">
        <w:trPr>
          <w:trHeight w:val="187"/>
          <w:tblHeader/>
          <w:jc w:val="center"/>
        </w:trPr>
        <w:tc>
          <w:tcPr>
            <w:tcW w:w="1218" w:type="pct"/>
            <w:tcBorders>
              <w:top w:val="single" w:sz="4" w:space="0" w:color="auto"/>
              <w:left w:val="single" w:sz="4" w:space="0" w:color="auto"/>
              <w:bottom w:val="single" w:sz="4" w:space="0" w:color="auto"/>
              <w:right w:val="single" w:sz="4" w:space="0" w:color="auto"/>
            </w:tcBorders>
            <w:hideMark/>
          </w:tcPr>
          <w:p w14:paraId="27993FE1" w14:textId="77777777" w:rsidR="00756B71" w:rsidRDefault="00756B71" w:rsidP="0021498C">
            <w:pPr>
              <w:pStyle w:val="TAH"/>
            </w:pPr>
            <w:r>
              <w:rPr>
                <w:lang w:eastAsia="ja-JP"/>
              </w:rPr>
              <w:t>EN-DC</w:t>
            </w:r>
          </w:p>
          <w:p w14:paraId="3D346F1C" w14:textId="77777777" w:rsidR="00756B71" w:rsidRDefault="00756B71" w:rsidP="0021498C">
            <w:pPr>
              <w:pStyle w:val="TAH"/>
              <w:rPr>
                <w:lang w:eastAsia="ja-JP"/>
              </w:rPr>
            </w:pPr>
            <w:r>
              <w:t>Configuration</w:t>
            </w:r>
          </w:p>
        </w:tc>
        <w:tc>
          <w:tcPr>
            <w:tcW w:w="528" w:type="pct"/>
            <w:tcBorders>
              <w:top w:val="single" w:sz="4" w:space="0" w:color="auto"/>
              <w:left w:val="single" w:sz="4" w:space="0" w:color="auto"/>
              <w:bottom w:val="single" w:sz="4" w:space="0" w:color="auto"/>
              <w:right w:val="single" w:sz="4" w:space="0" w:color="auto"/>
            </w:tcBorders>
            <w:hideMark/>
          </w:tcPr>
          <w:p w14:paraId="1F974CE1" w14:textId="77777777" w:rsidR="00756B71" w:rsidRDefault="00756B71" w:rsidP="0021498C">
            <w:pPr>
              <w:pStyle w:val="TAH"/>
            </w:pPr>
            <w:r>
              <w:t xml:space="preserve">EUTRA or </w:t>
            </w:r>
            <w:r>
              <w:rPr>
                <w:lang w:eastAsia="ja-JP"/>
              </w:rPr>
              <w:t>NR</w:t>
            </w:r>
            <w:r>
              <w:t xml:space="preserve"> band</w:t>
            </w:r>
          </w:p>
        </w:tc>
        <w:tc>
          <w:tcPr>
            <w:tcW w:w="485" w:type="pct"/>
            <w:tcBorders>
              <w:top w:val="single" w:sz="4" w:space="0" w:color="auto"/>
              <w:left w:val="single" w:sz="4" w:space="0" w:color="auto"/>
              <w:bottom w:val="single" w:sz="4" w:space="0" w:color="auto"/>
              <w:right w:val="single" w:sz="4" w:space="0" w:color="auto"/>
            </w:tcBorders>
            <w:hideMark/>
          </w:tcPr>
          <w:p w14:paraId="0A6D2710" w14:textId="77777777" w:rsidR="00756B71" w:rsidRDefault="00756B71" w:rsidP="0021498C">
            <w:pPr>
              <w:pStyle w:val="TAH"/>
            </w:pPr>
            <w:r>
              <w:t>UL F</w:t>
            </w:r>
            <w:r>
              <w:rPr>
                <w:vertAlign w:val="subscript"/>
              </w:rPr>
              <w:t>c</w:t>
            </w:r>
            <w:r>
              <w:t xml:space="preserve"> </w:t>
            </w:r>
            <w:r>
              <w:br/>
              <w:t>(MHz)</w:t>
            </w:r>
          </w:p>
        </w:tc>
        <w:tc>
          <w:tcPr>
            <w:tcW w:w="471" w:type="pct"/>
            <w:tcBorders>
              <w:top w:val="single" w:sz="4" w:space="0" w:color="auto"/>
              <w:left w:val="single" w:sz="4" w:space="0" w:color="auto"/>
              <w:bottom w:val="single" w:sz="4" w:space="0" w:color="auto"/>
              <w:right w:val="single" w:sz="4" w:space="0" w:color="auto"/>
            </w:tcBorders>
            <w:hideMark/>
          </w:tcPr>
          <w:p w14:paraId="188043B1" w14:textId="77777777" w:rsidR="00756B71" w:rsidRDefault="00756B71" w:rsidP="0021498C">
            <w:pPr>
              <w:pStyle w:val="TAH"/>
            </w:pPr>
            <w:r>
              <w:t xml:space="preserve">UL/DL BW </w:t>
            </w:r>
            <w:r>
              <w:br/>
              <w:t>(MHz)</w:t>
            </w:r>
          </w:p>
        </w:tc>
        <w:tc>
          <w:tcPr>
            <w:tcW w:w="879" w:type="pct"/>
            <w:tcBorders>
              <w:top w:val="single" w:sz="4" w:space="0" w:color="auto"/>
              <w:left w:val="single" w:sz="4" w:space="0" w:color="auto"/>
              <w:bottom w:val="single" w:sz="4" w:space="0" w:color="auto"/>
              <w:right w:val="single" w:sz="4" w:space="0" w:color="auto"/>
            </w:tcBorders>
            <w:hideMark/>
          </w:tcPr>
          <w:p w14:paraId="0BB19D98" w14:textId="77777777" w:rsidR="00756B71" w:rsidRDefault="00756B71" w:rsidP="0021498C">
            <w:pPr>
              <w:pStyle w:val="TAH"/>
            </w:pPr>
            <w:r>
              <w:t xml:space="preserve">UL </w:t>
            </w:r>
            <w:r>
              <w:br/>
              <w:t>L</w:t>
            </w:r>
            <w:r>
              <w:rPr>
                <w:vertAlign w:val="subscript"/>
              </w:rPr>
              <w:t>CRB</w:t>
            </w:r>
          </w:p>
        </w:tc>
        <w:tc>
          <w:tcPr>
            <w:tcW w:w="485" w:type="pct"/>
            <w:tcBorders>
              <w:top w:val="single" w:sz="4" w:space="0" w:color="auto"/>
              <w:left w:val="single" w:sz="4" w:space="0" w:color="auto"/>
              <w:bottom w:val="single" w:sz="4" w:space="0" w:color="auto"/>
              <w:right w:val="single" w:sz="4" w:space="0" w:color="auto"/>
            </w:tcBorders>
            <w:hideMark/>
          </w:tcPr>
          <w:p w14:paraId="37F77DDA" w14:textId="77777777" w:rsidR="00756B71" w:rsidRDefault="00756B71" w:rsidP="0021498C">
            <w:pPr>
              <w:pStyle w:val="TAH"/>
            </w:pPr>
            <w:r>
              <w:t>DL F</w:t>
            </w:r>
            <w:r>
              <w:rPr>
                <w:vertAlign w:val="subscript"/>
              </w:rPr>
              <w:t>c</w:t>
            </w:r>
            <w:r>
              <w:t xml:space="preserve"> (MHz)</w:t>
            </w:r>
          </w:p>
        </w:tc>
        <w:tc>
          <w:tcPr>
            <w:tcW w:w="398" w:type="pct"/>
            <w:tcBorders>
              <w:top w:val="single" w:sz="4" w:space="0" w:color="auto"/>
              <w:left w:val="single" w:sz="4" w:space="0" w:color="auto"/>
              <w:bottom w:val="single" w:sz="4" w:space="0" w:color="auto"/>
              <w:right w:val="single" w:sz="4" w:space="0" w:color="auto"/>
            </w:tcBorders>
            <w:hideMark/>
          </w:tcPr>
          <w:p w14:paraId="2CA3DF6D" w14:textId="77777777" w:rsidR="00756B71" w:rsidRDefault="00756B71" w:rsidP="0021498C">
            <w:pPr>
              <w:pStyle w:val="TAH"/>
            </w:pPr>
            <w:r>
              <w:t xml:space="preserve">MSD </w:t>
            </w:r>
            <w:r>
              <w:br/>
              <w:t>(dB)</w:t>
            </w:r>
          </w:p>
        </w:tc>
        <w:tc>
          <w:tcPr>
            <w:tcW w:w="536" w:type="pct"/>
            <w:tcBorders>
              <w:top w:val="single" w:sz="4" w:space="0" w:color="auto"/>
              <w:left w:val="single" w:sz="4" w:space="0" w:color="auto"/>
              <w:bottom w:val="single" w:sz="4" w:space="0" w:color="auto"/>
              <w:right w:val="single" w:sz="4" w:space="0" w:color="auto"/>
            </w:tcBorders>
            <w:hideMark/>
          </w:tcPr>
          <w:p w14:paraId="25BF1A29" w14:textId="77777777" w:rsidR="00756B71" w:rsidRDefault="00756B71" w:rsidP="0021498C">
            <w:pPr>
              <w:pStyle w:val="TAH"/>
            </w:pPr>
            <w:r>
              <w:t>IMD order</w:t>
            </w:r>
          </w:p>
        </w:tc>
      </w:tr>
      <w:tr w:rsidR="00756B71" w14:paraId="330E93CF"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1A1D23C" w14:textId="77777777" w:rsidR="00756B71" w:rsidRDefault="00756B71" w:rsidP="0021498C">
            <w:pPr>
              <w:pStyle w:val="TAC"/>
              <w:rPr>
                <w:rFonts w:eastAsia="MS Mincho"/>
              </w:rPr>
            </w:pPr>
            <w:r>
              <w:t>DC_</w:t>
            </w:r>
            <w:r>
              <w:rPr>
                <w:lang w:eastAsia="zh-TW"/>
              </w:rPr>
              <w:t>1A</w:t>
            </w:r>
            <w:r>
              <w:t>_n</w:t>
            </w:r>
            <w:r>
              <w:rPr>
                <w:lang w:eastAsia="zh-TW"/>
              </w:rPr>
              <w:t>3A</w:t>
            </w:r>
          </w:p>
        </w:tc>
        <w:tc>
          <w:tcPr>
            <w:tcW w:w="528" w:type="pct"/>
            <w:tcBorders>
              <w:top w:val="single" w:sz="4" w:space="0" w:color="auto"/>
              <w:left w:val="single" w:sz="4" w:space="0" w:color="auto"/>
              <w:bottom w:val="single" w:sz="4" w:space="0" w:color="auto"/>
              <w:right w:val="single" w:sz="4" w:space="0" w:color="auto"/>
            </w:tcBorders>
            <w:hideMark/>
          </w:tcPr>
          <w:p w14:paraId="180B3618" w14:textId="77777777" w:rsidR="00756B71" w:rsidRDefault="00756B71" w:rsidP="0021498C">
            <w:pPr>
              <w:pStyle w:val="TAC"/>
            </w:pPr>
            <w:r>
              <w:rPr>
                <w:lang w:eastAsia="zh-TW"/>
              </w:rPr>
              <w:t>1</w:t>
            </w:r>
          </w:p>
        </w:tc>
        <w:tc>
          <w:tcPr>
            <w:tcW w:w="485" w:type="pct"/>
            <w:tcBorders>
              <w:top w:val="single" w:sz="4" w:space="0" w:color="auto"/>
              <w:left w:val="single" w:sz="4" w:space="0" w:color="auto"/>
              <w:bottom w:val="single" w:sz="4" w:space="0" w:color="auto"/>
              <w:right w:val="single" w:sz="4" w:space="0" w:color="auto"/>
            </w:tcBorders>
            <w:noWrap/>
            <w:hideMark/>
          </w:tcPr>
          <w:p w14:paraId="0126F896" w14:textId="77777777" w:rsidR="00756B71" w:rsidRDefault="00756B71" w:rsidP="0021498C">
            <w:pPr>
              <w:pStyle w:val="TAC"/>
            </w:pPr>
            <w:r>
              <w:rPr>
                <w:lang w:eastAsia="zh-TW"/>
              </w:rPr>
              <w:t>1950</w:t>
            </w:r>
          </w:p>
        </w:tc>
        <w:tc>
          <w:tcPr>
            <w:tcW w:w="471" w:type="pct"/>
            <w:tcBorders>
              <w:top w:val="single" w:sz="4" w:space="0" w:color="auto"/>
              <w:left w:val="single" w:sz="4" w:space="0" w:color="auto"/>
              <w:bottom w:val="single" w:sz="4" w:space="0" w:color="auto"/>
              <w:right w:val="single" w:sz="4" w:space="0" w:color="auto"/>
            </w:tcBorders>
            <w:noWrap/>
            <w:hideMark/>
          </w:tcPr>
          <w:p w14:paraId="4F1B3901" w14:textId="77777777" w:rsidR="00756B71" w:rsidRDefault="00756B71" w:rsidP="0021498C">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6266C323" w14:textId="77777777" w:rsidR="00756B71" w:rsidRDefault="00756B71" w:rsidP="0021498C">
            <w:pPr>
              <w:pStyle w:val="TAC"/>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1B5910F9" w14:textId="77777777" w:rsidR="00756B71" w:rsidRDefault="00756B71" w:rsidP="0021498C">
            <w:pPr>
              <w:pStyle w:val="TAC"/>
            </w:pPr>
            <w:r>
              <w:rPr>
                <w:lang w:eastAsia="zh-TW"/>
              </w:rPr>
              <w:t>2140</w:t>
            </w:r>
          </w:p>
        </w:tc>
        <w:tc>
          <w:tcPr>
            <w:tcW w:w="398" w:type="pct"/>
            <w:tcBorders>
              <w:top w:val="single" w:sz="4" w:space="0" w:color="auto"/>
              <w:left w:val="single" w:sz="4" w:space="0" w:color="auto"/>
              <w:bottom w:val="single" w:sz="4" w:space="0" w:color="auto"/>
              <w:right w:val="single" w:sz="4" w:space="0" w:color="auto"/>
            </w:tcBorders>
            <w:noWrap/>
            <w:hideMark/>
          </w:tcPr>
          <w:p w14:paraId="42ECF294" w14:textId="77777777" w:rsidR="00756B71" w:rsidRDefault="00756B71" w:rsidP="0021498C">
            <w:pPr>
              <w:pStyle w:val="TAC"/>
              <w:rPr>
                <w:rFonts w:eastAsia="MS Mincho"/>
              </w:rPr>
            </w:pPr>
            <w:r>
              <w:rPr>
                <w:lang w:eastAsia="zh-TW"/>
              </w:rPr>
              <w:t>23</w:t>
            </w:r>
          </w:p>
        </w:tc>
        <w:tc>
          <w:tcPr>
            <w:tcW w:w="536" w:type="pct"/>
            <w:tcBorders>
              <w:top w:val="single" w:sz="4" w:space="0" w:color="auto"/>
              <w:left w:val="single" w:sz="4" w:space="0" w:color="auto"/>
              <w:bottom w:val="single" w:sz="4" w:space="0" w:color="auto"/>
              <w:right w:val="single" w:sz="4" w:space="0" w:color="auto"/>
            </w:tcBorders>
            <w:hideMark/>
          </w:tcPr>
          <w:p w14:paraId="1722F49B" w14:textId="77777777" w:rsidR="00756B71" w:rsidRDefault="00756B71" w:rsidP="0021498C">
            <w:pPr>
              <w:pStyle w:val="TAC"/>
            </w:pPr>
            <w:r>
              <w:rPr>
                <w:lang w:eastAsia="zh-TW"/>
              </w:rPr>
              <w:t>IMD3</w:t>
            </w:r>
          </w:p>
        </w:tc>
      </w:tr>
      <w:tr w:rsidR="00756B71" w14:paraId="2173B7E7"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51493A33"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014A93BE" w14:textId="77777777" w:rsidR="00756B71" w:rsidRDefault="00756B71" w:rsidP="0021498C">
            <w:pPr>
              <w:pStyle w:val="TAC"/>
            </w:pPr>
            <w:r>
              <w:rPr>
                <w:lang w:eastAsia="zh-TW"/>
              </w:rPr>
              <w:t>n3</w:t>
            </w:r>
          </w:p>
        </w:tc>
        <w:tc>
          <w:tcPr>
            <w:tcW w:w="485" w:type="pct"/>
            <w:tcBorders>
              <w:top w:val="single" w:sz="4" w:space="0" w:color="auto"/>
              <w:left w:val="single" w:sz="4" w:space="0" w:color="auto"/>
              <w:bottom w:val="single" w:sz="4" w:space="0" w:color="auto"/>
              <w:right w:val="single" w:sz="4" w:space="0" w:color="auto"/>
            </w:tcBorders>
            <w:noWrap/>
            <w:hideMark/>
          </w:tcPr>
          <w:p w14:paraId="25129201" w14:textId="77777777" w:rsidR="00756B71" w:rsidRDefault="00756B71" w:rsidP="0021498C">
            <w:pPr>
              <w:pStyle w:val="TAC"/>
            </w:pPr>
            <w:r>
              <w:rPr>
                <w:lang w:eastAsia="zh-TW"/>
              </w:rPr>
              <w:t>1760</w:t>
            </w:r>
          </w:p>
        </w:tc>
        <w:tc>
          <w:tcPr>
            <w:tcW w:w="471" w:type="pct"/>
            <w:tcBorders>
              <w:top w:val="single" w:sz="4" w:space="0" w:color="auto"/>
              <w:left w:val="single" w:sz="4" w:space="0" w:color="auto"/>
              <w:bottom w:val="single" w:sz="4" w:space="0" w:color="auto"/>
              <w:right w:val="single" w:sz="4" w:space="0" w:color="auto"/>
            </w:tcBorders>
            <w:noWrap/>
            <w:hideMark/>
          </w:tcPr>
          <w:p w14:paraId="5477E9C2" w14:textId="77777777" w:rsidR="00756B71" w:rsidRDefault="00756B71" w:rsidP="0021498C">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174FA211" w14:textId="77777777" w:rsidR="00756B71" w:rsidRDefault="00756B71" w:rsidP="0021498C">
            <w:pPr>
              <w:pStyle w:val="TAC"/>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6509153B" w14:textId="77777777" w:rsidR="00756B71" w:rsidRDefault="00756B71" w:rsidP="0021498C">
            <w:pPr>
              <w:pStyle w:val="TAC"/>
            </w:pPr>
            <w:r>
              <w:rPr>
                <w:lang w:eastAsia="zh-TW"/>
              </w:rPr>
              <w:t>1855</w:t>
            </w:r>
          </w:p>
        </w:tc>
        <w:tc>
          <w:tcPr>
            <w:tcW w:w="398" w:type="pct"/>
            <w:tcBorders>
              <w:top w:val="single" w:sz="4" w:space="0" w:color="auto"/>
              <w:left w:val="single" w:sz="4" w:space="0" w:color="auto"/>
              <w:bottom w:val="single" w:sz="4" w:space="0" w:color="auto"/>
              <w:right w:val="single" w:sz="4" w:space="0" w:color="auto"/>
            </w:tcBorders>
            <w:noWrap/>
            <w:hideMark/>
          </w:tcPr>
          <w:p w14:paraId="288054F9" w14:textId="77777777" w:rsidR="00756B71" w:rsidRDefault="00756B71" w:rsidP="0021498C">
            <w:pPr>
              <w:pStyle w:val="TAC"/>
              <w:rPr>
                <w:rFonts w:eastAsia="MS Mincho"/>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5E489472" w14:textId="77777777" w:rsidR="00756B71" w:rsidRDefault="00756B71" w:rsidP="0021498C">
            <w:pPr>
              <w:pStyle w:val="TAC"/>
            </w:pPr>
            <w:r>
              <w:rPr>
                <w:lang w:eastAsia="zh-TW"/>
              </w:rPr>
              <w:t>N/A</w:t>
            </w:r>
          </w:p>
        </w:tc>
      </w:tr>
      <w:tr w:rsidR="00756B71" w14:paraId="3F2EBA8C" w14:textId="77777777" w:rsidTr="0021498C">
        <w:trPr>
          <w:trHeight w:val="187"/>
          <w:jc w:val="center"/>
        </w:trPr>
        <w:tc>
          <w:tcPr>
            <w:tcW w:w="1218" w:type="pct"/>
            <w:tcBorders>
              <w:top w:val="single" w:sz="4" w:space="0" w:color="auto"/>
              <w:left w:val="single" w:sz="4" w:space="0" w:color="auto"/>
              <w:bottom w:val="nil"/>
              <w:right w:val="single" w:sz="4" w:space="0" w:color="auto"/>
            </w:tcBorders>
          </w:tcPr>
          <w:p w14:paraId="6F62CE44" w14:textId="77777777" w:rsidR="00756B71" w:rsidRDefault="00756B71" w:rsidP="0021498C">
            <w:pPr>
              <w:pStyle w:val="TAC"/>
              <w:rPr>
                <w:rFonts w:cs="Arial"/>
              </w:rPr>
            </w:pPr>
            <w:r>
              <w:rPr>
                <w:rFonts w:eastAsia="MS Mincho"/>
              </w:rPr>
              <w:t>DC_1C_n3</w:t>
            </w:r>
          </w:p>
        </w:tc>
        <w:tc>
          <w:tcPr>
            <w:tcW w:w="528" w:type="pct"/>
            <w:tcBorders>
              <w:top w:val="single" w:sz="4" w:space="0" w:color="auto"/>
              <w:left w:val="single" w:sz="4" w:space="0" w:color="auto"/>
              <w:bottom w:val="single" w:sz="4" w:space="0" w:color="auto"/>
              <w:right w:val="single" w:sz="4" w:space="0" w:color="auto"/>
            </w:tcBorders>
          </w:tcPr>
          <w:p w14:paraId="3C8FED21" w14:textId="77777777" w:rsidR="00756B71" w:rsidRDefault="00756B71" w:rsidP="0021498C">
            <w:pPr>
              <w:pStyle w:val="TAC"/>
            </w:pPr>
            <w:r>
              <w:rPr>
                <w:lang w:eastAsia="zh-TW"/>
              </w:rPr>
              <w:t>1C</w:t>
            </w:r>
          </w:p>
        </w:tc>
        <w:tc>
          <w:tcPr>
            <w:tcW w:w="485" w:type="pct"/>
            <w:tcBorders>
              <w:top w:val="single" w:sz="4" w:space="0" w:color="auto"/>
              <w:left w:val="single" w:sz="4" w:space="0" w:color="auto"/>
              <w:bottom w:val="single" w:sz="4" w:space="0" w:color="auto"/>
              <w:right w:val="single" w:sz="4" w:space="0" w:color="auto"/>
            </w:tcBorders>
            <w:noWrap/>
          </w:tcPr>
          <w:p w14:paraId="7888F083" w14:textId="77777777" w:rsidR="00756B71" w:rsidRDefault="00756B71" w:rsidP="0021498C">
            <w:pPr>
              <w:pStyle w:val="TAC"/>
              <w:rPr>
                <w:lang w:eastAsia="zh-TW"/>
              </w:rPr>
            </w:pPr>
            <w:r>
              <w:rPr>
                <w:lang w:eastAsia="zh-TW"/>
              </w:rPr>
              <w:t>1950</w:t>
            </w:r>
          </w:p>
          <w:p w14:paraId="387FD683" w14:textId="77777777" w:rsidR="00756B71" w:rsidRDefault="00756B71" w:rsidP="0021498C">
            <w:pPr>
              <w:pStyle w:val="TAC"/>
              <w:rPr>
                <w:rFonts w:cs="Arial"/>
              </w:rPr>
            </w:pPr>
            <w:r>
              <w:rPr>
                <w:lang w:eastAsia="zh-TW"/>
              </w:rPr>
              <w:t>1970</w:t>
            </w:r>
          </w:p>
        </w:tc>
        <w:tc>
          <w:tcPr>
            <w:tcW w:w="471" w:type="pct"/>
            <w:tcBorders>
              <w:top w:val="single" w:sz="4" w:space="0" w:color="auto"/>
              <w:left w:val="single" w:sz="4" w:space="0" w:color="auto"/>
              <w:bottom w:val="single" w:sz="4" w:space="0" w:color="auto"/>
              <w:right w:val="single" w:sz="4" w:space="0" w:color="auto"/>
            </w:tcBorders>
            <w:noWrap/>
          </w:tcPr>
          <w:p w14:paraId="1B55426C" w14:textId="77777777" w:rsidR="00756B71" w:rsidRDefault="00756B71" w:rsidP="0021498C">
            <w:pPr>
              <w:pStyle w:val="TAC"/>
              <w:rPr>
                <w:lang w:eastAsia="zh-TW"/>
              </w:rPr>
            </w:pPr>
            <w:r>
              <w:rPr>
                <w:lang w:eastAsia="zh-TW"/>
              </w:rPr>
              <w:t>20</w:t>
            </w:r>
          </w:p>
          <w:p w14:paraId="30E1F31D" w14:textId="77777777" w:rsidR="00756B71" w:rsidRDefault="00756B71" w:rsidP="0021498C">
            <w:pPr>
              <w:pStyle w:val="TAC"/>
              <w:rPr>
                <w:rFonts w:cs="Arial"/>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tcPr>
          <w:p w14:paraId="67387D1E" w14:textId="77777777" w:rsidR="00756B71" w:rsidRDefault="00756B71" w:rsidP="0021498C">
            <w:pPr>
              <w:pStyle w:val="TAC"/>
              <w:rPr>
                <w:lang w:eastAsia="ja-JP"/>
              </w:rPr>
            </w:pPr>
            <w:r>
              <w:rPr>
                <w:lang w:eastAsia="ja-JP"/>
              </w:rPr>
              <w:t>1 (RBstart=0)</w:t>
            </w:r>
          </w:p>
          <w:p w14:paraId="7D24E314" w14:textId="77777777" w:rsidR="00756B71" w:rsidRDefault="00756B71" w:rsidP="0021498C">
            <w:pPr>
              <w:pStyle w:val="TAC"/>
              <w:rPr>
                <w:rFonts w:cs="Arial"/>
              </w:rPr>
            </w:pPr>
            <w:r>
              <w:rPr>
                <w:lang w:eastAsia="ja-JP"/>
              </w:rPr>
              <w:t>1 (RBstart=67)</w:t>
            </w:r>
          </w:p>
        </w:tc>
        <w:tc>
          <w:tcPr>
            <w:tcW w:w="485" w:type="pct"/>
            <w:tcBorders>
              <w:top w:val="single" w:sz="4" w:space="0" w:color="auto"/>
              <w:left w:val="single" w:sz="4" w:space="0" w:color="auto"/>
              <w:bottom w:val="single" w:sz="4" w:space="0" w:color="auto"/>
              <w:right w:val="single" w:sz="4" w:space="0" w:color="auto"/>
            </w:tcBorders>
            <w:noWrap/>
          </w:tcPr>
          <w:p w14:paraId="0B2867C9" w14:textId="77777777" w:rsidR="00756B71" w:rsidRDefault="00756B71" w:rsidP="0021498C">
            <w:pPr>
              <w:pStyle w:val="TAC"/>
              <w:rPr>
                <w:lang w:eastAsia="zh-TW"/>
              </w:rPr>
            </w:pPr>
            <w:r>
              <w:rPr>
                <w:lang w:eastAsia="zh-TW"/>
              </w:rPr>
              <w:t>2140</w:t>
            </w:r>
          </w:p>
          <w:p w14:paraId="282244B1" w14:textId="77777777" w:rsidR="00756B71" w:rsidRDefault="00756B71" w:rsidP="0021498C">
            <w:pPr>
              <w:pStyle w:val="TAC"/>
              <w:rPr>
                <w:rFonts w:cs="Arial"/>
              </w:rPr>
            </w:pPr>
            <w:r>
              <w:rPr>
                <w:lang w:eastAsia="zh-TW"/>
              </w:rPr>
              <w:t>2160</w:t>
            </w:r>
          </w:p>
        </w:tc>
        <w:tc>
          <w:tcPr>
            <w:tcW w:w="398" w:type="pct"/>
            <w:tcBorders>
              <w:top w:val="single" w:sz="4" w:space="0" w:color="auto"/>
              <w:left w:val="single" w:sz="4" w:space="0" w:color="auto"/>
              <w:bottom w:val="single" w:sz="4" w:space="0" w:color="auto"/>
              <w:right w:val="single" w:sz="4" w:space="0" w:color="auto"/>
            </w:tcBorders>
            <w:noWrap/>
          </w:tcPr>
          <w:p w14:paraId="45B1F665" w14:textId="77777777" w:rsidR="00756B71" w:rsidRDefault="00756B71" w:rsidP="0021498C">
            <w:pPr>
              <w:pStyle w:val="TAC"/>
              <w:rPr>
                <w:rFonts w:cs="Arial"/>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tcPr>
          <w:p w14:paraId="57464E17" w14:textId="77777777" w:rsidR="00756B71" w:rsidRDefault="00756B71" w:rsidP="0021498C">
            <w:pPr>
              <w:pStyle w:val="TAC"/>
            </w:pPr>
            <w:r>
              <w:rPr>
                <w:lang w:eastAsia="zh-TW"/>
              </w:rPr>
              <w:t>N/A</w:t>
            </w:r>
          </w:p>
        </w:tc>
      </w:tr>
      <w:tr w:rsidR="00756B71" w14:paraId="77579E1B" w14:textId="77777777" w:rsidTr="0021498C">
        <w:trPr>
          <w:trHeight w:val="187"/>
          <w:jc w:val="center"/>
        </w:trPr>
        <w:tc>
          <w:tcPr>
            <w:tcW w:w="1218" w:type="pct"/>
            <w:tcBorders>
              <w:top w:val="nil"/>
              <w:left w:val="single" w:sz="4" w:space="0" w:color="auto"/>
              <w:bottom w:val="nil"/>
              <w:right w:val="single" w:sz="4" w:space="0" w:color="auto"/>
            </w:tcBorders>
          </w:tcPr>
          <w:p w14:paraId="7EB75FCD" w14:textId="77777777" w:rsidR="00756B71" w:rsidRDefault="00756B71" w:rsidP="0021498C">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tcPr>
          <w:p w14:paraId="5BE33E99" w14:textId="77777777" w:rsidR="00756B71" w:rsidRDefault="00756B71" w:rsidP="0021498C">
            <w:pPr>
              <w:pStyle w:val="TAC"/>
            </w:pPr>
            <w:r>
              <w:rPr>
                <w:lang w:eastAsia="zh-TW"/>
              </w:rPr>
              <w:t>n3</w:t>
            </w:r>
          </w:p>
        </w:tc>
        <w:tc>
          <w:tcPr>
            <w:tcW w:w="485" w:type="pct"/>
            <w:tcBorders>
              <w:top w:val="single" w:sz="4" w:space="0" w:color="auto"/>
              <w:left w:val="single" w:sz="4" w:space="0" w:color="auto"/>
              <w:bottom w:val="single" w:sz="4" w:space="0" w:color="auto"/>
              <w:right w:val="single" w:sz="4" w:space="0" w:color="auto"/>
            </w:tcBorders>
            <w:noWrap/>
          </w:tcPr>
          <w:p w14:paraId="37E548A0" w14:textId="77777777" w:rsidR="00756B71" w:rsidRDefault="00756B71" w:rsidP="0021498C">
            <w:pPr>
              <w:pStyle w:val="TAC"/>
              <w:rPr>
                <w:rFonts w:cs="Arial"/>
              </w:rPr>
            </w:pPr>
            <w:r>
              <w:rPr>
                <w:lang w:eastAsia="zh-TW"/>
              </w:rPr>
              <w:t>N/A</w:t>
            </w:r>
          </w:p>
        </w:tc>
        <w:tc>
          <w:tcPr>
            <w:tcW w:w="471" w:type="pct"/>
            <w:tcBorders>
              <w:top w:val="single" w:sz="4" w:space="0" w:color="auto"/>
              <w:left w:val="single" w:sz="4" w:space="0" w:color="auto"/>
              <w:bottom w:val="single" w:sz="4" w:space="0" w:color="auto"/>
              <w:right w:val="single" w:sz="4" w:space="0" w:color="auto"/>
            </w:tcBorders>
            <w:noWrap/>
          </w:tcPr>
          <w:p w14:paraId="7220022E" w14:textId="77777777" w:rsidR="00756B71" w:rsidRDefault="00756B71" w:rsidP="0021498C">
            <w:pPr>
              <w:pStyle w:val="TAC"/>
              <w:rPr>
                <w:rFonts w:cs="Arial"/>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tcPr>
          <w:p w14:paraId="510099AB" w14:textId="77777777" w:rsidR="00756B71" w:rsidRDefault="00756B71" w:rsidP="0021498C">
            <w:pPr>
              <w:pStyle w:val="TAC"/>
              <w:rPr>
                <w:rFonts w:cs="Arial"/>
              </w:rPr>
            </w:pPr>
            <w:r>
              <w:rPr>
                <w:lang w:eastAsia="zh-TW"/>
              </w:rPr>
              <w:t>N/A</w:t>
            </w:r>
          </w:p>
        </w:tc>
        <w:tc>
          <w:tcPr>
            <w:tcW w:w="485" w:type="pct"/>
            <w:tcBorders>
              <w:top w:val="single" w:sz="4" w:space="0" w:color="auto"/>
              <w:left w:val="single" w:sz="4" w:space="0" w:color="auto"/>
              <w:bottom w:val="single" w:sz="4" w:space="0" w:color="auto"/>
              <w:right w:val="single" w:sz="4" w:space="0" w:color="auto"/>
            </w:tcBorders>
            <w:noWrap/>
          </w:tcPr>
          <w:p w14:paraId="1F1411CF" w14:textId="77777777" w:rsidR="00756B71" w:rsidRDefault="00756B71" w:rsidP="0021498C">
            <w:pPr>
              <w:pStyle w:val="TAC"/>
              <w:rPr>
                <w:rFonts w:cs="Arial"/>
              </w:rPr>
            </w:pPr>
            <w:r>
              <w:rPr>
                <w:lang w:eastAsia="zh-TW"/>
              </w:rPr>
              <w:t>1877.5</w:t>
            </w:r>
          </w:p>
        </w:tc>
        <w:tc>
          <w:tcPr>
            <w:tcW w:w="398" w:type="pct"/>
            <w:tcBorders>
              <w:top w:val="single" w:sz="4" w:space="0" w:color="auto"/>
              <w:left w:val="single" w:sz="4" w:space="0" w:color="auto"/>
              <w:bottom w:val="single" w:sz="4" w:space="0" w:color="auto"/>
              <w:right w:val="single" w:sz="4" w:space="0" w:color="auto"/>
            </w:tcBorders>
            <w:noWrap/>
          </w:tcPr>
          <w:p w14:paraId="5FFC001F" w14:textId="77777777" w:rsidR="00756B71" w:rsidRDefault="00756B71" w:rsidP="0021498C">
            <w:pPr>
              <w:pStyle w:val="TAC"/>
              <w:rPr>
                <w:rFonts w:cs="Arial"/>
              </w:rPr>
            </w:pPr>
            <w:r>
              <w:rPr>
                <w:lang w:eastAsia="zh-TW"/>
              </w:rPr>
              <w:t>36</w:t>
            </w:r>
          </w:p>
        </w:tc>
        <w:tc>
          <w:tcPr>
            <w:tcW w:w="536" w:type="pct"/>
            <w:tcBorders>
              <w:top w:val="single" w:sz="4" w:space="0" w:color="auto"/>
              <w:left w:val="single" w:sz="4" w:space="0" w:color="auto"/>
              <w:bottom w:val="single" w:sz="4" w:space="0" w:color="auto"/>
              <w:right w:val="single" w:sz="4" w:space="0" w:color="auto"/>
            </w:tcBorders>
          </w:tcPr>
          <w:p w14:paraId="619DA1DE" w14:textId="77777777" w:rsidR="00756B71" w:rsidRDefault="00756B71" w:rsidP="0021498C">
            <w:pPr>
              <w:pStyle w:val="TAC"/>
            </w:pPr>
            <w:r>
              <w:rPr>
                <w:lang w:eastAsia="zh-TW"/>
              </w:rPr>
              <w:t>IMD5</w:t>
            </w:r>
          </w:p>
        </w:tc>
      </w:tr>
      <w:tr w:rsidR="00756B71" w14:paraId="2314AE37"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7759778D" w14:textId="77777777" w:rsidR="00756B71" w:rsidRDefault="00756B71" w:rsidP="0021498C">
            <w:pPr>
              <w:pStyle w:val="TAC"/>
              <w:rPr>
                <w:rFonts w:eastAsia="MS Mincho"/>
              </w:rPr>
            </w:pPr>
            <w:r>
              <w:rPr>
                <w:rFonts w:cs="Arial"/>
              </w:rPr>
              <w:t>DC_1A_n8A</w:t>
            </w:r>
          </w:p>
        </w:tc>
        <w:tc>
          <w:tcPr>
            <w:tcW w:w="528" w:type="pct"/>
            <w:tcBorders>
              <w:top w:val="single" w:sz="4" w:space="0" w:color="auto"/>
              <w:left w:val="single" w:sz="4" w:space="0" w:color="auto"/>
              <w:bottom w:val="single" w:sz="4" w:space="0" w:color="auto"/>
              <w:right w:val="single" w:sz="4" w:space="0" w:color="auto"/>
            </w:tcBorders>
            <w:hideMark/>
          </w:tcPr>
          <w:p w14:paraId="3E4C6544" w14:textId="77777777" w:rsidR="00756B71" w:rsidRDefault="00756B71" w:rsidP="0021498C">
            <w:pPr>
              <w:pStyle w:val="TAC"/>
            </w:pPr>
            <w:r>
              <w:t>1</w:t>
            </w:r>
          </w:p>
        </w:tc>
        <w:tc>
          <w:tcPr>
            <w:tcW w:w="485" w:type="pct"/>
            <w:tcBorders>
              <w:top w:val="single" w:sz="4" w:space="0" w:color="auto"/>
              <w:left w:val="single" w:sz="4" w:space="0" w:color="auto"/>
              <w:bottom w:val="single" w:sz="4" w:space="0" w:color="auto"/>
              <w:right w:val="single" w:sz="4" w:space="0" w:color="auto"/>
            </w:tcBorders>
            <w:noWrap/>
            <w:hideMark/>
          </w:tcPr>
          <w:p w14:paraId="13D5C416" w14:textId="77777777" w:rsidR="00756B71" w:rsidRDefault="00756B71" w:rsidP="0021498C">
            <w:pPr>
              <w:pStyle w:val="TAC"/>
            </w:pPr>
            <w:r>
              <w:rPr>
                <w:rFonts w:cs="Arial"/>
              </w:rPr>
              <w:t>1965</w:t>
            </w:r>
          </w:p>
        </w:tc>
        <w:tc>
          <w:tcPr>
            <w:tcW w:w="471" w:type="pct"/>
            <w:tcBorders>
              <w:top w:val="single" w:sz="4" w:space="0" w:color="auto"/>
              <w:left w:val="single" w:sz="4" w:space="0" w:color="auto"/>
              <w:bottom w:val="single" w:sz="4" w:space="0" w:color="auto"/>
              <w:right w:val="single" w:sz="4" w:space="0" w:color="auto"/>
            </w:tcBorders>
            <w:noWrap/>
            <w:hideMark/>
          </w:tcPr>
          <w:p w14:paraId="0AD0466E" w14:textId="77777777" w:rsidR="00756B71" w:rsidRDefault="00756B71" w:rsidP="0021498C">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32A938B"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436B346E" w14:textId="77777777" w:rsidR="00756B71" w:rsidRDefault="00756B71" w:rsidP="0021498C">
            <w:pPr>
              <w:pStyle w:val="TAC"/>
            </w:pPr>
            <w:r>
              <w:rPr>
                <w:rFonts w:cs="Arial"/>
              </w:rPr>
              <w:t>2155</w:t>
            </w:r>
          </w:p>
        </w:tc>
        <w:tc>
          <w:tcPr>
            <w:tcW w:w="398" w:type="pct"/>
            <w:tcBorders>
              <w:top w:val="single" w:sz="4" w:space="0" w:color="auto"/>
              <w:left w:val="single" w:sz="4" w:space="0" w:color="auto"/>
              <w:bottom w:val="single" w:sz="4" w:space="0" w:color="auto"/>
              <w:right w:val="single" w:sz="4" w:space="0" w:color="auto"/>
            </w:tcBorders>
            <w:noWrap/>
            <w:hideMark/>
          </w:tcPr>
          <w:p w14:paraId="02C74066" w14:textId="77777777" w:rsidR="00756B71" w:rsidRDefault="00756B71" w:rsidP="0021498C">
            <w:pPr>
              <w:pStyle w:val="TAC"/>
              <w:rPr>
                <w:rFonts w:eastAsia="MS Mincho"/>
              </w:rPr>
            </w:pPr>
            <w:r>
              <w:rPr>
                <w:rFonts w:cs="Arial"/>
              </w:rPr>
              <w:t>6</w:t>
            </w:r>
            <w:r>
              <w:rPr>
                <w:rFonts w:cs="Arial"/>
                <w:lang w:eastAsia="zh-CN"/>
              </w:rPr>
              <w:t>.0</w:t>
            </w:r>
          </w:p>
        </w:tc>
        <w:tc>
          <w:tcPr>
            <w:tcW w:w="536" w:type="pct"/>
            <w:tcBorders>
              <w:top w:val="single" w:sz="4" w:space="0" w:color="auto"/>
              <w:left w:val="single" w:sz="4" w:space="0" w:color="auto"/>
              <w:bottom w:val="single" w:sz="4" w:space="0" w:color="auto"/>
              <w:right w:val="single" w:sz="4" w:space="0" w:color="auto"/>
            </w:tcBorders>
            <w:hideMark/>
          </w:tcPr>
          <w:p w14:paraId="30FE33C4" w14:textId="77777777" w:rsidR="00756B71" w:rsidRDefault="00756B71" w:rsidP="0021498C">
            <w:pPr>
              <w:pStyle w:val="TAC"/>
            </w:pPr>
            <w:r>
              <w:t>IMD4</w:t>
            </w:r>
          </w:p>
        </w:tc>
      </w:tr>
      <w:tr w:rsidR="00756B71" w14:paraId="3784ED58"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6B6C2D73"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30187AD5" w14:textId="77777777" w:rsidR="00756B71" w:rsidRDefault="00756B71" w:rsidP="0021498C">
            <w:pPr>
              <w:pStyle w:val="TAC"/>
            </w:pPr>
            <w:r>
              <w:rPr>
                <w:lang w:eastAsia="zh-CN"/>
              </w:rPr>
              <w:t>n8</w:t>
            </w:r>
          </w:p>
        </w:tc>
        <w:tc>
          <w:tcPr>
            <w:tcW w:w="485" w:type="pct"/>
            <w:tcBorders>
              <w:top w:val="single" w:sz="4" w:space="0" w:color="auto"/>
              <w:left w:val="single" w:sz="4" w:space="0" w:color="auto"/>
              <w:bottom w:val="single" w:sz="4" w:space="0" w:color="auto"/>
              <w:right w:val="single" w:sz="4" w:space="0" w:color="auto"/>
            </w:tcBorders>
            <w:noWrap/>
            <w:hideMark/>
          </w:tcPr>
          <w:p w14:paraId="362D0024" w14:textId="77777777" w:rsidR="00756B71" w:rsidRDefault="00756B71" w:rsidP="0021498C">
            <w:pPr>
              <w:pStyle w:val="TAC"/>
            </w:pPr>
            <w:r>
              <w:rPr>
                <w:rFonts w:cs="Arial"/>
              </w:rPr>
              <w:t>887.5</w:t>
            </w:r>
          </w:p>
        </w:tc>
        <w:tc>
          <w:tcPr>
            <w:tcW w:w="471" w:type="pct"/>
            <w:tcBorders>
              <w:top w:val="single" w:sz="4" w:space="0" w:color="auto"/>
              <w:left w:val="single" w:sz="4" w:space="0" w:color="auto"/>
              <w:bottom w:val="single" w:sz="4" w:space="0" w:color="auto"/>
              <w:right w:val="single" w:sz="4" w:space="0" w:color="auto"/>
            </w:tcBorders>
            <w:noWrap/>
            <w:hideMark/>
          </w:tcPr>
          <w:p w14:paraId="776B38D8" w14:textId="77777777" w:rsidR="00756B71" w:rsidRDefault="00756B71" w:rsidP="0021498C">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6770B984"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6A89F151" w14:textId="77777777" w:rsidR="00756B71" w:rsidRDefault="00756B71" w:rsidP="0021498C">
            <w:pPr>
              <w:pStyle w:val="TAC"/>
            </w:pPr>
            <w:r>
              <w:rPr>
                <w:rFonts w:cs="Arial"/>
              </w:rPr>
              <w:t>932.5</w:t>
            </w:r>
          </w:p>
        </w:tc>
        <w:tc>
          <w:tcPr>
            <w:tcW w:w="398" w:type="pct"/>
            <w:tcBorders>
              <w:top w:val="single" w:sz="4" w:space="0" w:color="auto"/>
              <w:left w:val="single" w:sz="4" w:space="0" w:color="auto"/>
              <w:bottom w:val="single" w:sz="4" w:space="0" w:color="auto"/>
              <w:right w:val="single" w:sz="4" w:space="0" w:color="auto"/>
            </w:tcBorders>
            <w:noWrap/>
            <w:hideMark/>
          </w:tcPr>
          <w:p w14:paraId="48FB8DA3" w14:textId="77777777" w:rsidR="00756B71" w:rsidRDefault="00756B71" w:rsidP="0021498C">
            <w:pPr>
              <w:pStyle w:val="TAC"/>
              <w:rPr>
                <w:rFonts w:eastAsia="MS Mincho"/>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75757E8D" w14:textId="77777777" w:rsidR="00756B71" w:rsidRDefault="00756B71" w:rsidP="0021498C">
            <w:pPr>
              <w:pStyle w:val="TAC"/>
            </w:pPr>
            <w:r>
              <w:t>N/A</w:t>
            </w:r>
          </w:p>
        </w:tc>
      </w:tr>
      <w:tr w:rsidR="00756B71" w14:paraId="55E7D884"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01922835" w14:textId="77777777" w:rsidR="00756B71" w:rsidRDefault="00756B71" w:rsidP="0021498C">
            <w:pPr>
              <w:pStyle w:val="TAC"/>
              <w:rPr>
                <w:lang w:eastAsia="zh-CN"/>
              </w:rPr>
            </w:pPr>
            <w:bookmarkStart w:id="168" w:name="OLE_LINK38"/>
            <w:r>
              <w:rPr>
                <w:lang w:eastAsia="zh-CN"/>
              </w:rPr>
              <w:t>DC_1A_n71A</w:t>
            </w:r>
          </w:p>
          <w:p w14:paraId="5F1D278F" w14:textId="77777777" w:rsidR="00756B71" w:rsidRDefault="00756B71" w:rsidP="0021498C">
            <w:pPr>
              <w:pStyle w:val="TAC"/>
              <w:rPr>
                <w:rFonts w:eastAsia="MS Mincho"/>
              </w:rPr>
            </w:pPr>
            <w:r>
              <w:rPr>
                <w:lang w:eastAsia="zh-CN"/>
              </w:rPr>
              <w:t>DC_1A_n71B</w:t>
            </w:r>
            <w:bookmarkEnd w:id="168"/>
          </w:p>
        </w:tc>
        <w:tc>
          <w:tcPr>
            <w:tcW w:w="528" w:type="pct"/>
            <w:tcBorders>
              <w:top w:val="single" w:sz="4" w:space="0" w:color="auto"/>
              <w:left w:val="single" w:sz="4" w:space="0" w:color="auto"/>
              <w:bottom w:val="single" w:sz="4" w:space="0" w:color="auto"/>
              <w:right w:val="single" w:sz="4" w:space="0" w:color="auto"/>
            </w:tcBorders>
            <w:hideMark/>
          </w:tcPr>
          <w:p w14:paraId="7C837C87" w14:textId="77777777" w:rsidR="00756B71" w:rsidRDefault="00756B71" w:rsidP="0021498C">
            <w:pPr>
              <w:pStyle w:val="TAC"/>
              <w:rPr>
                <w:lang w:eastAsia="zh-CN"/>
              </w:rPr>
            </w:pPr>
            <w:r>
              <w:rPr>
                <w:lang w:eastAsia="zh-CN"/>
              </w:rPr>
              <w:t>1</w:t>
            </w:r>
          </w:p>
        </w:tc>
        <w:tc>
          <w:tcPr>
            <w:tcW w:w="485" w:type="pct"/>
            <w:tcBorders>
              <w:top w:val="single" w:sz="4" w:space="0" w:color="auto"/>
              <w:left w:val="single" w:sz="4" w:space="0" w:color="auto"/>
              <w:bottom w:val="single" w:sz="4" w:space="0" w:color="auto"/>
              <w:right w:val="single" w:sz="4" w:space="0" w:color="auto"/>
            </w:tcBorders>
            <w:noWrap/>
            <w:hideMark/>
          </w:tcPr>
          <w:p w14:paraId="5B4D3BB4" w14:textId="77777777" w:rsidR="00756B71" w:rsidRDefault="00756B71" w:rsidP="0021498C">
            <w:pPr>
              <w:pStyle w:val="TAC"/>
              <w:rPr>
                <w:rFonts w:cs="Arial"/>
              </w:rPr>
            </w:pPr>
            <w:r>
              <w:rPr>
                <w:lang w:eastAsia="zh-CN"/>
              </w:rPr>
              <w:t>1958</w:t>
            </w:r>
          </w:p>
        </w:tc>
        <w:tc>
          <w:tcPr>
            <w:tcW w:w="471" w:type="pct"/>
            <w:tcBorders>
              <w:top w:val="single" w:sz="4" w:space="0" w:color="auto"/>
              <w:left w:val="single" w:sz="4" w:space="0" w:color="auto"/>
              <w:bottom w:val="single" w:sz="4" w:space="0" w:color="auto"/>
              <w:right w:val="single" w:sz="4" w:space="0" w:color="auto"/>
            </w:tcBorders>
            <w:noWrap/>
            <w:hideMark/>
          </w:tcPr>
          <w:p w14:paraId="3CF8618D" w14:textId="77777777" w:rsidR="00756B71" w:rsidRDefault="00756B71" w:rsidP="0021498C">
            <w:pPr>
              <w:pStyle w:val="TAC"/>
              <w:rPr>
                <w:rFonts w:cs="Arial"/>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1FC32D0D" w14:textId="77777777" w:rsidR="00756B71" w:rsidRDefault="00756B71" w:rsidP="0021498C">
            <w:pPr>
              <w:pStyle w:val="TAC"/>
              <w:rPr>
                <w:rFonts w:cs="Arial"/>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1DA4027F" w14:textId="77777777" w:rsidR="00756B71" w:rsidRDefault="00756B71" w:rsidP="0021498C">
            <w:pPr>
              <w:pStyle w:val="TAC"/>
              <w:rPr>
                <w:rFonts w:cs="Arial"/>
              </w:rPr>
            </w:pPr>
            <w:r>
              <w:rPr>
                <w:lang w:eastAsia="zh-CN"/>
              </w:rPr>
              <w:t>2148</w:t>
            </w:r>
          </w:p>
        </w:tc>
        <w:tc>
          <w:tcPr>
            <w:tcW w:w="398" w:type="pct"/>
            <w:tcBorders>
              <w:top w:val="single" w:sz="4" w:space="0" w:color="auto"/>
              <w:left w:val="single" w:sz="4" w:space="0" w:color="auto"/>
              <w:bottom w:val="single" w:sz="4" w:space="0" w:color="auto"/>
              <w:right w:val="single" w:sz="4" w:space="0" w:color="auto"/>
            </w:tcBorders>
            <w:noWrap/>
            <w:hideMark/>
          </w:tcPr>
          <w:p w14:paraId="38009382" w14:textId="77777777" w:rsidR="00756B71" w:rsidRDefault="00756B71" w:rsidP="0021498C">
            <w:pPr>
              <w:pStyle w:val="TAC"/>
              <w:rPr>
                <w:rFonts w:cs="Arial"/>
              </w:rPr>
            </w:pPr>
            <w:r>
              <w:rPr>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0927C61C" w14:textId="77777777" w:rsidR="00756B71" w:rsidRDefault="00756B71" w:rsidP="0021498C">
            <w:pPr>
              <w:pStyle w:val="TAC"/>
            </w:pPr>
            <w:r>
              <w:rPr>
                <w:lang w:eastAsia="zh-CN"/>
              </w:rPr>
              <w:t>N/A</w:t>
            </w:r>
          </w:p>
        </w:tc>
      </w:tr>
      <w:tr w:rsidR="00756B71" w14:paraId="2B6C27A2"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3A6A3092"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16D62B1B" w14:textId="77777777" w:rsidR="00756B71" w:rsidRDefault="00756B71" w:rsidP="0021498C">
            <w:pPr>
              <w:pStyle w:val="TAC"/>
              <w:rPr>
                <w:lang w:eastAsia="zh-CN"/>
              </w:rPr>
            </w:pPr>
            <w:r>
              <w:rPr>
                <w:lang w:eastAsia="zh-CN"/>
              </w:rPr>
              <w:t>n71</w:t>
            </w:r>
          </w:p>
        </w:tc>
        <w:tc>
          <w:tcPr>
            <w:tcW w:w="485" w:type="pct"/>
            <w:tcBorders>
              <w:top w:val="single" w:sz="4" w:space="0" w:color="auto"/>
              <w:left w:val="single" w:sz="4" w:space="0" w:color="auto"/>
              <w:bottom w:val="single" w:sz="4" w:space="0" w:color="auto"/>
              <w:right w:val="single" w:sz="4" w:space="0" w:color="auto"/>
            </w:tcBorders>
            <w:noWrap/>
            <w:hideMark/>
          </w:tcPr>
          <w:p w14:paraId="31406B06" w14:textId="77777777" w:rsidR="00756B71" w:rsidRDefault="00756B71" w:rsidP="0021498C">
            <w:pPr>
              <w:pStyle w:val="TAC"/>
              <w:rPr>
                <w:rFonts w:cs="Arial"/>
              </w:rPr>
            </w:pPr>
            <w:r>
              <w:rPr>
                <w:lang w:eastAsia="zh-CN"/>
              </w:rPr>
              <w:t>668</w:t>
            </w:r>
          </w:p>
        </w:tc>
        <w:tc>
          <w:tcPr>
            <w:tcW w:w="471" w:type="pct"/>
            <w:tcBorders>
              <w:top w:val="single" w:sz="4" w:space="0" w:color="auto"/>
              <w:left w:val="single" w:sz="4" w:space="0" w:color="auto"/>
              <w:bottom w:val="single" w:sz="4" w:space="0" w:color="auto"/>
              <w:right w:val="single" w:sz="4" w:space="0" w:color="auto"/>
            </w:tcBorders>
            <w:noWrap/>
            <w:hideMark/>
          </w:tcPr>
          <w:p w14:paraId="0F569236" w14:textId="77777777" w:rsidR="00756B71" w:rsidRDefault="00756B71" w:rsidP="0021498C">
            <w:pPr>
              <w:pStyle w:val="TAC"/>
              <w:rPr>
                <w:rFonts w:cs="Arial"/>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733CA9B" w14:textId="77777777" w:rsidR="00756B71" w:rsidRDefault="00756B71" w:rsidP="0021498C">
            <w:pPr>
              <w:pStyle w:val="TAC"/>
              <w:rPr>
                <w:rFonts w:cs="Arial"/>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68F05D7E" w14:textId="77777777" w:rsidR="00756B71" w:rsidRDefault="00756B71" w:rsidP="0021498C">
            <w:pPr>
              <w:pStyle w:val="TAC"/>
              <w:rPr>
                <w:rFonts w:cs="Arial"/>
              </w:rPr>
            </w:pPr>
            <w:r>
              <w:rPr>
                <w:lang w:eastAsia="zh-CN"/>
              </w:rPr>
              <w:t>622</w:t>
            </w:r>
          </w:p>
        </w:tc>
        <w:tc>
          <w:tcPr>
            <w:tcW w:w="398" w:type="pct"/>
            <w:tcBorders>
              <w:top w:val="single" w:sz="4" w:space="0" w:color="auto"/>
              <w:left w:val="single" w:sz="4" w:space="0" w:color="auto"/>
              <w:bottom w:val="single" w:sz="4" w:space="0" w:color="auto"/>
              <w:right w:val="single" w:sz="4" w:space="0" w:color="auto"/>
            </w:tcBorders>
            <w:noWrap/>
            <w:hideMark/>
          </w:tcPr>
          <w:p w14:paraId="683FAC06" w14:textId="77777777" w:rsidR="00756B71" w:rsidRDefault="00756B71" w:rsidP="0021498C">
            <w:pPr>
              <w:pStyle w:val="TAC"/>
              <w:rPr>
                <w:rFonts w:cs="Arial"/>
              </w:rPr>
            </w:pPr>
            <w:r>
              <w:rPr>
                <w:lang w:eastAsia="zh-CN"/>
              </w:rPr>
              <w:t>15.1</w:t>
            </w:r>
          </w:p>
        </w:tc>
        <w:tc>
          <w:tcPr>
            <w:tcW w:w="536" w:type="pct"/>
            <w:tcBorders>
              <w:top w:val="single" w:sz="4" w:space="0" w:color="auto"/>
              <w:left w:val="single" w:sz="4" w:space="0" w:color="auto"/>
              <w:bottom w:val="single" w:sz="4" w:space="0" w:color="auto"/>
              <w:right w:val="single" w:sz="4" w:space="0" w:color="auto"/>
            </w:tcBorders>
            <w:hideMark/>
          </w:tcPr>
          <w:p w14:paraId="6DB748AE" w14:textId="77777777" w:rsidR="00756B71" w:rsidRDefault="00756B71" w:rsidP="0021498C">
            <w:pPr>
              <w:pStyle w:val="TAC"/>
            </w:pPr>
            <w:r>
              <w:rPr>
                <w:lang w:eastAsia="zh-CN"/>
              </w:rPr>
              <w:t>IMD3</w:t>
            </w:r>
          </w:p>
        </w:tc>
      </w:tr>
      <w:tr w:rsidR="00756B71" w14:paraId="43D75FEF"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F394565" w14:textId="77777777" w:rsidR="00756B71" w:rsidRDefault="00756B71" w:rsidP="0021498C">
            <w:pPr>
              <w:pStyle w:val="TAC"/>
              <w:rPr>
                <w:rFonts w:eastAsia="MS Mincho"/>
              </w:rPr>
            </w:pPr>
            <w:r>
              <w:rPr>
                <w:rFonts w:eastAsia="MS Mincho"/>
              </w:rPr>
              <w:t>DC_1A_n77A,</w:t>
            </w:r>
          </w:p>
          <w:p w14:paraId="032821D7" w14:textId="77777777" w:rsidR="00756B71" w:rsidRDefault="00756B71" w:rsidP="0021498C">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35A6E92E" w14:textId="77777777" w:rsidR="00756B71" w:rsidRDefault="00756B71" w:rsidP="0021498C">
            <w:pPr>
              <w:pStyle w:val="TAC"/>
              <w:rPr>
                <w:rFonts w:eastAsia="MS Mincho"/>
                <w:lang w:eastAsia="zh-TW"/>
              </w:rPr>
            </w:pPr>
            <w:r>
              <w:rPr>
                <w:rFonts w:cs="Arial"/>
                <w:kern w:val="2"/>
                <w:szCs w:val="24"/>
                <w:lang w:eastAsia="ja-JP"/>
              </w:rPr>
              <w:t>DC_1A_n77(2A),</w:t>
            </w:r>
          </w:p>
        </w:tc>
        <w:tc>
          <w:tcPr>
            <w:tcW w:w="528" w:type="pct"/>
            <w:tcBorders>
              <w:top w:val="single" w:sz="4" w:space="0" w:color="auto"/>
              <w:left w:val="single" w:sz="4" w:space="0" w:color="auto"/>
              <w:bottom w:val="nil"/>
              <w:right w:val="single" w:sz="4" w:space="0" w:color="auto"/>
            </w:tcBorders>
            <w:hideMark/>
          </w:tcPr>
          <w:p w14:paraId="5F4C6CC4" w14:textId="77777777" w:rsidR="00756B71" w:rsidRDefault="00756B71" w:rsidP="0021498C">
            <w:pPr>
              <w:pStyle w:val="TAC"/>
            </w:pPr>
            <w:r>
              <w:t>1</w:t>
            </w:r>
          </w:p>
        </w:tc>
        <w:tc>
          <w:tcPr>
            <w:tcW w:w="485" w:type="pct"/>
            <w:tcBorders>
              <w:top w:val="single" w:sz="4" w:space="0" w:color="auto"/>
              <w:left w:val="single" w:sz="4" w:space="0" w:color="auto"/>
              <w:bottom w:val="nil"/>
              <w:right w:val="single" w:sz="4" w:space="0" w:color="auto"/>
            </w:tcBorders>
            <w:noWrap/>
            <w:hideMark/>
          </w:tcPr>
          <w:p w14:paraId="11F590FE" w14:textId="77777777" w:rsidR="00756B71" w:rsidRDefault="00756B71" w:rsidP="0021498C">
            <w:pPr>
              <w:pStyle w:val="TAC"/>
            </w:pPr>
            <w:r>
              <w:t>1950</w:t>
            </w:r>
          </w:p>
        </w:tc>
        <w:tc>
          <w:tcPr>
            <w:tcW w:w="471" w:type="pct"/>
            <w:tcBorders>
              <w:top w:val="single" w:sz="4" w:space="0" w:color="auto"/>
              <w:left w:val="single" w:sz="4" w:space="0" w:color="auto"/>
              <w:bottom w:val="nil"/>
              <w:right w:val="single" w:sz="4" w:space="0" w:color="auto"/>
            </w:tcBorders>
            <w:noWrap/>
            <w:hideMark/>
          </w:tcPr>
          <w:p w14:paraId="14C8286F" w14:textId="77777777" w:rsidR="00756B71" w:rsidRDefault="00756B71" w:rsidP="0021498C">
            <w:pPr>
              <w:pStyle w:val="TAC"/>
            </w:pPr>
            <w:r>
              <w:t>5</w:t>
            </w:r>
          </w:p>
        </w:tc>
        <w:tc>
          <w:tcPr>
            <w:tcW w:w="879" w:type="pct"/>
            <w:tcBorders>
              <w:top w:val="single" w:sz="4" w:space="0" w:color="auto"/>
              <w:left w:val="single" w:sz="4" w:space="0" w:color="auto"/>
              <w:bottom w:val="nil"/>
              <w:right w:val="single" w:sz="4" w:space="0" w:color="auto"/>
            </w:tcBorders>
            <w:noWrap/>
            <w:hideMark/>
          </w:tcPr>
          <w:p w14:paraId="5DC3DABA" w14:textId="77777777" w:rsidR="00756B71" w:rsidRDefault="00756B71" w:rsidP="0021498C">
            <w:pPr>
              <w:pStyle w:val="TAC"/>
            </w:pPr>
            <w:r>
              <w:t>25</w:t>
            </w:r>
          </w:p>
        </w:tc>
        <w:tc>
          <w:tcPr>
            <w:tcW w:w="485" w:type="pct"/>
            <w:tcBorders>
              <w:top w:val="single" w:sz="4" w:space="0" w:color="auto"/>
              <w:left w:val="single" w:sz="4" w:space="0" w:color="auto"/>
              <w:bottom w:val="nil"/>
              <w:right w:val="single" w:sz="4" w:space="0" w:color="auto"/>
            </w:tcBorders>
            <w:noWrap/>
            <w:hideMark/>
          </w:tcPr>
          <w:p w14:paraId="3DAAF873" w14:textId="77777777" w:rsidR="00756B71" w:rsidRDefault="00756B71" w:rsidP="0021498C">
            <w:pPr>
              <w:pStyle w:val="TAC"/>
            </w:pPr>
            <w:r>
              <w:t>2140</w:t>
            </w:r>
          </w:p>
        </w:tc>
        <w:tc>
          <w:tcPr>
            <w:tcW w:w="398" w:type="pct"/>
            <w:tcBorders>
              <w:top w:val="single" w:sz="4" w:space="0" w:color="auto"/>
              <w:left w:val="single" w:sz="4" w:space="0" w:color="auto"/>
              <w:bottom w:val="single" w:sz="4" w:space="0" w:color="auto"/>
              <w:right w:val="single" w:sz="4" w:space="0" w:color="auto"/>
            </w:tcBorders>
            <w:noWrap/>
            <w:hideMark/>
          </w:tcPr>
          <w:p w14:paraId="630A1650" w14:textId="77777777" w:rsidR="00756B71" w:rsidRDefault="00756B71" w:rsidP="0021498C">
            <w:pPr>
              <w:pStyle w:val="TAC"/>
            </w:pPr>
            <w:r>
              <w:t>29.8</w:t>
            </w:r>
          </w:p>
        </w:tc>
        <w:tc>
          <w:tcPr>
            <w:tcW w:w="536" w:type="pct"/>
            <w:tcBorders>
              <w:top w:val="single" w:sz="4" w:space="0" w:color="auto"/>
              <w:left w:val="single" w:sz="4" w:space="0" w:color="auto"/>
              <w:bottom w:val="nil"/>
              <w:right w:val="single" w:sz="4" w:space="0" w:color="auto"/>
            </w:tcBorders>
            <w:hideMark/>
          </w:tcPr>
          <w:p w14:paraId="1506E04B" w14:textId="77777777" w:rsidR="00756B71" w:rsidRDefault="00756B71" w:rsidP="0021498C">
            <w:pPr>
              <w:pStyle w:val="TAC"/>
            </w:pPr>
            <w:r>
              <w:t>IMD2</w:t>
            </w:r>
            <w:r>
              <w:rPr>
                <w:vertAlign w:val="superscript"/>
              </w:rPr>
              <w:t>3</w:t>
            </w:r>
          </w:p>
        </w:tc>
      </w:tr>
      <w:tr w:rsidR="00756B71" w14:paraId="492CBB84"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388820A0"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59587AEE" w14:textId="77777777" w:rsidR="00756B71" w:rsidRDefault="00756B71" w:rsidP="0021498C">
            <w:pPr>
              <w:pStyle w:val="TAC"/>
            </w:pPr>
            <w:r>
              <w:t>n77</w:t>
            </w:r>
          </w:p>
        </w:tc>
        <w:tc>
          <w:tcPr>
            <w:tcW w:w="485" w:type="pct"/>
            <w:tcBorders>
              <w:top w:val="single" w:sz="4" w:space="0" w:color="auto"/>
              <w:left w:val="single" w:sz="4" w:space="0" w:color="auto"/>
              <w:bottom w:val="single" w:sz="4" w:space="0" w:color="auto"/>
              <w:right w:val="single" w:sz="4" w:space="0" w:color="auto"/>
            </w:tcBorders>
            <w:noWrap/>
            <w:hideMark/>
          </w:tcPr>
          <w:p w14:paraId="3270F060" w14:textId="77777777" w:rsidR="00756B71" w:rsidRDefault="00756B71" w:rsidP="0021498C">
            <w:pPr>
              <w:pStyle w:val="TAC"/>
            </w:pPr>
            <w:r>
              <w:t>4090</w:t>
            </w:r>
          </w:p>
        </w:tc>
        <w:tc>
          <w:tcPr>
            <w:tcW w:w="471" w:type="pct"/>
            <w:tcBorders>
              <w:top w:val="single" w:sz="4" w:space="0" w:color="auto"/>
              <w:left w:val="single" w:sz="4" w:space="0" w:color="auto"/>
              <w:bottom w:val="single" w:sz="4" w:space="0" w:color="auto"/>
              <w:right w:val="single" w:sz="4" w:space="0" w:color="auto"/>
            </w:tcBorders>
            <w:noWrap/>
            <w:hideMark/>
          </w:tcPr>
          <w:p w14:paraId="31C26CA4" w14:textId="77777777" w:rsidR="00756B71" w:rsidRDefault="00756B71" w:rsidP="0021498C">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0ACE9A49" w14:textId="77777777" w:rsidR="00756B71" w:rsidRDefault="00756B71" w:rsidP="0021498C">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330199AB" w14:textId="77777777" w:rsidR="00756B71" w:rsidRDefault="00756B71" w:rsidP="0021498C">
            <w:pPr>
              <w:pStyle w:val="TAC"/>
            </w:pPr>
            <w:r>
              <w:t>4090</w:t>
            </w:r>
          </w:p>
        </w:tc>
        <w:tc>
          <w:tcPr>
            <w:tcW w:w="398" w:type="pct"/>
            <w:tcBorders>
              <w:top w:val="single" w:sz="4" w:space="0" w:color="auto"/>
              <w:left w:val="single" w:sz="4" w:space="0" w:color="auto"/>
              <w:bottom w:val="single" w:sz="4" w:space="0" w:color="auto"/>
              <w:right w:val="single" w:sz="4" w:space="0" w:color="auto"/>
            </w:tcBorders>
            <w:noWrap/>
            <w:hideMark/>
          </w:tcPr>
          <w:p w14:paraId="5F7102F8" w14:textId="77777777" w:rsidR="00756B71" w:rsidRDefault="00756B71" w:rsidP="0021498C">
            <w:pPr>
              <w:pStyle w:val="TAC"/>
              <w:rPr>
                <w:rFonts w:eastAsia="MS Mincho"/>
              </w:rPr>
            </w:pPr>
            <w:r>
              <w:t>N/A</w:t>
            </w:r>
          </w:p>
        </w:tc>
        <w:tc>
          <w:tcPr>
            <w:tcW w:w="536" w:type="pct"/>
            <w:tcBorders>
              <w:top w:val="single" w:sz="4" w:space="0" w:color="auto"/>
              <w:left w:val="single" w:sz="4" w:space="0" w:color="auto"/>
              <w:bottom w:val="single" w:sz="4" w:space="0" w:color="auto"/>
              <w:right w:val="single" w:sz="4" w:space="0" w:color="auto"/>
            </w:tcBorders>
            <w:hideMark/>
          </w:tcPr>
          <w:p w14:paraId="0D8BD9BC" w14:textId="77777777" w:rsidR="00756B71" w:rsidRDefault="00756B71" w:rsidP="0021498C">
            <w:pPr>
              <w:pStyle w:val="TAC"/>
            </w:pPr>
            <w:r>
              <w:t>N/A</w:t>
            </w:r>
          </w:p>
        </w:tc>
      </w:tr>
      <w:tr w:rsidR="00756B71" w14:paraId="166E9ABC"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542295F6" w14:textId="77777777" w:rsidR="00756B71" w:rsidRDefault="00756B71" w:rsidP="0021498C">
            <w:pPr>
              <w:pStyle w:val="TAC"/>
              <w:rPr>
                <w:rFonts w:eastAsia="MS Mincho"/>
              </w:rPr>
            </w:pPr>
            <w:r>
              <w:rPr>
                <w:rFonts w:eastAsia="MS Mincho"/>
              </w:rPr>
              <w:t>DC_1A_n77A,</w:t>
            </w:r>
          </w:p>
          <w:p w14:paraId="4DDFE47E" w14:textId="77777777" w:rsidR="00756B71" w:rsidRDefault="00756B71" w:rsidP="0021498C">
            <w:pPr>
              <w:pStyle w:val="TAC"/>
              <w:rPr>
                <w:lang w:eastAsia="zh-TW"/>
              </w:rPr>
            </w:pPr>
            <w:r>
              <w:t>DC_1A_SUL_n77A-n84A,</w:t>
            </w:r>
          </w:p>
          <w:p w14:paraId="214DA5B8" w14:textId="77777777" w:rsidR="00756B71" w:rsidRDefault="00756B71" w:rsidP="0021498C">
            <w:pPr>
              <w:pStyle w:val="TAC"/>
              <w:rPr>
                <w:lang w:eastAsia="zh-TW"/>
              </w:rPr>
            </w:pPr>
            <w:r>
              <w:rPr>
                <w:rFonts w:cs="Arial"/>
                <w:kern w:val="2"/>
                <w:szCs w:val="24"/>
                <w:lang w:eastAsia="ja-JP"/>
              </w:rPr>
              <w:t>DC_1A_n77(2A),</w:t>
            </w:r>
          </w:p>
          <w:p w14:paraId="3ADB458E" w14:textId="77777777" w:rsidR="00756B71" w:rsidRDefault="00756B71" w:rsidP="0021498C">
            <w:pPr>
              <w:pStyle w:val="TAC"/>
              <w:rPr>
                <w:rFonts w:eastAsia="MS Mincho"/>
              </w:rPr>
            </w:pPr>
            <w:r>
              <w:rPr>
                <w:rFonts w:eastAsia="MS Mincho"/>
              </w:rPr>
              <w:t>DC_1A_n78A,</w:t>
            </w:r>
          </w:p>
          <w:p w14:paraId="09083DE5" w14:textId="77777777" w:rsidR="00756B71" w:rsidRDefault="00756B71" w:rsidP="0021498C">
            <w:pPr>
              <w:pStyle w:val="TAC"/>
              <w:rPr>
                <w:lang w:eastAsia="zh-TW"/>
              </w:rPr>
            </w:pPr>
            <w:r>
              <w:rPr>
                <w:rFonts w:eastAsia="MS Mincho"/>
              </w:rPr>
              <w:t>DC_1A_SUL_n78A-n84A</w:t>
            </w:r>
            <w:r>
              <w:rPr>
                <w:lang w:eastAsia="zh-TW"/>
              </w:rPr>
              <w:t>,</w:t>
            </w:r>
          </w:p>
          <w:p w14:paraId="1C3B1D7C" w14:textId="77777777" w:rsidR="00756B71" w:rsidRDefault="00756B71" w:rsidP="0021498C">
            <w:pPr>
              <w:pStyle w:val="TAC"/>
              <w:rPr>
                <w:lang w:eastAsia="zh-TW"/>
              </w:rPr>
            </w:pPr>
            <w:r>
              <w:rPr>
                <w:rFonts w:eastAsia="MS Mincho"/>
              </w:rPr>
              <w:t>DC_1A_n78(2A)</w:t>
            </w:r>
          </w:p>
        </w:tc>
        <w:tc>
          <w:tcPr>
            <w:tcW w:w="528" w:type="pct"/>
            <w:tcBorders>
              <w:top w:val="single" w:sz="4" w:space="0" w:color="auto"/>
              <w:left w:val="single" w:sz="4" w:space="0" w:color="auto"/>
              <w:bottom w:val="nil"/>
              <w:right w:val="single" w:sz="4" w:space="0" w:color="auto"/>
            </w:tcBorders>
            <w:hideMark/>
          </w:tcPr>
          <w:p w14:paraId="22E6E6BB" w14:textId="77777777" w:rsidR="00756B71" w:rsidRDefault="00756B71" w:rsidP="0021498C">
            <w:pPr>
              <w:pStyle w:val="TAC"/>
            </w:pPr>
            <w:r>
              <w:t>1</w:t>
            </w:r>
          </w:p>
        </w:tc>
        <w:tc>
          <w:tcPr>
            <w:tcW w:w="485" w:type="pct"/>
            <w:tcBorders>
              <w:top w:val="single" w:sz="4" w:space="0" w:color="auto"/>
              <w:left w:val="single" w:sz="4" w:space="0" w:color="auto"/>
              <w:bottom w:val="nil"/>
              <w:right w:val="single" w:sz="4" w:space="0" w:color="auto"/>
            </w:tcBorders>
            <w:noWrap/>
            <w:hideMark/>
          </w:tcPr>
          <w:p w14:paraId="0F2E4EC1" w14:textId="77777777" w:rsidR="00756B71" w:rsidRDefault="00756B71" w:rsidP="0021498C">
            <w:pPr>
              <w:pStyle w:val="TAC"/>
            </w:pPr>
            <w:r>
              <w:t>1950</w:t>
            </w:r>
          </w:p>
        </w:tc>
        <w:tc>
          <w:tcPr>
            <w:tcW w:w="471" w:type="pct"/>
            <w:tcBorders>
              <w:top w:val="single" w:sz="4" w:space="0" w:color="auto"/>
              <w:left w:val="single" w:sz="4" w:space="0" w:color="auto"/>
              <w:bottom w:val="nil"/>
              <w:right w:val="single" w:sz="4" w:space="0" w:color="auto"/>
            </w:tcBorders>
            <w:noWrap/>
            <w:hideMark/>
          </w:tcPr>
          <w:p w14:paraId="7E900C24" w14:textId="77777777" w:rsidR="00756B71" w:rsidRDefault="00756B71" w:rsidP="0021498C">
            <w:pPr>
              <w:pStyle w:val="TAC"/>
            </w:pPr>
            <w:r>
              <w:t>5</w:t>
            </w:r>
          </w:p>
        </w:tc>
        <w:tc>
          <w:tcPr>
            <w:tcW w:w="879" w:type="pct"/>
            <w:tcBorders>
              <w:top w:val="single" w:sz="4" w:space="0" w:color="auto"/>
              <w:left w:val="single" w:sz="4" w:space="0" w:color="auto"/>
              <w:bottom w:val="nil"/>
              <w:right w:val="single" w:sz="4" w:space="0" w:color="auto"/>
            </w:tcBorders>
            <w:noWrap/>
            <w:hideMark/>
          </w:tcPr>
          <w:p w14:paraId="772EAC99" w14:textId="77777777" w:rsidR="00756B71" w:rsidRDefault="00756B71" w:rsidP="0021498C">
            <w:pPr>
              <w:pStyle w:val="TAC"/>
            </w:pPr>
            <w:r>
              <w:t>25</w:t>
            </w:r>
          </w:p>
        </w:tc>
        <w:tc>
          <w:tcPr>
            <w:tcW w:w="485" w:type="pct"/>
            <w:tcBorders>
              <w:top w:val="single" w:sz="4" w:space="0" w:color="auto"/>
              <w:left w:val="single" w:sz="4" w:space="0" w:color="auto"/>
              <w:bottom w:val="nil"/>
              <w:right w:val="single" w:sz="4" w:space="0" w:color="auto"/>
            </w:tcBorders>
            <w:noWrap/>
            <w:hideMark/>
          </w:tcPr>
          <w:p w14:paraId="54A05C99" w14:textId="77777777" w:rsidR="00756B71" w:rsidRDefault="00756B71" w:rsidP="0021498C">
            <w:pPr>
              <w:pStyle w:val="TAC"/>
            </w:pPr>
            <w:r>
              <w:t>2140</w:t>
            </w:r>
          </w:p>
        </w:tc>
        <w:tc>
          <w:tcPr>
            <w:tcW w:w="398" w:type="pct"/>
            <w:tcBorders>
              <w:top w:val="single" w:sz="4" w:space="0" w:color="auto"/>
              <w:left w:val="single" w:sz="4" w:space="0" w:color="auto"/>
              <w:bottom w:val="single" w:sz="4" w:space="0" w:color="auto"/>
              <w:right w:val="single" w:sz="4" w:space="0" w:color="auto"/>
            </w:tcBorders>
            <w:noWrap/>
            <w:hideMark/>
          </w:tcPr>
          <w:p w14:paraId="270D2C88" w14:textId="77777777" w:rsidR="00756B71" w:rsidRDefault="00756B71" w:rsidP="0021498C">
            <w:pPr>
              <w:pStyle w:val="TAC"/>
              <w:rPr>
                <w:rFonts w:eastAsia="MS Mincho"/>
              </w:rPr>
            </w:pPr>
            <w:r>
              <w:t>8.0</w:t>
            </w:r>
          </w:p>
        </w:tc>
        <w:tc>
          <w:tcPr>
            <w:tcW w:w="536" w:type="pct"/>
            <w:tcBorders>
              <w:top w:val="single" w:sz="4" w:space="0" w:color="auto"/>
              <w:left w:val="single" w:sz="4" w:space="0" w:color="auto"/>
              <w:bottom w:val="nil"/>
              <w:right w:val="single" w:sz="4" w:space="0" w:color="auto"/>
            </w:tcBorders>
            <w:hideMark/>
          </w:tcPr>
          <w:p w14:paraId="3F7213CE" w14:textId="77777777" w:rsidR="00756B71" w:rsidRDefault="00756B71" w:rsidP="0021498C">
            <w:pPr>
              <w:pStyle w:val="TAC"/>
            </w:pPr>
            <w:r>
              <w:t>IMD4</w:t>
            </w:r>
            <w:r>
              <w:rPr>
                <w:vertAlign w:val="superscript"/>
              </w:rPr>
              <w:t>3</w:t>
            </w:r>
          </w:p>
        </w:tc>
      </w:tr>
      <w:tr w:rsidR="00756B71" w14:paraId="35754CC6"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2C32CA0E"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337E57EC" w14:textId="77777777" w:rsidR="00756B71" w:rsidRDefault="00756B71" w:rsidP="0021498C">
            <w:pPr>
              <w:pStyle w:val="TAC"/>
            </w:pPr>
            <w:r>
              <w:t>n77, n78</w:t>
            </w:r>
          </w:p>
        </w:tc>
        <w:tc>
          <w:tcPr>
            <w:tcW w:w="485" w:type="pct"/>
            <w:tcBorders>
              <w:top w:val="single" w:sz="4" w:space="0" w:color="auto"/>
              <w:left w:val="single" w:sz="4" w:space="0" w:color="auto"/>
              <w:bottom w:val="single" w:sz="4" w:space="0" w:color="auto"/>
              <w:right w:val="single" w:sz="4" w:space="0" w:color="auto"/>
            </w:tcBorders>
            <w:noWrap/>
            <w:hideMark/>
          </w:tcPr>
          <w:p w14:paraId="10FFD49A" w14:textId="77777777" w:rsidR="00756B71" w:rsidRDefault="00756B71" w:rsidP="0021498C">
            <w:pPr>
              <w:pStyle w:val="TAC"/>
            </w:pPr>
            <w:r>
              <w:t>3710</w:t>
            </w:r>
          </w:p>
        </w:tc>
        <w:tc>
          <w:tcPr>
            <w:tcW w:w="471" w:type="pct"/>
            <w:tcBorders>
              <w:top w:val="single" w:sz="4" w:space="0" w:color="auto"/>
              <w:left w:val="single" w:sz="4" w:space="0" w:color="auto"/>
              <w:bottom w:val="single" w:sz="4" w:space="0" w:color="auto"/>
              <w:right w:val="single" w:sz="4" w:space="0" w:color="auto"/>
            </w:tcBorders>
            <w:noWrap/>
            <w:hideMark/>
          </w:tcPr>
          <w:p w14:paraId="418BBF95" w14:textId="77777777" w:rsidR="00756B71" w:rsidRDefault="00756B71" w:rsidP="0021498C">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29419457" w14:textId="77777777" w:rsidR="00756B71" w:rsidRDefault="00756B71" w:rsidP="0021498C">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53E4A5F2" w14:textId="77777777" w:rsidR="00756B71" w:rsidRDefault="00756B71" w:rsidP="0021498C">
            <w:pPr>
              <w:pStyle w:val="TAC"/>
            </w:pPr>
            <w:r>
              <w:t>3710</w:t>
            </w:r>
          </w:p>
        </w:tc>
        <w:tc>
          <w:tcPr>
            <w:tcW w:w="398" w:type="pct"/>
            <w:tcBorders>
              <w:top w:val="single" w:sz="4" w:space="0" w:color="auto"/>
              <w:left w:val="single" w:sz="4" w:space="0" w:color="auto"/>
              <w:bottom w:val="single" w:sz="4" w:space="0" w:color="auto"/>
              <w:right w:val="single" w:sz="4" w:space="0" w:color="auto"/>
            </w:tcBorders>
            <w:noWrap/>
            <w:hideMark/>
          </w:tcPr>
          <w:p w14:paraId="05BF14AD" w14:textId="77777777" w:rsidR="00756B71" w:rsidRDefault="00756B71" w:rsidP="0021498C">
            <w:pPr>
              <w:pStyle w:val="TAC"/>
              <w:rPr>
                <w:rFonts w:eastAsia="MS Mincho"/>
              </w:rPr>
            </w:pPr>
            <w:r>
              <w:t>N/A</w:t>
            </w:r>
          </w:p>
        </w:tc>
        <w:tc>
          <w:tcPr>
            <w:tcW w:w="536" w:type="pct"/>
            <w:tcBorders>
              <w:top w:val="single" w:sz="4" w:space="0" w:color="auto"/>
              <w:left w:val="single" w:sz="4" w:space="0" w:color="auto"/>
              <w:bottom w:val="single" w:sz="4" w:space="0" w:color="auto"/>
              <w:right w:val="single" w:sz="4" w:space="0" w:color="auto"/>
            </w:tcBorders>
            <w:hideMark/>
          </w:tcPr>
          <w:p w14:paraId="0E88E992" w14:textId="77777777" w:rsidR="00756B71" w:rsidRDefault="00756B71" w:rsidP="0021498C">
            <w:pPr>
              <w:pStyle w:val="TAC"/>
            </w:pPr>
            <w:r>
              <w:t>N/A</w:t>
            </w:r>
          </w:p>
        </w:tc>
      </w:tr>
      <w:tr w:rsidR="00756B71" w14:paraId="57FF909E" w14:textId="77777777" w:rsidTr="0021498C">
        <w:trPr>
          <w:trHeight w:val="187"/>
          <w:jc w:val="center"/>
        </w:trPr>
        <w:tc>
          <w:tcPr>
            <w:tcW w:w="1218" w:type="pct"/>
            <w:tcBorders>
              <w:top w:val="nil"/>
              <w:left w:val="single" w:sz="4" w:space="0" w:color="auto"/>
              <w:bottom w:val="nil"/>
              <w:right w:val="single" w:sz="4" w:space="0" w:color="auto"/>
            </w:tcBorders>
            <w:vAlign w:val="center"/>
            <w:hideMark/>
          </w:tcPr>
          <w:p w14:paraId="700F0D63" w14:textId="77777777" w:rsidR="00756B71" w:rsidRDefault="00756B71" w:rsidP="0021498C">
            <w:pPr>
              <w:pStyle w:val="TAC"/>
            </w:pPr>
            <w:r>
              <w:t>DC_2A_n46A</w:t>
            </w:r>
          </w:p>
        </w:tc>
        <w:tc>
          <w:tcPr>
            <w:tcW w:w="528" w:type="pct"/>
            <w:tcBorders>
              <w:top w:val="single" w:sz="4" w:space="0" w:color="auto"/>
              <w:left w:val="single" w:sz="4" w:space="0" w:color="auto"/>
              <w:bottom w:val="single" w:sz="4" w:space="0" w:color="auto"/>
              <w:right w:val="single" w:sz="4" w:space="0" w:color="auto"/>
            </w:tcBorders>
            <w:vAlign w:val="center"/>
            <w:hideMark/>
          </w:tcPr>
          <w:p w14:paraId="0C81776B" w14:textId="77777777" w:rsidR="00756B71" w:rsidRDefault="00756B71" w:rsidP="0021498C">
            <w:pPr>
              <w:pStyle w:val="TAC"/>
            </w:pPr>
            <w:r>
              <w:t>2</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5DCEFF70" w14:textId="77777777" w:rsidR="00756B71" w:rsidRDefault="00756B71" w:rsidP="0021498C">
            <w:pPr>
              <w:pStyle w:val="TAC"/>
            </w:pPr>
            <w:r>
              <w:t>1880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92A5509" w14:textId="77777777" w:rsidR="00756B71" w:rsidRDefault="00756B71" w:rsidP="0021498C">
            <w:pPr>
              <w:pStyle w:val="TAC"/>
            </w:pPr>
            <w:r>
              <w:t>5</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180D22F2" w14:textId="77777777" w:rsidR="00756B71" w:rsidRDefault="00756B71" w:rsidP="0021498C">
            <w:pPr>
              <w:pStyle w:val="TAC"/>
            </w:pPr>
            <w:r>
              <w:t>25</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4B026E3D" w14:textId="77777777" w:rsidR="00756B71" w:rsidRDefault="00756B71" w:rsidP="0021498C">
            <w:pPr>
              <w:pStyle w:val="TAC"/>
            </w:pPr>
            <w:r>
              <w:t>1960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74BE936" w14:textId="77777777" w:rsidR="00756B71" w:rsidRDefault="00756B71" w:rsidP="0021498C">
            <w:pPr>
              <w:pStyle w:val="TAC"/>
            </w:pPr>
            <w:r>
              <w:t>12.0</w:t>
            </w:r>
          </w:p>
        </w:tc>
        <w:tc>
          <w:tcPr>
            <w:tcW w:w="536" w:type="pct"/>
            <w:tcBorders>
              <w:top w:val="single" w:sz="4" w:space="0" w:color="auto"/>
              <w:left w:val="single" w:sz="4" w:space="0" w:color="auto"/>
              <w:bottom w:val="single" w:sz="4" w:space="0" w:color="auto"/>
              <w:right w:val="single" w:sz="4" w:space="0" w:color="auto"/>
            </w:tcBorders>
            <w:vAlign w:val="center"/>
            <w:hideMark/>
          </w:tcPr>
          <w:p w14:paraId="763E884B" w14:textId="77777777" w:rsidR="00756B71" w:rsidRDefault="00756B71" w:rsidP="0021498C">
            <w:pPr>
              <w:pStyle w:val="TAC"/>
            </w:pPr>
            <w:r>
              <w:rPr>
                <w:lang w:eastAsia="zh-TW"/>
              </w:rPr>
              <w:t>IMD3</w:t>
            </w:r>
          </w:p>
        </w:tc>
      </w:tr>
      <w:tr w:rsidR="00756B71" w14:paraId="37B43B7B" w14:textId="77777777" w:rsidTr="0021498C">
        <w:trPr>
          <w:trHeight w:val="187"/>
          <w:jc w:val="center"/>
        </w:trPr>
        <w:tc>
          <w:tcPr>
            <w:tcW w:w="1218" w:type="pct"/>
            <w:tcBorders>
              <w:top w:val="nil"/>
              <w:left w:val="single" w:sz="4" w:space="0" w:color="auto"/>
              <w:bottom w:val="single" w:sz="4" w:space="0" w:color="auto"/>
              <w:right w:val="single" w:sz="4" w:space="0" w:color="auto"/>
            </w:tcBorders>
            <w:vAlign w:val="center"/>
          </w:tcPr>
          <w:p w14:paraId="025BE27B"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vAlign w:val="center"/>
            <w:hideMark/>
          </w:tcPr>
          <w:p w14:paraId="1A0C3D70" w14:textId="77777777" w:rsidR="00756B71" w:rsidRDefault="00756B71" w:rsidP="0021498C">
            <w:pPr>
              <w:pStyle w:val="TAC"/>
            </w:pPr>
            <w:r>
              <w:t>n46</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629DA05E" w14:textId="77777777" w:rsidR="00756B71" w:rsidRDefault="00756B71" w:rsidP="0021498C">
            <w:pPr>
              <w:pStyle w:val="TAC"/>
            </w:pPr>
            <w:r>
              <w:t>5720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41E2D35" w14:textId="77777777" w:rsidR="00756B71" w:rsidRDefault="00756B71" w:rsidP="0021498C">
            <w:pPr>
              <w:pStyle w:val="TAC"/>
            </w:pPr>
            <w:r>
              <w:t>20</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24B93C26" w14:textId="77777777" w:rsidR="00756B71" w:rsidRDefault="00756B71" w:rsidP="0021498C">
            <w:pPr>
              <w:pStyle w:val="TAC"/>
            </w:pPr>
            <w:r>
              <w:t>100</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714534E0" w14:textId="77777777" w:rsidR="00756B71" w:rsidRDefault="00756B71" w:rsidP="0021498C">
            <w:pPr>
              <w:pStyle w:val="TAC"/>
            </w:pPr>
            <w:r>
              <w:t>5720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070A62A0" w14:textId="77777777" w:rsidR="00756B71" w:rsidRDefault="00756B71" w:rsidP="0021498C">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3476414F" w14:textId="77777777" w:rsidR="00756B71" w:rsidRDefault="00756B71" w:rsidP="0021498C">
            <w:pPr>
              <w:pStyle w:val="TAC"/>
            </w:pPr>
            <w:r>
              <w:rPr>
                <w:lang w:eastAsia="zh-TW"/>
              </w:rPr>
              <w:t>N/A</w:t>
            </w:r>
          </w:p>
        </w:tc>
      </w:tr>
      <w:tr w:rsidR="00756B71" w14:paraId="1A642F28"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185AB7FA" w14:textId="77777777" w:rsidR="00756B71" w:rsidRDefault="00756B71" w:rsidP="0021498C">
            <w:pPr>
              <w:pStyle w:val="TAC"/>
            </w:pPr>
            <w:r>
              <w:rPr>
                <w:rFonts w:eastAsia="MS Mincho"/>
              </w:rPr>
              <w:t>DC_2</w:t>
            </w:r>
            <w:r>
              <w:rPr>
                <w:lang w:eastAsia="zh-TW"/>
              </w:rPr>
              <w:t>A</w:t>
            </w:r>
            <w:r>
              <w:rPr>
                <w:rFonts w:eastAsia="MS Mincho"/>
              </w:rPr>
              <w:t>_n48</w:t>
            </w:r>
            <w:r>
              <w:rPr>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6B50A093" w14:textId="77777777" w:rsidR="00756B71" w:rsidRDefault="00756B71" w:rsidP="0021498C">
            <w:pPr>
              <w:pStyle w:val="TAC"/>
            </w:pPr>
            <w:r>
              <w:rPr>
                <w:lang w:eastAsia="zh-TW"/>
              </w:rPr>
              <w:t>2</w:t>
            </w:r>
          </w:p>
        </w:tc>
        <w:tc>
          <w:tcPr>
            <w:tcW w:w="485" w:type="pct"/>
            <w:tcBorders>
              <w:top w:val="single" w:sz="4" w:space="0" w:color="auto"/>
              <w:left w:val="single" w:sz="4" w:space="0" w:color="auto"/>
              <w:bottom w:val="single" w:sz="4" w:space="0" w:color="auto"/>
              <w:right w:val="single" w:sz="4" w:space="0" w:color="auto"/>
            </w:tcBorders>
            <w:noWrap/>
            <w:hideMark/>
          </w:tcPr>
          <w:p w14:paraId="0F2D0E6F" w14:textId="77777777" w:rsidR="00756B71" w:rsidRDefault="00756B71" w:rsidP="0021498C">
            <w:pPr>
              <w:pStyle w:val="TAC"/>
              <w:rPr>
                <w:lang w:eastAsia="ko-KR"/>
              </w:rPr>
            </w:pPr>
            <w:r>
              <w:rPr>
                <w:rFonts w:cs="Arial"/>
              </w:rPr>
              <w:t>1852.5</w:t>
            </w:r>
          </w:p>
        </w:tc>
        <w:tc>
          <w:tcPr>
            <w:tcW w:w="471" w:type="pct"/>
            <w:tcBorders>
              <w:top w:val="single" w:sz="4" w:space="0" w:color="auto"/>
              <w:left w:val="single" w:sz="4" w:space="0" w:color="auto"/>
              <w:bottom w:val="single" w:sz="4" w:space="0" w:color="auto"/>
              <w:right w:val="single" w:sz="4" w:space="0" w:color="auto"/>
            </w:tcBorders>
            <w:noWrap/>
            <w:hideMark/>
          </w:tcPr>
          <w:p w14:paraId="4E8F6282" w14:textId="77777777" w:rsidR="00756B71" w:rsidRDefault="00756B71" w:rsidP="0021498C">
            <w:pPr>
              <w:pStyle w:val="TAC"/>
              <w:rPr>
                <w:lang w:eastAsia="ko-KR"/>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6DC2F92E" w14:textId="77777777" w:rsidR="00756B71" w:rsidRDefault="00756B71" w:rsidP="0021498C">
            <w:pPr>
              <w:pStyle w:val="TAC"/>
              <w:rPr>
                <w:lang w:eastAsia="ko-KR"/>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6BDE3F63" w14:textId="77777777" w:rsidR="00756B71" w:rsidRDefault="00756B71" w:rsidP="0021498C">
            <w:pPr>
              <w:pStyle w:val="TAC"/>
              <w:rPr>
                <w:lang w:eastAsia="ko-KR"/>
              </w:rPr>
            </w:pPr>
            <w:r>
              <w:rPr>
                <w:rFonts w:eastAsia="Times New Roman"/>
              </w:rPr>
              <w:t>1932.5</w:t>
            </w:r>
          </w:p>
        </w:tc>
        <w:tc>
          <w:tcPr>
            <w:tcW w:w="398" w:type="pct"/>
            <w:tcBorders>
              <w:top w:val="single" w:sz="4" w:space="0" w:color="auto"/>
              <w:left w:val="single" w:sz="4" w:space="0" w:color="auto"/>
              <w:bottom w:val="single" w:sz="4" w:space="0" w:color="auto"/>
              <w:right w:val="single" w:sz="4" w:space="0" w:color="auto"/>
            </w:tcBorders>
            <w:noWrap/>
            <w:hideMark/>
          </w:tcPr>
          <w:p w14:paraId="4832A589" w14:textId="77777777" w:rsidR="00756B71" w:rsidRDefault="00756B71" w:rsidP="0021498C">
            <w:pPr>
              <w:pStyle w:val="TAC"/>
              <w:rPr>
                <w:lang w:eastAsia="ko-KR"/>
              </w:rPr>
            </w:pPr>
            <w:r>
              <w:rPr>
                <w:lang w:eastAsia="zh-TW"/>
              </w:rPr>
              <w:t>12</w:t>
            </w:r>
          </w:p>
        </w:tc>
        <w:tc>
          <w:tcPr>
            <w:tcW w:w="536" w:type="pct"/>
            <w:tcBorders>
              <w:top w:val="single" w:sz="4" w:space="0" w:color="auto"/>
              <w:left w:val="single" w:sz="4" w:space="0" w:color="auto"/>
              <w:bottom w:val="single" w:sz="4" w:space="0" w:color="auto"/>
              <w:right w:val="single" w:sz="4" w:space="0" w:color="auto"/>
            </w:tcBorders>
            <w:hideMark/>
          </w:tcPr>
          <w:p w14:paraId="5A055A40" w14:textId="77777777" w:rsidR="00756B71" w:rsidRDefault="00756B71" w:rsidP="0021498C">
            <w:pPr>
              <w:pStyle w:val="TAC"/>
            </w:pPr>
            <w:r>
              <w:rPr>
                <w:lang w:eastAsia="zh-TW"/>
              </w:rPr>
              <w:t>IMD4</w:t>
            </w:r>
          </w:p>
        </w:tc>
      </w:tr>
      <w:tr w:rsidR="00756B71" w14:paraId="4DB805D1"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1071C636"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7CDAD53" w14:textId="77777777" w:rsidR="00756B71" w:rsidRDefault="00756B71" w:rsidP="0021498C">
            <w:pPr>
              <w:pStyle w:val="TAC"/>
            </w:pPr>
            <w:r>
              <w:t>n48</w:t>
            </w:r>
          </w:p>
        </w:tc>
        <w:tc>
          <w:tcPr>
            <w:tcW w:w="485" w:type="pct"/>
            <w:tcBorders>
              <w:top w:val="single" w:sz="4" w:space="0" w:color="auto"/>
              <w:left w:val="single" w:sz="4" w:space="0" w:color="auto"/>
              <w:bottom w:val="single" w:sz="4" w:space="0" w:color="auto"/>
              <w:right w:val="single" w:sz="4" w:space="0" w:color="auto"/>
            </w:tcBorders>
            <w:noWrap/>
            <w:hideMark/>
          </w:tcPr>
          <w:p w14:paraId="287F53B2" w14:textId="77777777" w:rsidR="00756B71" w:rsidRDefault="00756B71" w:rsidP="0021498C">
            <w:pPr>
              <w:pStyle w:val="TAC"/>
              <w:rPr>
                <w:lang w:eastAsia="ko-KR"/>
              </w:rPr>
            </w:pPr>
            <w:r>
              <w:rPr>
                <w:rFonts w:cs="Arial"/>
              </w:rPr>
              <w:t>3625</w:t>
            </w:r>
          </w:p>
        </w:tc>
        <w:tc>
          <w:tcPr>
            <w:tcW w:w="471" w:type="pct"/>
            <w:tcBorders>
              <w:top w:val="single" w:sz="4" w:space="0" w:color="auto"/>
              <w:left w:val="single" w:sz="4" w:space="0" w:color="auto"/>
              <w:bottom w:val="single" w:sz="4" w:space="0" w:color="auto"/>
              <w:right w:val="single" w:sz="4" w:space="0" w:color="auto"/>
            </w:tcBorders>
            <w:noWrap/>
            <w:hideMark/>
          </w:tcPr>
          <w:p w14:paraId="37BAA7F6" w14:textId="77777777" w:rsidR="00756B71" w:rsidRDefault="00756B71" w:rsidP="0021498C">
            <w:pPr>
              <w:pStyle w:val="TAC"/>
              <w:rPr>
                <w:lang w:eastAsia="ko-KR"/>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0ECA491C" w14:textId="77777777" w:rsidR="00756B71" w:rsidRDefault="00756B71" w:rsidP="0021498C">
            <w:pPr>
              <w:pStyle w:val="TAC"/>
              <w:rPr>
                <w:lang w:eastAsia="ko-KR"/>
              </w:rPr>
            </w:pPr>
            <w:r>
              <w:rPr>
                <w:lang w:eastAsia="zh-TW"/>
              </w:rPr>
              <w:t>100</w:t>
            </w:r>
          </w:p>
        </w:tc>
        <w:tc>
          <w:tcPr>
            <w:tcW w:w="485" w:type="pct"/>
            <w:tcBorders>
              <w:top w:val="single" w:sz="4" w:space="0" w:color="auto"/>
              <w:left w:val="single" w:sz="4" w:space="0" w:color="auto"/>
              <w:bottom w:val="single" w:sz="4" w:space="0" w:color="auto"/>
              <w:right w:val="single" w:sz="4" w:space="0" w:color="auto"/>
            </w:tcBorders>
            <w:noWrap/>
            <w:hideMark/>
          </w:tcPr>
          <w:p w14:paraId="01636841" w14:textId="77777777" w:rsidR="00756B71" w:rsidRDefault="00756B71" w:rsidP="0021498C">
            <w:pPr>
              <w:pStyle w:val="TAC"/>
              <w:rPr>
                <w:lang w:eastAsia="ko-KR"/>
              </w:rPr>
            </w:pPr>
            <w:r>
              <w:rPr>
                <w:rFonts w:cs="Arial"/>
              </w:rPr>
              <w:t>3625</w:t>
            </w:r>
          </w:p>
        </w:tc>
        <w:tc>
          <w:tcPr>
            <w:tcW w:w="398" w:type="pct"/>
            <w:tcBorders>
              <w:top w:val="single" w:sz="4" w:space="0" w:color="auto"/>
              <w:left w:val="single" w:sz="4" w:space="0" w:color="auto"/>
              <w:bottom w:val="single" w:sz="4" w:space="0" w:color="auto"/>
              <w:right w:val="single" w:sz="4" w:space="0" w:color="auto"/>
            </w:tcBorders>
            <w:noWrap/>
            <w:hideMark/>
          </w:tcPr>
          <w:p w14:paraId="5DA3381D" w14:textId="77777777" w:rsidR="00756B71" w:rsidRDefault="00756B71" w:rsidP="0021498C">
            <w:pPr>
              <w:pStyle w:val="TAC"/>
              <w:rPr>
                <w:lang w:eastAsia="ko-KR"/>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59AC9AB5" w14:textId="77777777" w:rsidR="00756B71" w:rsidRDefault="00756B71" w:rsidP="0021498C">
            <w:pPr>
              <w:pStyle w:val="TAC"/>
            </w:pPr>
            <w:r>
              <w:rPr>
                <w:lang w:eastAsia="zh-TW"/>
              </w:rPr>
              <w:t>N/A</w:t>
            </w:r>
          </w:p>
        </w:tc>
      </w:tr>
      <w:tr w:rsidR="00756B71" w14:paraId="04DDEC09"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27C40AA1" w14:textId="77777777" w:rsidR="00756B71" w:rsidRDefault="00756B71" w:rsidP="0021498C">
            <w:pPr>
              <w:pStyle w:val="TAC"/>
              <w:rPr>
                <w:rFonts w:eastAsia="MS Mincho"/>
              </w:rPr>
            </w:pPr>
            <w:r>
              <w:t>DC_2A_n66A</w:t>
            </w:r>
            <w:bookmarkStart w:id="169" w:name="OLE_LINK49"/>
            <w:bookmarkStart w:id="170" w:name="OLE_LINK50"/>
            <w:r>
              <w:t>, DC_2A-2A_n66A</w:t>
            </w:r>
            <w:bookmarkEnd w:id="169"/>
            <w:bookmarkEnd w:id="170"/>
          </w:p>
        </w:tc>
        <w:tc>
          <w:tcPr>
            <w:tcW w:w="528" w:type="pct"/>
            <w:tcBorders>
              <w:top w:val="single" w:sz="4" w:space="0" w:color="auto"/>
              <w:left w:val="single" w:sz="4" w:space="0" w:color="auto"/>
              <w:bottom w:val="single" w:sz="4" w:space="0" w:color="auto"/>
              <w:right w:val="single" w:sz="4" w:space="0" w:color="auto"/>
            </w:tcBorders>
            <w:hideMark/>
          </w:tcPr>
          <w:p w14:paraId="26D884F4" w14:textId="77777777" w:rsidR="00756B71" w:rsidRDefault="00756B71" w:rsidP="0021498C">
            <w:pPr>
              <w:pStyle w:val="TAC"/>
            </w:pPr>
            <w:r>
              <w:t>2</w:t>
            </w:r>
          </w:p>
        </w:tc>
        <w:tc>
          <w:tcPr>
            <w:tcW w:w="485" w:type="pct"/>
            <w:tcBorders>
              <w:top w:val="single" w:sz="4" w:space="0" w:color="auto"/>
              <w:left w:val="single" w:sz="4" w:space="0" w:color="auto"/>
              <w:bottom w:val="single" w:sz="4" w:space="0" w:color="auto"/>
              <w:right w:val="single" w:sz="4" w:space="0" w:color="auto"/>
            </w:tcBorders>
            <w:noWrap/>
            <w:hideMark/>
          </w:tcPr>
          <w:p w14:paraId="5B713C89" w14:textId="77777777" w:rsidR="00756B71" w:rsidRDefault="00756B71" w:rsidP="0021498C">
            <w:pPr>
              <w:pStyle w:val="TAC"/>
            </w:pPr>
            <w:r>
              <w:rPr>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222C40F1"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6C429FB"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7E8B4025" w14:textId="77777777" w:rsidR="00756B71" w:rsidRDefault="00756B71" w:rsidP="0021498C">
            <w:pPr>
              <w:pStyle w:val="TAC"/>
            </w:pPr>
            <w:r>
              <w:rPr>
                <w:lang w:eastAsia="ko-KR"/>
              </w:rPr>
              <w:t>1935</w:t>
            </w:r>
          </w:p>
        </w:tc>
        <w:tc>
          <w:tcPr>
            <w:tcW w:w="398" w:type="pct"/>
            <w:tcBorders>
              <w:top w:val="single" w:sz="4" w:space="0" w:color="auto"/>
              <w:left w:val="single" w:sz="4" w:space="0" w:color="auto"/>
              <w:bottom w:val="single" w:sz="4" w:space="0" w:color="auto"/>
              <w:right w:val="single" w:sz="4" w:space="0" w:color="auto"/>
            </w:tcBorders>
            <w:noWrap/>
            <w:hideMark/>
          </w:tcPr>
          <w:p w14:paraId="3F28D3F6" w14:textId="77777777" w:rsidR="00756B71" w:rsidRDefault="00756B71" w:rsidP="0021498C">
            <w:pPr>
              <w:pStyle w:val="TAC"/>
              <w:rPr>
                <w:rFonts w:eastAsia="MS Mincho"/>
              </w:rPr>
            </w:pPr>
            <w:r>
              <w:rPr>
                <w:lang w:eastAsia="ko-KR"/>
              </w:rPr>
              <w:t>20</w:t>
            </w:r>
          </w:p>
        </w:tc>
        <w:tc>
          <w:tcPr>
            <w:tcW w:w="536" w:type="pct"/>
            <w:tcBorders>
              <w:top w:val="single" w:sz="4" w:space="0" w:color="auto"/>
              <w:left w:val="single" w:sz="4" w:space="0" w:color="auto"/>
              <w:bottom w:val="single" w:sz="4" w:space="0" w:color="auto"/>
              <w:right w:val="single" w:sz="4" w:space="0" w:color="auto"/>
            </w:tcBorders>
            <w:hideMark/>
          </w:tcPr>
          <w:p w14:paraId="1C585C69" w14:textId="77777777" w:rsidR="00756B71" w:rsidRDefault="00756B71" w:rsidP="0021498C">
            <w:pPr>
              <w:pStyle w:val="TAC"/>
            </w:pPr>
            <w:r>
              <w:t>IMD3</w:t>
            </w:r>
          </w:p>
        </w:tc>
      </w:tr>
      <w:tr w:rsidR="00756B71" w14:paraId="03F5F3D1"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50B4B81C"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4007F5C5" w14:textId="77777777" w:rsidR="00756B71" w:rsidRDefault="00756B71" w:rsidP="0021498C">
            <w:pPr>
              <w:pStyle w:val="TAC"/>
            </w:pPr>
            <w:r>
              <w:t>n66</w:t>
            </w:r>
          </w:p>
        </w:tc>
        <w:tc>
          <w:tcPr>
            <w:tcW w:w="485" w:type="pct"/>
            <w:tcBorders>
              <w:top w:val="single" w:sz="4" w:space="0" w:color="auto"/>
              <w:left w:val="single" w:sz="4" w:space="0" w:color="auto"/>
              <w:bottom w:val="single" w:sz="4" w:space="0" w:color="auto"/>
              <w:right w:val="single" w:sz="4" w:space="0" w:color="auto"/>
            </w:tcBorders>
            <w:noWrap/>
            <w:hideMark/>
          </w:tcPr>
          <w:p w14:paraId="0C6C5A1D" w14:textId="77777777" w:rsidR="00756B71" w:rsidRDefault="00756B71" w:rsidP="0021498C">
            <w:pPr>
              <w:pStyle w:val="TAC"/>
            </w:pPr>
            <w:r>
              <w:rPr>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33C9D251"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09647B6"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004A0C9A" w14:textId="77777777" w:rsidR="00756B71" w:rsidRDefault="00756B71" w:rsidP="0021498C">
            <w:pPr>
              <w:pStyle w:val="TAC"/>
            </w:pPr>
            <w:r>
              <w:rPr>
                <w:lang w:eastAsia="ko-KR"/>
              </w:rPr>
              <w:t>2175</w:t>
            </w:r>
          </w:p>
        </w:tc>
        <w:tc>
          <w:tcPr>
            <w:tcW w:w="398" w:type="pct"/>
            <w:tcBorders>
              <w:top w:val="single" w:sz="4" w:space="0" w:color="auto"/>
              <w:left w:val="single" w:sz="4" w:space="0" w:color="auto"/>
              <w:bottom w:val="single" w:sz="4" w:space="0" w:color="auto"/>
              <w:right w:val="single" w:sz="4" w:space="0" w:color="auto"/>
            </w:tcBorders>
            <w:noWrap/>
            <w:hideMark/>
          </w:tcPr>
          <w:p w14:paraId="33D2309C" w14:textId="77777777" w:rsidR="00756B71" w:rsidRDefault="00756B71" w:rsidP="0021498C">
            <w:pPr>
              <w:pStyle w:val="TAC"/>
              <w:rPr>
                <w:rFonts w:eastAsia="MS Mincho"/>
              </w:rPr>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219FA126" w14:textId="77777777" w:rsidR="00756B71" w:rsidRDefault="00756B71" w:rsidP="0021498C">
            <w:pPr>
              <w:pStyle w:val="TAC"/>
            </w:pPr>
            <w:r>
              <w:t>N/A</w:t>
            </w:r>
          </w:p>
        </w:tc>
      </w:tr>
      <w:tr w:rsidR="00756B71" w14:paraId="4C6BBF5C"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0D975792" w14:textId="77777777" w:rsidR="00756B71" w:rsidRDefault="00756B71" w:rsidP="0021498C">
            <w:pPr>
              <w:pStyle w:val="TAC"/>
              <w:rPr>
                <w:rFonts w:eastAsia="MS Mincho"/>
              </w:rPr>
            </w:pPr>
            <w:r>
              <w:t>DC_2A_n66A, DC_2A-2A_n66A</w:t>
            </w:r>
          </w:p>
        </w:tc>
        <w:tc>
          <w:tcPr>
            <w:tcW w:w="528" w:type="pct"/>
            <w:tcBorders>
              <w:top w:val="single" w:sz="4" w:space="0" w:color="auto"/>
              <w:left w:val="single" w:sz="4" w:space="0" w:color="auto"/>
              <w:bottom w:val="single" w:sz="4" w:space="0" w:color="auto"/>
              <w:right w:val="single" w:sz="4" w:space="0" w:color="auto"/>
            </w:tcBorders>
            <w:hideMark/>
          </w:tcPr>
          <w:p w14:paraId="020729D3" w14:textId="77777777" w:rsidR="00756B71" w:rsidRDefault="00756B71" w:rsidP="0021498C">
            <w:pPr>
              <w:pStyle w:val="TAC"/>
            </w:pPr>
            <w:r>
              <w:t>2</w:t>
            </w:r>
          </w:p>
        </w:tc>
        <w:tc>
          <w:tcPr>
            <w:tcW w:w="485" w:type="pct"/>
            <w:tcBorders>
              <w:top w:val="single" w:sz="4" w:space="0" w:color="auto"/>
              <w:left w:val="single" w:sz="4" w:space="0" w:color="auto"/>
              <w:bottom w:val="single" w:sz="4" w:space="0" w:color="auto"/>
              <w:right w:val="single" w:sz="4" w:space="0" w:color="auto"/>
            </w:tcBorders>
            <w:noWrap/>
            <w:hideMark/>
          </w:tcPr>
          <w:p w14:paraId="67DC3674" w14:textId="77777777" w:rsidR="00756B71" w:rsidRDefault="00756B71" w:rsidP="0021498C">
            <w:pPr>
              <w:pStyle w:val="TAC"/>
            </w:pPr>
            <w:r>
              <w:rPr>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0621DFD5"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5C9490C5"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4A82BDB7" w14:textId="77777777" w:rsidR="00756B71" w:rsidRDefault="00756B71" w:rsidP="0021498C">
            <w:pPr>
              <w:pStyle w:val="TAC"/>
            </w:pPr>
            <w:r>
              <w:rPr>
                <w:lang w:eastAsia="ko-KR"/>
              </w:rPr>
              <w:t>1963.3</w:t>
            </w:r>
          </w:p>
        </w:tc>
        <w:tc>
          <w:tcPr>
            <w:tcW w:w="398" w:type="pct"/>
            <w:tcBorders>
              <w:top w:val="single" w:sz="4" w:space="0" w:color="auto"/>
              <w:left w:val="single" w:sz="4" w:space="0" w:color="auto"/>
              <w:bottom w:val="single" w:sz="4" w:space="0" w:color="auto"/>
              <w:right w:val="single" w:sz="4" w:space="0" w:color="auto"/>
            </w:tcBorders>
            <w:noWrap/>
            <w:hideMark/>
          </w:tcPr>
          <w:p w14:paraId="14B501C1" w14:textId="77777777" w:rsidR="00756B71" w:rsidRDefault="00756B71" w:rsidP="0021498C">
            <w:pPr>
              <w:pStyle w:val="TAC"/>
              <w:rPr>
                <w:rFonts w:eastAsia="MS Mincho"/>
              </w:rPr>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7F110EA5" w14:textId="77777777" w:rsidR="00756B71" w:rsidRDefault="00756B71" w:rsidP="0021498C">
            <w:pPr>
              <w:pStyle w:val="TAC"/>
            </w:pPr>
            <w:r>
              <w:t>N/A</w:t>
            </w:r>
          </w:p>
        </w:tc>
      </w:tr>
      <w:tr w:rsidR="00756B71" w14:paraId="4D202CF4"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5C990A28"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76278349" w14:textId="77777777" w:rsidR="00756B71" w:rsidRDefault="00756B71" w:rsidP="0021498C">
            <w:pPr>
              <w:pStyle w:val="TAC"/>
            </w:pPr>
            <w:r>
              <w:t>n66</w:t>
            </w:r>
          </w:p>
        </w:tc>
        <w:tc>
          <w:tcPr>
            <w:tcW w:w="485" w:type="pct"/>
            <w:tcBorders>
              <w:top w:val="single" w:sz="4" w:space="0" w:color="auto"/>
              <w:left w:val="single" w:sz="4" w:space="0" w:color="auto"/>
              <w:bottom w:val="single" w:sz="4" w:space="0" w:color="auto"/>
              <w:right w:val="single" w:sz="4" w:space="0" w:color="auto"/>
            </w:tcBorders>
            <w:noWrap/>
            <w:hideMark/>
          </w:tcPr>
          <w:p w14:paraId="64E470CB" w14:textId="77777777" w:rsidR="00756B71" w:rsidRDefault="00756B71" w:rsidP="0021498C">
            <w:pPr>
              <w:pStyle w:val="TAC"/>
            </w:pPr>
            <w:r>
              <w:rPr>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2AC7FD87"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5555FF74"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5F35F60E" w14:textId="77777777" w:rsidR="00756B71" w:rsidRDefault="00756B71" w:rsidP="0021498C">
            <w:pPr>
              <w:pStyle w:val="TAC"/>
            </w:pPr>
            <w:r>
              <w:rPr>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342D6D06" w14:textId="77777777" w:rsidR="00756B71" w:rsidRDefault="00756B71" w:rsidP="0021498C">
            <w:pPr>
              <w:pStyle w:val="TAC"/>
              <w:rPr>
                <w:rFonts w:eastAsia="MS Mincho"/>
              </w:rPr>
            </w:pPr>
            <w:r>
              <w:rPr>
                <w:lang w:eastAsia="ko-KR"/>
              </w:rPr>
              <w:t>4</w:t>
            </w:r>
          </w:p>
        </w:tc>
        <w:tc>
          <w:tcPr>
            <w:tcW w:w="536" w:type="pct"/>
            <w:tcBorders>
              <w:top w:val="single" w:sz="4" w:space="0" w:color="auto"/>
              <w:left w:val="single" w:sz="4" w:space="0" w:color="auto"/>
              <w:bottom w:val="single" w:sz="4" w:space="0" w:color="auto"/>
              <w:right w:val="single" w:sz="4" w:space="0" w:color="auto"/>
            </w:tcBorders>
            <w:hideMark/>
          </w:tcPr>
          <w:p w14:paraId="4DBC5546" w14:textId="77777777" w:rsidR="00756B71" w:rsidRDefault="00756B71" w:rsidP="0021498C">
            <w:pPr>
              <w:pStyle w:val="TAC"/>
            </w:pPr>
            <w:r>
              <w:t>IMD5</w:t>
            </w:r>
          </w:p>
        </w:tc>
      </w:tr>
      <w:tr w:rsidR="00756B71" w14:paraId="1D99D876"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6697444" w14:textId="77777777" w:rsidR="00756B71" w:rsidRDefault="00756B71" w:rsidP="0021498C">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769E368E" w14:textId="77777777" w:rsidR="00756B71" w:rsidRDefault="00756B71" w:rsidP="0021498C">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28" w:type="pct"/>
            <w:tcBorders>
              <w:top w:val="single" w:sz="4" w:space="0" w:color="auto"/>
              <w:left w:val="single" w:sz="4" w:space="0" w:color="auto"/>
              <w:bottom w:val="nil"/>
              <w:right w:val="single" w:sz="4" w:space="0" w:color="auto"/>
            </w:tcBorders>
            <w:hideMark/>
          </w:tcPr>
          <w:p w14:paraId="2E9FEE55" w14:textId="77777777" w:rsidR="00756B71" w:rsidRDefault="00756B71" w:rsidP="0021498C">
            <w:pPr>
              <w:pStyle w:val="TAC"/>
            </w:pPr>
            <w:r>
              <w:rPr>
                <w:rFonts w:cs="Arial"/>
                <w:lang w:eastAsia="ja-JP"/>
              </w:rPr>
              <w:t>2</w:t>
            </w:r>
          </w:p>
        </w:tc>
        <w:tc>
          <w:tcPr>
            <w:tcW w:w="485" w:type="pct"/>
            <w:tcBorders>
              <w:top w:val="single" w:sz="4" w:space="0" w:color="auto"/>
              <w:left w:val="single" w:sz="4" w:space="0" w:color="auto"/>
              <w:bottom w:val="nil"/>
              <w:right w:val="single" w:sz="4" w:space="0" w:color="auto"/>
            </w:tcBorders>
            <w:noWrap/>
            <w:hideMark/>
          </w:tcPr>
          <w:p w14:paraId="4886F963" w14:textId="77777777" w:rsidR="00756B71" w:rsidRDefault="00756B71" w:rsidP="0021498C">
            <w:pPr>
              <w:pStyle w:val="TAC"/>
            </w:pPr>
            <w:r>
              <w:rPr>
                <w:rFonts w:cs="Arial"/>
                <w:lang w:eastAsia="ja-JP"/>
              </w:rPr>
              <w:t>1855</w:t>
            </w:r>
          </w:p>
        </w:tc>
        <w:tc>
          <w:tcPr>
            <w:tcW w:w="471" w:type="pct"/>
            <w:tcBorders>
              <w:top w:val="single" w:sz="4" w:space="0" w:color="auto"/>
              <w:left w:val="single" w:sz="4" w:space="0" w:color="auto"/>
              <w:bottom w:val="nil"/>
              <w:right w:val="single" w:sz="4" w:space="0" w:color="auto"/>
            </w:tcBorders>
            <w:noWrap/>
            <w:hideMark/>
          </w:tcPr>
          <w:p w14:paraId="7D1A21E1" w14:textId="77777777" w:rsidR="00756B71" w:rsidRDefault="00756B71" w:rsidP="0021498C">
            <w:pPr>
              <w:pStyle w:val="TAC"/>
            </w:pPr>
            <w:r>
              <w:rPr>
                <w:rFonts w:cs="Arial"/>
              </w:rPr>
              <w:t>5</w:t>
            </w:r>
          </w:p>
        </w:tc>
        <w:tc>
          <w:tcPr>
            <w:tcW w:w="879" w:type="pct"/>
            <w:tcBorders>
              <w:top w:val="single" w:sz="4" w:space="0" w:color="auto"/>
              <w:left w:val="single" w:sz="4" w:space="0" w:color="auto"/>
              <w:bottom w:val="nil"/>
              <w:right w:val="single" w:sz="4" w:space="0" w:color="auto"/>
            </w:tcBorders>
            <w:noWrap/>
            <w:hideMark/>
          </w:tcPr>
          <w:p w14:paraId="6E92A98D" w14:textId="77777777" w:rsidR="00756B71" w:rsidRDefault="00756B71" w:rsidP="0021498C">
            <w:pPr>
              <w:pStyle w:val="TAC"/>
            </w:pPr>
            <w:r>
              <w:rPr>
                <w:rFonts w:cs="Arial"/>
              </w:rPr>
              <w:t>25</w:t>
            </w:r>
          </w:p>
        </w:tc>
        <w:tc>
          <w:tcPr>
            <w:tcW w:w="485" w:type="pct"/>
            <w:tcBorders>
              <w:top w:val="single" w:sz="4" w:space="0" w:color="auto"/>
              <w:left w:val="single" w:sz="4" w:space="0" w:color="auto"/>
              <w:bottom w:val="nil"/>
              <w:right w:val="single" w:sz="4" w:space="0" w:color="auto"/>
            </w:tcBorders>
            <w:noWrap/>
            <w:hideMark/>
          </w:tcPr>
          <w:p w14:paraId="0B7F66F5" w14:textId="77777777" w:rsidR="00756B71" w:rsidRDefault="00756B71" w:rsidP="0021498C">
            <w:pPr>
              <w:pStyle w:val="TAC"/>
            </w:pPr>
            <w:r>
              <w:rPr>
                <w:rFonts w:cs="Arial"/>
                <w:lang w:eastAsia="ja-JP"/>
              </w:rPr>
              <w:t>1935</w:t>
            </w:r>
          </w:p>
        </w:tc>
        <w:tc>
          <w:tcPr>
            <w:tcW w:w="398" w:type="pct"/>
            <w:tcBorders>
              <w:top w:val="single" w:sz="4" w:space="0" w:color="auto"/>
              <w:left w:val="single" w:sz="4" w:space="0" w:color="auto"/>
              <w:bottom w:val="single" w:sz="4" w:space="0" w:color="auto"/>
              <w:right w:val="single" w:sz="4" w:space="0" w:color="auto"/>
            </w:tcBorders>
            <w:noWrap/>
            <w:hideMark/>
          </w:tcPr>
          <w:p w14:paraId="319D8BAA" w14:textId="77777777" w:rsidR="00756B71" w:rsidRDefault="00756B71" w:rsidP="0021498C">
            <w:pPr>
              <w:pStyle w:val="TAC"/>
              <w:rPr>
                <w:rFonts w:eastAsia="MS Mincho"/>
              </w:rPr>
            </w:pPr>
            <w:r>
              <w:rPr>
                <w:rFonts w:eastAsia="MS Mincho" w:cs="Arial"/>
                <w:lang w:eastAsia="ja-JP"/>
              </w:rPr>
              <w:t>26</w:t>
            </w:r>
          </w:p>
        </w:tc>
        <w:tc>
          <w:tcPr>
            <w:tcW w:w="536" w:type="pct"/>
            <w:tcBorders>
              <w:top w:val="single" w:sz="4" w:space="0" w:color="auto"/>
              <w:left w:val="single" w:sz="4" w:space="0" w:color="auto"/>
              <w:bottom w:val="nil"/>
              <w:right w:val="single" w:sz="4" w:space="0" w:color="auto"/>
            </w:tcBorders>
            <w:hideMark/>
          </w:tcPr>
          <w:p w14:paraId="0403B741" w14:textId="77777777" w:rsidR="00756B71" w:rsidRDefault="00756B71" w:rsidP="0021498C">
            <w:pPr>
              <w:pStyle w:val="TAC"/>
            </w:pPr>
            <w:r>
              <w:rPr>
                <w:rFonts w:cs="Arial"/>
              </w:rPr>
              <w:t>IMD2</w:t>
            </w:r>
            <w:r>
              <w:rPr>
                <w:rFonts w:cs="Arial"/>
                <w:vertAlign w:val="superscript"/>
              </w:rPr>
              <w:t>3</w:t>
            </w:r>
          </w:p>
        </w:tc>
      </w:tr>
      <w:tr w:rsidR="00756B71" w14:paraId="402B6808"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3211E1E9"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73148693" w14:textId="77777777" w:rsidR="00756B71" w:rsidRDefault="00756B71" w:rsidP="0021498C">
            <w:pPr>
              <w:pStyle w:val="TAC"/>
            </w:pPr>
            <w:r>
              <w:rPr>
                <w:rFonts w:eastAsia="MS Mincho" w:cs="Arial"/>
                <w:lang w:eastAsia="ja-JP"/>
              </w:rPr>
              <w:t>n78</w:t>
            </w:r>
          </w:p>
        </w:tc>
        <w:tc>
          <w:tcPr>
            <w:tcW w:w="485" w:type="pct"/>
            <w:tcBorders>
              <w:top w:val="single" w:sz="4" w:space="0" w:color="auto"/>
              <w:left w:val="single" w:sz="4" w:space="0" w:color="auto"/>
              <w:bottom w:val="single" w:sz="4" w:space="0" w:color="auto"/>
              <w:right w:val="single" w:sz="4" w:space="0" w:color="auto"/>
            </w:tcBorders>
            <w:noWrap/>
            <w:hideMark/>
          </w:tcPr>
          <w:p w14:paraId="757BBAEC" w14:textId="77777777" w:rsidR="00756B71" w:rsidRDefault="00756B71" w:rsidP="0021498C">
            <w:pPr>
              <w:pStyle w:val="TAC"/>
            </w:pPr>
            <w:r>
              <w:rPr>
                <w:rFonts w:cs="Arial"/>
                <w:lang w:eastAsia="ja-JP"/>
              </w:rPr>
              <w:t>3790</w:t>
            </w:r>
          </w:p>
        </w:tc>
        <w:tc>
          <w:tcPr>
            <w:tcW w:w="471" w:type="pct"/>
            <w:tcBorders>
              <w:top w:val="single" w:sz="4" w:space="0" w:color="auto"/>
              <w:left w:val="single" w:sz="4" w:space="0" w:color="auto"/>
              <w:bottom w:val="single" w:sz="4" w:space="0" w:color="auto"/>
              <w:right w:val="single" w:sz="4" w:space="0" w:color="auto"/>
            </w:tcBorders>
            <w:noWrap/>
            <w:hideMark/>
          </w:tcPr>
          <w:p w14:paraId="26BEE3F3" w14:textId="77777777" w:rsidR="00756B71" w:rsidRDefault="00756B71" w:rsidP="0021498C">
            <w:pPr>
              <w:pStyle w:val="TAC"/>
            </w:pPr>
            <w:r>
              <w:rPr>
                <w:rFonts w:eastAsia="MS Mincho"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043BB0A1" w14:textId="77777777" w:rsidR="00756B71" w:rsidRDefault="00756B71" w:rsidP="0021498C">
            <w:pPr>
              <w:pStyle w:val="TAC"/>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00F3D1AE" w14:textId="77777777" w:rsidR="00756B71" w:rsidRDefault="00756B71" w:rsidP="0021498C">
            <w:pPr>
              <w:pStyle w:val="TAC"/>
            </w:pPr>
            <w:r>
              <w:rPr>
                <w:rFonts w:cs="Arial"/>
                <w:lang w:eastAsia="ja-JP"/>
              </w:rPr>
              <w:t>3790</w:t>
            </w:r>
          </w:p>
        </w:tc>
        <w:tc>
          <w:tcPr>
            <w:tcW w:w="398" w:type="pct"/>
            <w:tcBorders>
              <w:top w:val="single" w:sz="4" w:space="0" w:color="auto"/>
              <w:left w:val="single" w:sz="4" w:space="0" w:color="auto"/>
              <w:bottom w:val="single" w:sz="4" w:space="0" w:color="auto"/>
              <w:right w:val="single" w:sz="4" w:space="0" w:color="auto"/>
            </w:tcBorders>
            <w:noWrap/>
            <w:hideMark/>
          </w:tcPr>
          <w:p w14:paraId="24BFB4BD" w14:textId="77777777" w:rsidR="00756B71" w:rsidRDefault="00756B71" w:rsidP="0021498C">
            <w:pPr>
              <w:pStyle w:val="TAC"/>
              <w:rPr>
                <w:rFonts w:eastAsia="MS Mincho"/>
              </w:rPr>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698576CC" w14:textId="77777777" w:rsidR="00756B71" w:rsidRDefault="00756B71" w:rsidP="0021498C">
            <w:pPr>
              <w:pStyle w:val="TAC"/>
            </w:pPr>
            <w:r>
              <w:rPr>
                <w:rFonts w:cs="Arial"/>
                <w:lang w:eastAsia="ja-JP"/>
              </w:rPr>
              <w:t>N/A</w:t>
            </w:r>
          </w:p>
        </w:tc>
      </w:tr>
      <w:tr w:rsidR="00756B71" w14:paraId="2FD446B6"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5C42DD10" w14:textId="77777777" w:rsidR="00756B71" w:rsidRDefault="00756B71" w:rsidP="0021498C">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0C2786B5" w14:textId="77777777" w:rsidR="00756B71" w:rsidRDefault="00756B71" w:rsidP="0021498C">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28" w:type="pct"/>
            <w:tcBorders>
              <w:top w:val="single" w:sz="4" w:space="0" w:color="auto"/>
              <w:left w:val="single" w:sz="4" w:space="0" w:color="auto"/>
              <w:bottom w:val="nil"/>
              <w:right w:val="single" w:sz="4" w:space="0" w:color="auto"/>
            </w:tcBorders>
            <w:hideMark/>
          </w:tcPr>
          <w:p w14:paraId="636783B3" w14:textId="77777777" w:rsidR="00756B71" w:rsidRDefault="00756B71" w:rsidP="0021498C">
            <w:pPr>
              <w:pStyle w:val="TAC"/>
            </w:pPr>
            <w:r>
              <w:rPr>
                <w:rFonts w:cs="Arial"/>
                <w:lang w:eastAsia="ja-JP"/>
              </w:rPr>
              <w:t>2</w:t>
            </w:r>
          </w:p>
        </w:tc>
        <w:tc>
          <w:tcPr>
            <w:tcW w:w="485" w:type="pct"/>
            <w:tcBorders>
              <w:top w:val="single" w:sz="4" w:space="0" w:color="auto"/>
              <w:left w:val="single" w:sz="4" w:space="0" w:color="auto"/>
              <w:bottom w:val="nil"/>
              <w:right w:val="single" w:sz="4" w:space="0" w:color="auto"/>
            </w:tcBorders>
            <w:noWrap/>
            <w:hideMark/>
          </w:tcPr>
          <w:p w14:paraId="153461D7" w14:textId="77777777" w:rsidR="00756B71" w:rsidRDefault="00756B71" w:rsidP="0021498C">
            <w:pPr>
              <w:pStyle w:val="TAC"/>
            </w:pPr>
            <w:r>
              <w:rPr>
                <w:rFonts w:cs="Arial"/>
                <w:lang w:eastAsia="ja-JP"/>
              </w:rPr>
              <w:t>1885</w:t>
            </w:r>
          </w:p>
        </w:tc>
        <w:tc>
          <w:tcPr>
            <w:tcW w:w="471" w:type="pct"/>
            <w:tcBorders>
              <w:top w:val="single" w:sz="4" w:space="0" w:color="auto"/>
              <w:left w:val="single" w:sz="4" w:space="0" w:color="auto"/>
              <w:bottom w:val="nil"/>
              <w:right w:val="single" w:sz="4" w:space="0" w:color="auto"/>
            </w:tcBorders>
            <w:noWrap/>
            <w:hideMark/>
          </w:tcPr>
          <w:p w14:paraId="159A3998" w14:textId="77777777" w:rsidR="00756B71" w:rsidRDefault="00756B71" w:rsidP="0021498C">
            <w:pPr>
              <w:pStyle w:val="TAC"/>
            </w:pPr>
            <w:r>
              <w:rPr>
                <w:rFonts w:cs="Arial"/>
              </w:rPr>
              <w:t>5</w:t>
            </w:r>
          </w:p>
        </w:tc>
        <w:tc>
          <w:tcPr>
            <w:tcW w:w="879" w:type="pct"/>
            <w:tcBorders>
              <w:top w:val="single" w:sz="4" w:space="0" w:color="auto"/>
              <w:left w:val="single" w:sz="4" w:space="0" w:color="auto"/>
              <w:bottom w:val="nil"/>
              <w:right w:val="single" w:sz="4" w:space="0" w:color="auto"/>
            </w:tcBorders>
            <w:noWrap/>
            <w:hideMark/>
          </w:tcPr>
          <w:p w14:paraId="58A03071" w14:textId="77777777" w:rsidR="00756B71" w:rsidRDefault="00756B71" w:rsidP="0021498C">
            <w:pPr>
              <w:pStyle w:val="TAC"/>
            </w:pPr>
            <w:r>
              <w:rPr>
                <w:rFonts w:cs="Arial"/>
              </w:rPr>
              <w:t>25</w:t>
            </w:r>
          </w:p>
        </w:tc>
        <w:tc>
          <w:tcPr>
            <w:tcW w:w="485" w:type="pct"/>
            <w:tcBorders>
              <w:top w:val="single" w:sz="4" w:space="0" w:color="auto"/>
              <w:left w:val="single" w:sz="4" w:space="0" w:color="auto"/>
              <w:bottom w:val="nil"/>
              <w:right w:val="single" w:sz="4" w:space="0" w:color="auto"/>
            </w:tcBorders>
            <w:noWrap/>
            <w:hideMark/>
          </w:tcPr>
          <w:p w14:paraId="146F500C" w14:textId="77777777" w:rsidR="00756B71" w:rsidRDefault="00756B71" w:rsidP="0021498C">
            <w:pPr>
              <w:pStyle w:val="TAC"/>
            </w:pPr>
            <w:r>
              <w:rPr>
                <w:rFonts w:cs="Arial"/>
                <w:lang w:eastAsia="ja-JP"/>
              </w:rPr>
              <w:t>1965</w:t>
            </w:r>
          </w:p>
        </w:tc>
        <w:tc>
          <w:tcPr>
            <w:tcW w:w="398" w:type="pct"/>
            <w:tcBorders>
              <w:top w:val="single" w:sz="4" w:space="0" w:color="auto"/>
              <w:left w:val="single" w:sz="4" w:space="0" w:color="auto"/>
              <w:bottom w:val="single" w:sz="4" w:space="0" w:color="auto"/>
              <w:right w:val="single" w:sz="4" w:space="0" w:color="auto"/>
            </w:tcBorders>
            <w:noWrap/>
            <w:hideMark/>
          </w:tcPr>
          <w:p w14:paraId="0D5E8C8B" w14:textId="77777777" w:rsidR="00756B71" w:rsidRDefault="00756B71" w:rsidP="0021498C">
            <w:pPr>
              <w:pStyle w:val="TAC"/>
              <w:rPr>
                <w:rFonts w:eastAsia="MS Mincho"/>
              </w:rPr>
            </w:pPr>
            <w:r>
              <w:rPr>
                <w:rFonts w:eastAsia="MS Mincho" w:cs="Arial"/>
                <w:lang w:eastAsia="ja-JP"/>
              </w:rPr>
              <w:t>8.0</w:t>
            </w:r>
          </w:p>
        </w:tc>
        <w:tc>
          <w:tcPr>
            <w:tcW w:w="536" w:type="pct"/>
            <w:tcBorders>
              <w:top w:val="single" w:sz="4" w:space="0" w:color="auto"/>
              <w:left w:val="single" w:sz="4" w:space="0" w:color="auto"/>
              <w:bottom w:val="nil"/>
              <w:right w:val="single" w:sz="4" w:space="0" w:color="auto"/>
            </w:tcBorders>
            <w:hideMark/>
          </w:tcPr>
          <w:p w14:paraId="7F425C1A" w14:textId="77777777" w:rsidR="00756B71" w:rsidRDefault="00756B71" w:rsidP="0021498C">
            <w:pPr>
              <w:pStyle w:val="TAC"/>
            </w:pPr>
            <w:r>
              <w:rPr>
                <w:rFonts w:cs="Arial"/>
              </w:rPr>
              <w:t>IMD4</w:t>
            </w:r>
            <w:r>
              <w:rPr>
                <w:rFonts w:cs="Arial"/>
                <w:vertAlign w:val="superscript"/>
              </w:rPr>
              <w:t>3</w:t>
            </w:r>
          </w:p>
        </w:tc>
      </w:tr>
      <w:tr w:rsidR="00756B71" w14:paraId="647BC536"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7DA971EE"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6884B20B" w14:textId="77777777" w:rsidR="00756B71" w:rsidRDefault="00756B71" w:rsidP="0021498C">
            <w:pPr>
              <w:pStyle w:val="TAC"/>
            </w:pPr>
            <w:r>
              <w:rPr>
                <w:rFonts w:eastAsia="MS Mincho" w:cs="Arial"/>
                <w:lang w:eastAsia="ja-JP"/>
              </w:rPr>
              <w:t>n78</w:t>
            </w:r>
          </w:p>
        </w:tc>
        <w:tc>
          <w:tcPr>
            <w:tcW w:w="485" w:type="pct"/>
            <w:tcBorders>
              <w:top w:val="single" w:sz="4" w:space="0" w:color="auto"/>
              <w:left w:val="single" w:sz="4" w:space="0" w:color="auto"/>
              <w:bottom w:val="single" w:sz="4" w:space="0" w:color="auto"/>
              <w:right w:val="single" w:sz="4" w:space="0" w:color="auto"/>
            </w:tcBorders>
            <w:noWrap/>
            <w:hideMark/>
          </w:tcPr>
          <w:p w14:paraId="45AF3021" w14:textId="77777777" w:rsidR="00756B71" w:rsidRDefault="00756B71" w:rsidP="0021498C">
            <w:pPr>
              <w:pStyle w:val="TAC"/>
            </w:pPr>
            <w:r>
              <w:rPr>
                <w:rFonts w:cs="Arial"/>
                <w:lang w:eastAsia="ja-JP"/>
              </w:rPr>
              <w:t>3690</w:t>
            </w:r>
          </w:p>
        </w:tc>
        <w:tc>
          <w:tcPr>
            <w:tcW w:w="471" w:type="pct"/>
            <w:tcBorders>
              <w:top w:val="single" w:sz="4" w:space="0" w:color="auto"/>
              <w:left w:val="single" w:sz="4" w:space="0" w:color="auto"/>
              <w:bottom w:val="single" w:sz="4" w:space="0" w:color="auto"/>
              <w:right w:val="single" w:sz="4" w:space="0" w:color="auto"/>
            </w:tcBorders>
            <w:noWrap/>
            <w:hideMark/>
          </w:tcPr>
          <w:p w14:paraId="6CD63D8C" w14:textId="77777777" w:rsidR="00756B71" w:rsidRDefault="00756B71" w:rsidP="0021498C">
            <w:pPr>
              <w:pStyle w:val="TAC"/>
            </w:pPr>
            <w:r>
              <w:rPr>
                <w:rFonts w:eastAsia="MS Mincho"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720422B6" w14:textId="77777777" w:rsidR="00756B71" w:rsidRDefault="00756B71" w:rsidP="0021498C">
            <w:pPr>
              <w:pStyle w:val="TAC"/>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23B48DE4" w14:textId="77777777" w:rsidR="00756B71" w:rsidRDefault="00756B71" w:rsidP="0021498C">
            <w:pPr>
              <w:pStyle w:val="TAC"/>
            </w:pPr>
            <w:r>
              <w:rPr>
                <w:rFonts w:cs="Arial"/>
                <w:lang w:eastAsia="ja-JP"/>
              </w:rPr>
              <w:t>3690</w:t>
            </w:r>
          </w:p>
        </w:tc>
        <w:tc>
          <w:tcPr>
            <w:tcW w:w="398" w:type="pct"/>
            <w:tcBorders>
              <w:top w:val="single" w:sz="4" w:space="0" w:color="auto"/>
              <w:left w:val="single" w:sz="4" w:space="0" w:color="auto"/>
              <w:bottom w:val="single" w:sz="4" w:space="0" w:color="auto"/>
              <w:right w:val="single" w:sz="4" w:space="0" w:color="auto"/>
            </w:tcBorders>
            <w:noWrap/>
            <w:hideMark/>
          </w:tcPr>
          <w:p w14:paraId="60B41B59" w14:textId="77777777" w:rsidR="00756B71" w:rsidRDefault="00756B71" w:rsidP="0021498C">
            <w:pPr>
              <w:pStyle w:val="TAC"/>
              <w:rPr>
                <w:rFonts w:eastAsia="MS Mincho"/>
              </w:rPr>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788A1605" w14:textId="77777777" w:rsidR="00756B71" w:rsidRDefault="00756B71" w:rsidP="0021498C">
            <w:pPr>
              <w:pStyle w:val="TAC"/>
            </w:pPr>
            <w:r>
              <w:rPr>
                <w:rFonts w:cs="Arial"/>
                <w:lang w:eastAsia="ja-JP"/>
              </w:rPr>
              <w:t>N/A</w:t>
            </w:r>
          </w:p>
        </w:tc>
      </w:tr>
      <w:tr w:rsidR="00756B71" w14:paraId="1088D79B"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7B498B25" w14:textId="77777777" w:rsidR="00756B71" w:rsidRDefault="00756B71" w:rsidP="0021498C">
            <w:pPr>
              <w:pStyle w:val="TAC"/>
              <w:rPr>
                <w:rFonts w:eastAsia="MS Mincho"/>
              </w:rPr>
            </w:pPr>
            <w:r>
              <w:t>DC_</w:t>
            </w:r>
            <w:r>
              <w:rPr>
                <w:lang w:eastAsia="zh-TW"/>
              </w:rPr>
              <w:t>3</w:t>
            </w:r>
            <w:r>
              <w:t>_n</w:t>
            </w:r>
            <w:r>
              <w:rPr>
                <w:lang w:eastAsia="zh-TW"/>
              </w:rPr>
              <w:t>1</w:t>
            </w:r>
          </w:p>
        </w:tc>
        <w:tc>
          <w:tcPr>
            <w:tcW w:w="528" w:type="pct"/>
            <w:tcBorders>
              <w:top w:val="single" w:sz="4" w:space="0" w:color="auto"/>
              <w:left w:val="single" w:sz="4" w:space="0" w:color="auto"/>
              <w:bottom w:val="single" w:sz="4" w:space="0" w:color="auto"/>
              <w:right w:val="single" w:sz="4" w:space="0" w:color="auto"/>
            </w:tcBorders>
            <w:hideMark/>
          </w:tcPr>
          <w:p w14:paraId="4F6C052C" w14:textId="77777777" w:rsidR="00756B71" w:rsidRDefault="00756B71" w:rsidP="0021498C">
            <w:pPr>
              <w:pStyle w:val="TAC"/>
            </w:pPr>
            <w:r>
              <w:rPr>
                <w:lang w:eastAsia="zh-TW"/>
              </w:rPr>
              <w:t>3</w:t>
            </w:r>
          </w:p>
        </w:tc>
        <w:tc>
          <w:tcPr>
            <w:tcW w:w="485" w:type="pct"/>
            <w:tcBorders>
              <w:top w:val="single" w:sz="4" w:space="0" w:color="auto"/>
              <w:left w:val="single" w:sz="4" w:space="0" w:color="auto"/>
              <w:bottom w:val="single" w:sz="4" w:space="0" w:color="auto"/>
              <w:right w:val="single" w:sz="4" w:space="0" w:color="auto"/>
            </w:tcBorders>
            <w:noWrap/>
            <w:hideMark/>
          </w:tcPr>
          <w:p w14:paraId="7E0F5733" w14:textId="77777777" w:rsidR="00756B71" w:rsidRDefault="00756B71" w:rsidP="0021498C">
            <w:pPr>
              <w:pStyle w:val="TAC"/>
            </w:pPr>
            <w:r>
              <w:rPr>
                <w:lang w:eastAsia="zh-TW"/>
              </w:rPr>
              <w:t>1760</w:t>
            </w:r>
          </w:p>
        </w:tc>
        <w:tc>
          <w:tcPr>
            <w:tcW w:w="471" w:type="pct"/>
            <w:tcBorders>
              <w:top w:val="single" w:sz="4" w:space="0" w:color="auto"/>
              <w:left w:val="single" w:sz="4" w:space="0" w:color="auto"/>
              <w:bottom w:val="single" w:sz="4" w:space="0" w:color="auto"/>
              <w:right w:val="single" w:sz="4" w:space="0" w:color="auto"/>
            </w:tcBorders>
            <w:noWrap/>
            <w:hideMark/>
          </w:tcPr>
          <w:p w14:paraId="2D914726" w14:textId="77777777" w:rsidR="00756B71" w:rsidRDefault="00756B71" w:rsidP="0021498C">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39634DF4" w14:textId="77777777" w:rsidR="00756B71" w:rsidRDefault="00756B71" w:rsidP="0021498C">
            <w:pPr>
              <w:pStyle w:val="TAC"/>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31B2589E" w14:textId="77777777" w:rsidR="00756B71" w:rsidRDefault="00756B71" w:rsidP="0021498C">
            <w:pPr>
              <w:pStyle w:val="TAC"/>
            </w:pPr>
            <w:r>
              <w:rPr>
                <w:lang w:eastAsia="zh-TW"/>
              </w:rPr>
              <w:t>1855</w:t>
            </w:r>
          </w:p>
        </w:tc>
        <w:tc>
          <w:tcPr>
            <w:tcW w:w="398" w:type="pct"/>
            <w:tcBorders>
              <w:top w:val="single" w:sz="4" w:space="0" w:color="auto"/>
              <w:left w:val="single" w:sz="4" w:space="0" w:color="auto"/>
              <w:bottom w:val="single" w:sz="4" w:space="0" w:color="auto"/>
              <w:right w:val="single" w:sz="4" w:space="0" w:color="auto"/>
            </w:tcBorders>
            <w:noWrap/>
            <w:hideMark/>
          </w:tcPr>
          <w:p w14:paraId="21FE6A1C" w14:textId="77777777" w:rsidR="00756B71" w:rsidRDefault="00756B71" w:rsidP="0021498C">
            <w:pPr>
              <w:pStyle w:val="TAC"/>
              <w:rPr>
                <w:rFonts w:eastAsia="MS Mincho"/>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38397D4D" w14:textId="77777777" w:rsidR="00756B71" w:rsidRDefault="00756B71" w:rsidP="0021498C">
            <w:pPr>
              <w:pStyle w:val="TAC"/>
            </w:pPr>
            <w:r>
              <w:rPr>
                <w:lang w:eastAsia="zh-TW"/>
              </w:rPr>
              <w:t>N/A</w:t>
            </w:r>
          </w:p>
        </w:tc>
      </w:tr>
      <w:tr w:rsidR="00756B71" w14:paraId="5A2D9ADA"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6CC4069C"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373E7C71" w14:textId="77777777" w:rsidR="00756B71" w:rsidRDefault="00756B71" w:rsidP="0021498C">
            <w:pPr>
              <w:pStyle w:val="TAC"/>
            </w:pPr>
            <w:r>
              <w:t>n</w:t>
            </w:r>
            <w:r>
              <w:rPr>
                <w:lang w:eastAsia="zh-TW"/>
              </w:rPr>
              <w:t>1</w:t>
            </w:r>
          </w:p>
        </w:tc>
        <w:tc>
          <w:tcPr>
            <w:tcW w:w="485" w:type="pct"/>
            <w:tcBorders>
              <w:top w:val="single" w:sz="4" w:space="0" w:color="auto"/>
              <w:left w:val="single" w:sz="4" w:space="0" w:color="auto"/>
              <w:bottom w:val="single" w:sz="4" w:space="0" w:color="auto"/>
              <w:right w:val="single" w:sz="4" w:space="0" w:color="auto"/>
            </w:tcBorders>
            <w:noWrap/>
            <w:hideMark/>
          </w:tcPr>
          <w:p w14:paraId="7338D8EF" w14:textId="77777777" w:rsidR="00756B71" w:rsidRDefault="00756B71" w:rsidP="0021498C">
            <w:pPr>
              <w:pStyle w:val="TAC"/>
            </w:pPr>
            <w:r>
              <w:rPr>
                <w:lang w:eastAsia="zh-TW"/>
              </w:rPr>
              <w:t>1950</w:t>
            </w:r>
          </w:p>
        </w:tc>
        <w:tc>
          <w:tcPr>
            <w:tcW w:w="471" w:type="pct"/>
            <w:tcBorders>
              <w:top w:val="single" w:sz="4" w:space="0" w:color="auto"/>
              <w:left w:val="single" w:sz="4" w:space="0" w:color="auto"/>
              <w:bottom w:val="single" w:sz="4" w:space="0" w:color="auto"/>
              <w:right w:val="single" w:sz="4" w:space="0" w:color="auto"/>
            </w:tcBorders>
            <w:noWrap/>
            <w:hideMark/>
          </w:tcPr>
          <w:p w14:paraId="66E73984" w14:textId="77777777" w:rsidR="00756B71" w:rsidRDefault="00756B71" w:rsidP="0021498C">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4F965DFC" w14:textId="77777777" w:rsidR="00756B71" w:rsidRDefault="00756B71" w:rsidP="0021498C">
            <w:pPr>
              <w:pStyle w:val="TAC"/>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56A06F00" w14:textId="77777777" w:rsidR="00756B71" w:rsidRDefault="00756B71" w:rsidP="0021498C">
            <w:pPr>
              <w:pStyle w:val="TAC"/>
            </w:pPr>
            <w:r>
              <w:rPr>
                <w:lang w:eastAsia="zh-TW"/>
              </w:rPr>
              <w:t>2140</w:t>
            </w:r>
          </w:p>
        </w:tc>
        <w:tc>
          <w:tcPr>
            <w:tcW w:w="398" w:type="pct"/>
            <w:tcBorders>
              <w:top w:val="single" w:sz="4" w:space="0" w:color="auto"/>
              <w:left w:val="single" w:sz="4" w:space="0" w:color="auto"/>
              <w:bottom w:val="single" w:sz="4" w:space="0" w:color="auto"/>
              <w:right w:val="single" w:sz="4" w:space="0" w:color="auto"/>
            </w:tcBorders>
            <w:noWrap/>
            <w:hideMark/>
          </w:tcPr>
          <w:p w14:paraId="63CF46C3" w14:textId="77777777" w:rsidR="00756B71" w:rsidRDefault="00756B71" w:rsidP="0021498C">
            <w:pPr>
              <w:pStyle w:val="TAC"/>
              <w:rPr>
                <w:rFonts w:eastAsia="MS Mincho"/>
              </w:rPr>
            </w:pPr>
            <w:r>
              <w:rPr>
                <w:lang w:eastAsia="zh-TW"/>
              </w:rPr>
              <w:t>23</w:t>
            </w:r>
          </w:p>
        </w:tc>
        <w:tc>
          <w:tcPr>
            <w:tcW w:w="536" w:type="pct"/>
            <w:tcBorders>
              <w:top w:val="single" w:sz="4" w:space="0" w:color="auto"/>
              <w:left w:val="single" w:sz="4" w:space="0" w:color="auto"/>
              <w:bottom w:val="single" w:sz="4" w:space="0" w:color="auto"/>
              <w:right w:val="single" w:sz="4" w:space="0" w:color="auto"/>
            </w:tcBorders>
            <w:hideMark/>
          </w:tcPr>
          <w:p w14:paraId="21DA9908" w14:textId="77777777" w:rsidR="00756B71" w:rsidRDefault="00756B71" w:rsidP="0021498C">
            <w:pPr>
              <w:pStyle w:val="TAC"/>
            </w:pPr>
            <w:r>
              <w:rPr>
                <w:lang w:eastAsia="zh-TW"/>
              </w:rPr>
              <w:t>IMD3</w:t>
            </w:r>
          </w:p>
        </w:tc>
      </w:tr>
      <w:tr w:rsidR="00756B71" w14:paraId="34E73B33" w14:textId="77777777" w:rsidTr="0021498C">
        <w:trPr>
          <w:trHeight w:val="187"/>
          <w:jc w:val="center"/>
        </w:trPr>
        <w:tc>
          <w:tcPr>
            <w:tcW w:w="1218" w:type="pct"/>
            <w:tcBorders>
              <w:top w:val="nil"/>
              <w:left w:val="single" w:sz="4" w:space="0" w:color="auto"/>
              <w:bottom w:val="nil"/>
              <w:right w:val="single" w:sz="4" w:space="0" w:color="auto"/>
            </w:tcBorders>
            <w:hideMark/>
          </w:tcPr>
          <w:p w14:paraId="229A79F5" w14:textId="77777777" w:rsidR="00756B71" w:rsidRDefault="00756B71" w:rsidP="0021498C">
            <w:pPr>
              <w:pStyle w:val="TAC"/>
              <w:rPr>
                <w:rFonts w:eastAsia="MS Mincho"/>
              </w:rPr>
            </w:pPr>
            <w:r>
              <w:rPr>
                <w:rFonts w:cs="Arial"/>
              </w:rPr>
              <w:t>DC_3_n5</w:t>
            </w:r>
          </w:p>
        </w:tc>
        <w:tc>
          <w:tcPr>
            <w:tcW w:w="528" w:type="pct"/>
            <w:tcBorders>
              <w:top w:val="single" w:sz="4" w:space="0" w:color="auto"/>
              <w:left w:val="single" w:sz="4" w:space="0" w:color="auto"/>
              <w:bottom w:val="single" w:sz="4" w:space="0" w:color="auto"/>
              <w:right w:val="single" w:sz="4" w:space="0" w:color="auto"/>
            </w:tcBorders>
            <w:hideMark/>
          </w:tcPr>
          <w:p w14:paraId="1B4580E6" w14:textId="77777777" w:rsidR="00756B71" w:rsidRDefault="00756B71" w:rsidP="0021498C">
            <w:pPr>
              <w:pStyle w:val="TAC"/>
            </w:pPr>
            <w:r>
              <w:rPr>
                <w:rFonts w:cs="Arial"/>
              </w:rPr>
              <w:t>3</w:t>
            </w:r>
          </w:p>
        </w:tc>
        <w:tc>
          <w:tcPr>
            <w:tcW w:w="485" w:type="pct"/>
            <w:tcBorders>
              <w:top w:val="single" w:sz="4" w:space="0" w:color="auto"/>
              <w:left w:val="single" w:sz="4" w:space="0" w:color="auto"/>
              <w:bottom w:val="single" w:sz="4" w:space="0" w:color="auto"/>
              <w:right w:val="single" w:sz="4" w:space="0" w:color="auto"/>
            </w:tcBorders>
            <w:noWrap/>
            <w:hideMark/>
          </w:tcPr>
          <w:p w14:paraId="546EC9AD" w14:textId="77777777" w:rsidR="00756B71" w:rsidRDefault="00756B71" w:rsidP="0021498C">
            <w:pPr>
              <w:pStyle w:val="TAC"/>
              <w:rPr>
                <w:lang w:eastAsia="zh-TW"/>
              </w:rPr>
            </w:pPr>
            <w:r>
              <w:rPr>
                <w:rFonts w:cs="Arial"/>
              </w:rPr>
              <w:t>1771</w:t>
            </w:r>
          </w:p>
        </w:tc>
        <w:tc>
          <w:tcPr>
            <w:tcW w:w="471" w:type="pct"/>
            <w:tcBorders>
              <w:top w:val="single" w:sz="4" w:space="0" w:color="auto"/>
              <w:left w:val="single" w:sz="4" w:space="0" w:color="auto"/>
              <w:bottom w:val="single" w:sz="4" w:space="0" w:color="auto"/>
              <w:right w:val="single" w:sz="4" w:space="0" w:color="auto"/>
            </w:tcBorders>
            <w:noWrap/>
            <w:hideMark/>
          </w:tcPr>
          <w:p w14:paraId="393BCEAF" w14:textId="77777777" w:rsidR="00756B71" w:rsidRDefault="00756B71" w:rsidP="0021498C">
            <w:pPr>
              <w:pStyle w:val="TAC"/>
              <w:rPr>
                <w:lang w:eastAsia="zh-TW"/>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4674EB70" w14:textId="77777777" w:rsidR="00756B71" w:rsidRDefault="00756B71" w:rsidP="0021498C">
            <w:pPr>
              <w:pStyle w:val="TAC"/>
              <w:rPr>
                <w:lang w:eastAsia="zh-TW"/>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0E78F5B1" w14:textId="77777777" w:rsidR="00756B71" w:rsidRDefault="00756B71" w:rsidP="0021498C">
            <w:pPr>
              <w:pStyle w:val="TAC"/>
              <w:rPr>
                <w:lang w:eastAsia="zh-TW"/>
              </w:rPr>
            </w:pPr>
            <w:r>
              <w:rPr>
                <w:rFonts w:cs="Arial"/>
              </w:rPr>
              <w:t>1866</w:t>
            </w:r>
          </w:p>
        </w:tc>
        <w:tc>
          <w:tcPr>
            <w:tcW w:w="398" w:type="pct"/>
            <w:tcBorders>
              <w:top w:val="single" w:sz="4" w:space="0" w:color="auto"/>
              <w:left w:val="single" w:sz="4" w:space="0" w:color="auto"/>
              <w:bottom w:val="single" w:sz="4" w:space="0" w:color="auto"/>
              <w:right w:val="single" w:sz="4" w:space="0" w:color="auto"/>
            </w:tcBorders>
            <w:noWrap/>
            <w:hideMark/>
          </w:tcPr>
          <w:p w14:paraId="51763E26" w14:textId="77777777" w:rsidR="00756B71" w:rsidRDefault="00756B71" w:rsidP="0021498C">
            <w:pPr>
              <w:pStyle w:val="TAC"/>
              <w:rPr>
                <w:lang w:eastAsia="zh-TW"/>
              </w:rPr>
            </w:pPr>
            <w:r>
              <w:rPr>
                <w:rFonts w:cs="Arial"/>
              </w:rPr>
              <w:t>4</w:t>
            </w:r>
          </w:p>
        </w:tc>
        <w:tc>
          <w:tcPr>
            <w:tcW w:w="536" w:type="pct"/>
            <w:tcBorders>
              <w:top w:val="single" w:sz="4" w:space="0" w:color="auto"/>
              <w:left w:val="single" w:sz="4" w:space="0" w:color="auto"/>
              <w:bottom w:val="single" w:sz="4" w:space="0" w:color="auto"/>
              <w:right w:val="single" w:sz="4" w:space="0" w:color="auto"/>
            </w:tcBorders>
            <w:hideMark/>
          </w:tcPr>
          <w:p w14:paraId="403B1025" w14:textId="77777777" w:rsidR="00756B71" w:rsidRDefault="00756B71" w:rsidP="0021498C">
            <w:pPr>
              <w:pStyle w:val="TAC"/>
              <w:rPr>
                <w:lang w:eastAsia="zh-TW"/>
              </w:rPr>
            </w:pPr>
            <w:r>
              <w:rPr>
                <w:rFonts w:cs="Arial"/>
              </w:rPr>
              <w:t>IMD4</w:t>
            </w:r>
          </w:p>
        </w:tc>
      </w:tr>
      <w:tr w:rsidR="00756B71" w14:paraId="1524EC7C" w14:textId="77777777" w:rsidTr="0021498C">
        <w:trPr>
          <w:trHeight w:val="187"/>
          <w:jc w:val="center"/>
        </w:trPr>
        <w:tc>
          <w:tcPr>
            <w:tcW w:w="1218" w:type="pct"/>
            <w:tcBorders>
              <w:top w:val="nil"/>
              <w:left w:val="single" w:sz="4" w:space="0" w:color="auto"/>
              <w:bottom w:val="nil"/>
              <w:right w:val="single" w:sz="4" w:space="0" w:color="auto"/>
            </w:tcBorders>
          </w:tcPr>
          <w:p w14:paraId="25D6F29D"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422637C5" w14:textId="77777777" w:rsidR="00756B71" w:rsidRDefault="00756B71" w:rsidP="0021498C">
            <w:pPr>
              <w:pStyle w:val="TAC"/>
            </w:pPr>
            <w:r>
              <w:rPr>
                <w:rFonts w:cs="Arial"/>
              </w:rPr>
              <w:t>n5</w:t>
            </w:r>
          </w:p>
        </w:tc>
        <w:tc>
          <w:tcPr>
            <w:tcW w:w="485" w:type="pct"/>
            <w:tcBorders>
              <w:top w:val="single" w:sz="4" w:space="0" w:color="auto"/>
              <w:left w:val="single" w:sz="4" w:space="0" w:color="auto"/>
              <w:bottom w:val="single" w:sz="4" w:space="0" w:color="auto"/>
              <w:right w:val="single" w:sz="4" w:space="0" w:color="auto"/>
            </w:tcBorders>
            <w:noWrap/>
            <w:hideMark/>
          </w:tcPr>
          <w:p w14:paraId="4F364606" w14:textId="77777777" w:rsidR="00756B71" w:rsidRDefault="00756B71" w:rsidP="0021498C">
            <w:pPr>
              <w:pStyle w:val="TAC"/>
              <w:rPr>
                <w:lang w:eastAsia="zh-TW"/>
              </w:rPr>
            </w:pPr>
            <w:r>
              <w:rPr>
                <w:rFonts w:cs="Arial"/>
              </w:rPr>
              <w:t>838</w:t>
            </w:r>
          </w:p>
        </w:tc>
        <w:tc>
          <w:tcPr>
            <w:tcW w:w="471" w:type="pct"/>
            <w:tcBorders>
              <w:top w:val="single" w:sz="4" w:space="0" w:color="auto"/>
              <w:left w:val="single" w:sz="4" w:space="0" w:color="auto"/>
              <w:bottom w:val="single" w:sz="4" w:space="0" w:color="auto"/>
              <w:right w:val="single" w:sz="4" w:space="0" w:color="auto"/>
            </w:tcBorders>
            <w:noWrap/>
            <w:hideMark/>
          </w:tcPr>
          <w:p w14:paraId="70293CA1" w14:textId="77777777" w:rsidR="00756B71" w:rsidRDefault="00756B71" w:rsidP="0021498C">
            <w:pPr>
              <w:pStyle w:val="TAC"/>
              <w:rPr>
                <w:lang w:eastAsia="zh-TW"/>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907CE44" w14:textId="77777777" w:rsidR="00756B71" w:rsidRDefault="00756B71" w:rsidP="0021498C">
            <w:pPr>
              <w:pStyle w:val="TAC"/>
              <w:rPr>
                <w:lang w:eastAsia="zh-TW"/>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3B81088E" w14:textId="77777777" w:rsidR="00756B71" w:rsidRDefault="00756B71" w:rsidP="0021498C">
            <w:pPr>
              <w:pStyle w:val="TAC"/>
              <w:rPr>
                <w:lang w:eastAsia="zh-TW"/>
              </w:rPr>
            </w:pPr>
            <w:r>
              <w:rPr>
                <w:rFonts w:cs="Arial"/>
              </w:rPr>
              <w:t>883</w:t>
            </w:r>
          </w:p>
        </w:tc>
        <w:tc>
          <w:tcPr>
            <w:tcW w:w="398" w:type="pct"/>
            <w:tcBorders>
              <w:top w:val="single" w:sz="4" w:space="0" w:color="auto"/>
              <w:left w:val="single" w:sz="4" w:space="0" w:color="auto"/>
              <w:bottom w:val="single" w:sz="4" w:space="0" w:color="auto"/>
              <w:right w:val="single" w:sz="4" w:space="0" w:color="auto"/>
            </w:tcBorders>
            <w:noWrap/>
            <w:hideMark/>
          </w:tcPr>
          <w:p w14:paraId="6032012E" w14:textId="77777777" w:rsidR="00756B71" w:rsidRDefault="00756B71" w:rsidP="0021498C">
            <w:pPr>
              <w:pStyle w:val="TAC"/>
              <w:rPr>
                <w:lang w:eastAsia="zh-TW"/>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79643A7E" w14:textId="77777777" w:rsidR="00756B71" w:rsidRDefault="00756B71" w:rsidP="0021498C">
            <w:pPr>
              <w:pStyle w:val="TAC"/>
              <w:rPr>
                <w:lang w:eastAsia="zh-TW"/>
              </w:rPr>
            </w:pPr>
            <w:r>
              <w:rPr>
                <w:rFonts w:cs="Arial"/>
              </w:rPr>
              <w:t>N/A</w:t>
            </w:r>
          </w:p>
        </w:tc>
      </w:tr>
      <w:tr w:rsidR="00756B71" w14:paraId="29C7CBE0" w14:textId="77777777" w:rsidTr="0021498C">
        <w:trPr>
          <w:trHeight w:val="187"/>
          <w:jc w:val="center"/>
        </w:trPr>
        <w:tc>
          <w:tcPr>
            <w:tcW w:w="1218" w:type="pct"/>
            <w:tcBorders>
              <w:top w:val="nil"/>
              <w:left w:val="single" w:sz="4" w:space="0" w:color="auto"/>
              <w:bottom w:val="nil"/>
              <w:right w:val="single" w:sz="4" w:space="0" w:color="auto"/>
            </w:tcBorders>
          </w:tcPr>
          <w:p w14:paraId="44911C80"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0DFF30F8" w14:textId="77777777" w:rsidR="00756B71" w:rsidRDefault="00756B71" w:rsidP="0021498C">
            <w:pPr>
              <w:pStyle w:val="TAC"/>
            </w:pPr>
            <w:r>
              <w:t>3</w:t>
            </w:r>
          </w:p>
        </w:tc>
        <w:tc>
          <w:tcPr>
            <w:tcW w:w="485" w:type="pct"/>
            <w:tcBorders>
              <w:top w:val="single" w:sz="4" w:space="0" w:color="auto"/>
              <w:left w:val="single" w:sz="4" w:space="0" w:color="auto"/>
              <w:bottom w:val="single" w:sz="4" w:space="0" w:color="auto"/>
              <w:right w:val="single" w:sz="4" w:space="0" w:color="auto"/>
            </w:tcBorders>
            <w:noWrap/>
            <w:hideMark/>
          </w:tcPr>
          <w:p w14:paraId="1206651A" w14:textId="77777777" w:rsidR="00756B71" w:rsidRDefault="00756B71" w:rsidP="0021498C">
            <w:pPr>
              <w:pStyle w:val="TAC"/>
              <w:rPr>
                <w:lang w:eastAsia="zh-TW"/>
              </w:rPr>
            </w:pPr>
            <w:r>
              <w:rPr>
                <w:rFonts w:cs="Arial"/>
              </w:rPr>
              <w:t>1721</w:t>
            </w:r>
          </w:p>
        </w:tc>
        <w:tc>
          <w:tcPr>
            <w:tcW w:w="471" w:type="pct"/>
            <w:tcBorders>
              <w:top w:val="single" w:sz="4" w:space="0" w:color="auto"/>
              <w:left w:val="single" w:sz="4" w:space="0" w:color="auto"/>
              <w:bottom w:val="single" w:sz="4" w:space="0" w:color="auto"/>
              <w:right w:val="single" w:sz="4" w:space="0" w:color="auto"/>
            </w:tcBorders>
            <w:noWrap/>
            <w:hideMark/>
          </w:tcPr>
          <w:p w14:paraId="1A61431B" w14:textId="77777777" w:rsidR="00756B71" w:rsidRDefault="00756B71" w:rsidP="0021498C">
            <w:pPr>
              <w:pStyle w:val="TAC"/>
              <w:rPr>
                <w:lang w:eastAsia="zh-TW"/>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2058202D" w14:textId="77777777" w:rsidR="00756B71" w:rsidRDefault="00756B71" w:rsidP="0021498C">
            <w:pPr>
              <w:pStyle w:val="TAC"/>
              <w:rPr>
                <w:lang w:eastAsia="zh-TW"/>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6FD72F1E" w14:textId="77777777" w:rsidR="00756B71" w:rsidRDefault="00756B71" w:rsidP="0021498C">
            <w:pPr>
              <w:pStyle w:val="TAC"/>
              <w:rPr>
                <w:lang w:eastAsia="zh-TW"/>
              </w:rPr>
            </w:pPr>
            <w:r>
              <w:rPr>
                <w:rFonts w:cs="Arial"/>
              </w:rPr>
              <w:t>1816</w:t>
            </w:r>
          </w:p>
        </w:tc>
        <w:tc>
          <w:tcPr>
            <w:tcW w:w="398" w:type="pct"/>
            <w:tcBorders>
              <w:top w:val="single" w:sz="4" w:space="0" w:color="auto"/>
              <w:left w:val="single" w:sz="4" w:space="0" w:color="auto"/>
              <w:bottom w:val="single" w:sz="4" w:space="0" w:color="auto"/>
              <w:right w:val="single" w:sz="4" w:space="0" w:color="auto"/>
            </w:tcBorders>
            <w:noWrap/>
            <w:hideMark/>
          </w:tcPr>
          <w:p w14:paraId="2D378AC2" w14:textId="77777777" w:rsidR="00756B71" w:rsidRDefault="00756B71" w:rsidP="0021498C">
            <w:pPr>
              <w:pStyle w:val="TAC"/>
              <w:rPr>
                <w:lang w:eastAsia="zh-TW"/>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46D30DDE" w14:textId="77777777" w:rsidR="00756B71" w:rsidRDefault="00756B71" w:rsidP="0021498C">
            <w:pPr>
              <w:pStyle w:val="TAC"/>
              <w:rPr>
                <w:lang w:eastAsia="zh-TW"/>
              </w:rPr>
            </w:pPr>
            <w:r>
              <w:rPr>
                <w:rFonts w:cs="Arial"/>
              </w:rPr>
              <w:t>N/A</w:t>
            </w:r>
          </w:p>
        </w:tc>
      </w:tr>
      <w:tr w:rsidR="00756B71" w14:paraId="31D87755"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70E51C20"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2074E9F8" w14:textId="77777777" w:rsidR="00756B71" w:rsidRDefault="00756B71" w:rsidP="0021498C">
            <w:pPr>
              <w:pStyle w:val="TAC"/>
            </w:pPr>
            <w:r>
              <w:rPr>
                <w:rFonts w:cs="Arial"/>
              </w:rPr>
              <w:t>n5</w:t>
            </w:r>
          </w:p>
        </w:tc>
        <w:tc>
          <w:tcPr>
            <w:tcW w:w="485" w:type="pct"/>
            <w:tcBorders>
              <w:top w:val="single" w:sz="4" w:space="0" w:color="auto"/>
              <w:left w:val="single" w:sz="4" w:space="0" w:color="auto"/>
              <w:bottom w:val="single" w:sz="4" w:space="0" w:color="auto"/>
              <w:right w:val="single" w:sz="4" w:space="0" w:color="auto"/>
            </w:tcBorders>
            <w:noWrap/>
            <w:hideMark/>
          </w:tcPr>
          <w:p w14:paraId="404089C3" w14:textId="77777777" w:rsidR="00756B71" w:rsidRDefault="00756B71" w:rsidP="0021498C">
            <w:pPr>
              <w:pStyle w:val="TAC"/>
              <w:rPr>
                <w:lang w:eastAsia="zh-TW"/>
              </w:rPr>
            </w:pPr>
            <w:r>
              <w:rPr>
                <w:rFonts w:cs="Arial"/>
              </w:rPr>
              <w:t>838</w:t>
            </w:r>
          </w:p>
        </w:tc>
        <w:tc>
          <w:tcPr>
            <w:tcW w:w="471" w:type="pct"/>
            <w:tcBorders>
              <w:top w:val="single" w:sz="4" w:space="0" w:color="auto"/>
              <w:left w:val="single" w:sz="4" w:space="0" w:color="auto"/>
              <w:bottom w:val="single" w:sz="4" w:space="0" w:color="auto"/>
              <w:right w:val="single" w:sz="4" w:space="0" w:color="auto"/>
            </w:tcBorders>
            <w:noWrap/>
            <w:hideMark/>
          </w:tcPr>
          <w:p w14:paraId="06F1E04D" w14:textId="77777777" w:rsidR="00756B71" w:rsidRDefault="00756B71" w:rsidP="0021498C">
            <w:pPr>
              <w:pStyle w:val="TAC"/>
              <w:rPr>
                <w:lang w:eastAsia="zh-TW"/>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08369104" w14:textId="77777777" w:rsidR="00756B71" w:rsidRDefault="00756B71" w:rsidP="0021498C">
            <w:pPr>
              <w:pStyle w:val="TAC"/>
              <w:rPr>
                <w:lang w:eastAsia="zh-TW"/>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3065EBEB" w14:textId="77777777" w:rsidR="00756B71" w:rsidRDefault="00756B71" w:rsidP="0021498C">
            <w:pPr>
              <w:pStyle w:val="TAC"/>
              <w:rPr>
                <w:lang w:eastAsia="zh-TW"/>
              </w:rPr>
            </w:pPr>
            <w:r>
              <w:rPr>
                <w:rFonts w:cs="Arial"/>
              </w:rPr>
              <w:t>883</w:t>
            </w:r>
          </w:p>
        </w:tc>
        <w:tc>
          <w:tcPr>
            <w:tcW w:w="398" w:type="pct"/>
            <w:tcBorders>
              <w:top w:val="single" w:sz="4" w:space="0" w:color="auto"/>
              <w:left w:val="single" w:sz="4" w:space="0" w:color="auto"/>
              <w:bottom w:val="single" w:sz="4" w:space="0" w:color="auto"/>
              <w:right w:val="single" w:sz="4" w:space="0" w:color="auto"/>
            </w:tcBorders>
            <w:noWrap/>
            <w:hideMark/>
          </w:tcPr>
          <w:p w14:paraId="51186951" w14:textId="77777777" w:rsidR="00756B71" w:rsidRDefault="00756B71" w:rsidP="0021498C">
            <w:pPr>
              <w:pStyle w:val="TAC"/>
              <w:rPr>
                <w:lang w:eastAsia="zh-TW"/>
              </w:rPr>
            </w:pPr>
            <w:r>
              <w:rPr>
                <w:rFonts w:cs="Arial"/>
              </w:rPr>
              <w:t>24</w:t>
            </w:r>
          </w:p>
        </w:tc>
        <w:tc>
          <w:tcPr>
            <w:tcW w:w="536" w:type="pct"/>
            <w:tcBorders>
              <w:top w:val="single" w:sz="4" w:space="0" w:color="auto"/>
              <w:left w:val="single" w:sz="4" w:space="0" w:color="auto"/>
              <w:bottom w:val="single" w:sz="4" w:space="0" w:color="auto"/>
              <w:right w:val="single" w:sz="4" w:space="0" w:color="auto"/>
            </w:tcBorders>
            <w:hideMark/>
          </w:tcPr>
          <w:p w14:paraId="308D2530" w14:textId="77777777" w:rsidR="00756B71" w:rsidRDefault="00756B71" w:rsidP="0021498C">
            <w:pPr>
              <w:pStyle w:val="TAC"/>
              <w:rPr>
                <w:lang w:eastAsia="zh-TW"/>
              </w:rPr>
            </w:pPr>
            <w:r>
              <w:rPr>
                <w:rFonts w:cs="Arial"/>
              </w:rPr>
              <w:t>IMD2</w:t>
            </w:r>
            <w:r>
              <w:rPr>
                <w:rFonts w:cs="Arial"/>
                <w:vertAlign w:val="superscript"/>
              </w:rPr>
              <w:t>3</w:t>
            </w:r>
          </w:p>
        </w:tc>
      </w:tr>
      <w:tr w:rsidR="00756B71" w14:paraId="327D16BC"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5866CA00" w14:textId="77777777" w:rsidR="00756B71" w:rsidRDefault="00756B71" w:rsidP="0021498C">
            <w:pPr>
              <w:pStyle w:val="TAC"/>
              <w:rPr>
                <w:rFonts w:eastAsia="MS Mincho"/>
              </w:rPr>
            </w:pPr>
            <w:r>
              <w:rPr>
                <w:rFonts w:eastAsia="MS Mincho"/>
              </w:rPr>
              <w:t>DC_3A_n7A</w:t>
            </w:r>
          </w:p>
          <w:p w14:paraId="7A603ED5" w14:textId="77777777" w:rsidR="00756B71" w:rsidRDefault="00756B71" w:rsidP="0021498C">
            <w:pPr>
              <w:pStyle w:val="TAC"/>
              <w:rPr>
                <w:rFonts w:eastAsia="MS Mincho"/>
              </w:rPr>
            </w:pPr>
            <w:r>
              <w:rPr>
                <w:noProof/>
              </w:rPr>
              <w:t>DC_3C_n7A</w:t>
            </w:r>
          </w:p>
        </w:tc>
        <w:tc>
          <w:tcPr>
            <w:tcW w:w="528" w:type="pct"/>
            <w:tcBorders>
              <w:top w:val="single" w:sz="4" w:space="0" w:color="auto"/>
              <w:left w:val="single" w:sz="4" w:space="0" w:color="auto"/>
              <w:bottom w:val="single" w:sz="4" w:space="0" w:color="auto"/>
              <w:right w:val="single" w:sz="4" w:space="0" w:color="auto"/>
            </w:tcBorders>
            <w:hideMark/>
          </w:tcPr>
          <w:p w14:paraId="5957739A" w14:textId="77777777" w:rsidR="00756B71" w:rsidRDefault="00756B71" w:rsidP="0021498C">
            <w:pPr>
              <w:pStyle w:val="TAC"/>
            </w:pPr>
            <w:r>
              <w:t>3</w:t>
            </w:r>
          </w:p>
        </w:tc>
        <w:tc>
          <w:tcPr>
            <w:tcW w:w="485" w:type="pct"/>
            <w:tcBorders>
              <w:top w:val="single" w:sz="4" w:space="0" w:color="auto"/>
              <w:left w:val="single" w:sz="4" w:space="0" w:color="auto"/>
              <w:bottom w:val="single" w:sz="4" w:space="0" w:color="auto"/>
              <w:right w:val="single" w:sz="4" w:space="0" w:color="auto"/>
            </w:tcBorders>
            <w:noWrap/>
            <w:hideMark/>
          </w:tcPr>
          <w:p w14:paraId="0AFACF76" w14:textId="77777777" w:rsidR="00756B71" w:rsidRDefault="00756B71" w:rsidP="0021498C">
            <w:pPr>
              <w:pStyle w:val="TAC"/>
            </w:pPr>
            <w:r>
              <w:t>1730</w:t>
            </w:r>
          </w:p>
        </w:tc>
        <w:tc>
          <w:tcPr>
            <w:tcW w:w="471" w:type="pct"/>
            <w:tcBorders>
              <w:top w:val="single" w:sz="4" w:space="0" w:color="auto"/>
              <w:left w:val="single" w:sz="4" w:space="0" w:color="auto"/>
              <w:bottom w:val="single" w:sz="4" w:space="0" w:color="auto"/>
              <w:right w:val="single" w:sz="4" w:space="0" w:color="auto"/>
            </w:tcBorders>
            <w:noWrap/>
            <w:hideMark/>
          </w:tcPr>
          <w:p w14:paraId="52F5A6A7" w14:textId="77777777" w:rsidR="00756B71" w:rsidRDefault="00756B71" w:rsidP="0021498C">
            <w:pPr>
              <w:pStyle w:val="TAC"/>
            </w:pPr>
            <w:r>
              <w:t>5</w:t>
            </w:r>
          </w:p>
        </w:tc>
        <w:tc>
          <w:tcPr>
            <w:tcW w:w="879" w:type="pct"/>
            <w:tcBorders>
              <w:top w:val="single" w:sz="4" w:space="0" w:color="auto"/>
              <w:left w:val="single" w:sz="4" w:space="0" w:color="auto"/>
              <w:bottom w:val="single" w:sz="4" w:space="0" w:color="auto"/>
              <w:right w:val="single" w:sz="4" w:space="0" w:color="auto"/>
            </w:tcBorders>
            <w:noWrap/>
            <w:hideMark/>
          </w:tcPr>
          <w:p w14:paraId="350724C4" w14:textId="77777777" w:rsidR="00756B71" w:rsidRDefault="00756B71" w:rsidP="0021498C">
            <w:pPr>
              <w:pStyle w:val="TAC"/>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6E1A53B5" w14:textId="77777777" w:rsidR="00756B71" w:rsidRDefault="00756B71" w:rsidP="0021498C">
            <w:pPr>
              <w:pStyle w:val="TAC"/>
            </w:pPr>
            <w:r>
              <w:t>1825</w:t>
            </w:r>
          </w:p>
        </w:tc>
        <w:tc>
          <w:tcPr>
            <w:tcW w:w="398" w:type="pct"/>
            <w:tcBorders>
              <w:top w:val="single" w:sz="4" w:space="0" w:color="auto"/>
              <w:left w:val="single" w:sz="4" w:space="0" w:color="auto"/>
              <w:bottom w:val="single" w:sz="4" w:space="0" w:color="auto"/>
              <w:right w:val="single" w:sz="4" w:space="0" w:color="auto"/>
            </w:tcBorders>
            <w:noWrap/>
            <w:hideMark/>
          </w:tcPr>
          <w:p w14:paraId="030A4529" w14:textId="77777777" w:rsidR="00756B71" w:rsidRDefault="00756B71" w:rsidP="0021498C">
            <w:pPr>
              <w:pStyle w:val="TAC"/>
              <w:rPr>
                <w:rFonts w:eastAsia="MS Mincho"/>
              </w:rPr>
            </w:pPr>
            <w:r>
              <w:t>N/A</w:t>
            </w:r>
          </w:p>
        </w:tc>
        <w:tc>
          <w:tcPr>
            <w:tcW w:w="536" w:type="pct"/>
            <w:tcBorders>
              <w:top w:val="single" w:sz="4" w:space="0" w:color="auto"/>
              <w:left w:val="single" w:sz="4" w:space="0" w:color="auto"/>
              <w:bottom w:val="single" w:sz="4" w:space="0" w:color="auto"/>
              <w:right w:val="single" w:sz="4" w:space="0" w:color="auto"/>
            </w:tcBorders>
            <w:hideMark/>
          </w:tcPr>
          <w:p w14:paraId="3C0BF9DB" w14:textId="77777777" w:rsidR="00756B71" w:rsidRDefault="00756B71" w:rsidP="0021498C">
            <w:pPr>
              <w:pStyle w:val="TAC"/>
            </w:pPr>
            <w:r>
              <w:t>N/A</w:t>
            </w:r>
          </w:p>
        </w:tc>
      </w:tr>
      <w:tr w:rsidR="00756B71" w14:paraId="3DC7C6F9"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03DE026B"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770F675C" w14:textId="77777777" w:rsidR="00756B71" w:rsidRDefault="00756B71" w:rsidP="0021498C">
            <w:pPr>
              <w:pStyle w:val="TAC"/>
            </w:pPr>
            <w:r>
              <w:t>n7</w:t>
            </w:r>
          </w:p>
        </w:tc>
        <w:tc>
          <w:tcPr>
            <w:tcW w:w="485" w:type="pct"/>
            <w:tcBorders>
              <w:top w:val="single" w:sz="4" w:space="0" w:color="auto"/>
              <w:left w:val="single" w:sz="4" w:space="0" w:color="auto"/>
              <w:bottom w:val="single" w:sz="4" w:space="0" w:color="auto"/>
              <w:right w:val="single" w:sz="4" w:space="0" w:color="auto"/>
            </w:tcBorders>
            <w:noWrap/>
            <w:hideMark/>
          </w:tcPr>
          <w:p w14:paraId="24FD1FDF" w14:textId="77777777" w:rsidR="00756B71" w:rsidRDefault="00756B71" w:rsidP="0021498C">
            <w:pPr>
              <w:pStyle w:val="TAC"/>
            </w:pPr>
            <w:r>
              <w:t>2535</w:t>
            </w:r>
          </w:p>
        </w:tc>
        <w:tc>
          <w:tcPr>
            <w:tcW w:w="471" w:type="pct"/>
            <w:tcBorders>
              <w:top w:val="single" w:sz="4" w:space="0" w:color="auto"/>
              <w:left w:val="single" w:sz="4" w:space="0" w:color="auto"/>
              <w:bottom w:val="single" w:sz="4" w:space="0" w:color="auto"/>
              <w:right w:val="single" w:sz="4" w:space="0" w:color="auto"/>
            </w:tcBorders>
            <w:noWrap/>
            <w:hideMark/>
          </w:tcPr>
          <w:p w14:paraId="1DBC73C6" w14:textId="77777777" w:rsidR="00756B71" w:rsidRDefault="00756B71" w:rsidP="0021498C">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61B22A86" w14:textId="77777777" w:rsidR="00756B71" w:rsidRDefault="00756B71" w:rsidP="0021498C">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0B164E58" w14:textId="77777777" w:rsidR="00756B71" w:rsidRDefault="00756B71" w:rsidP="0021498C">
            <w:pPr>
              <w:pStyle w:val="TAC"/>
            </w:pPr>
            <w:r>
              <w:t>2655</w:t>
            </w:r>
          </w:p>
        </w:tc>
        <w:tc>
          <w:tcPr>
            <w:tcW w:w="398" w:type="pct"/>
            <w:tcBorders>
              <w:top w:val="single" w:sz="4" w:space="0" w:color="auto"/>
              <w:left w:val="single" w:sz="4" w:space="0" w:color="auto"/>
              <w:bottom w:val="single" w:sz="4" w:space="0" w:color="auto"/>
              <w:right w:val="single" w:sz="4" w:space="0" w:color="auto"/>
            </w:tcBorders>
            <w:noWrap/>
            <w:hideMark/>
          </w:tcPr>
          <w:p w14:paraId="71C83C84" w14:textId="77777777" w:rsidR="00756B71" w:rsidRDefault="00756B71" w:rsidP="0021498C">
            <w:pPr>
              <w:pStyle w:val="TAC"/>
              <w:rPr>
                <w:rFonts w:eastAsia="MS Mincho"/>
              </w:rPr>
            </w:pPr>
            <w:r>
              <w:t>10.2</w:t>
            </w:r>
          </w:p>
        </w:tc>
        <w:tc>
          <w:tcPr>
            <w:tcW w:w="536" w:type="pct"/>
            <w:tcBorders>
              <w:top w:val="single" w:sz="4" w:space="0" w:color="auto"/>
              <w:left w:val="single" w:sz="4" w:space="0" w:color="auto"/>
              <w:bottom w:val="single" w:sz="4" w:space="0" w:color="auto"/>
              <w:right w:val="single" w:sz="4" w:space="0" w:color="auto"/>
            </w:tcBorders>
            <w:hideMark/>
          </w:tcPr>
          <w:p w14:paraId="29C676C9" w14:textId="77777777" w:rsidR="00756B71" w:rsidRDefault="00756B71" w:rsidP="0021498C">
            <w:pPr>
              <w:pStyle w:val="TAC"/>
            </w:pPr>
            <w:r>
              <w:t>IMD4</w:t>
            </w:r>
          </w:p>
        </w:tc>
      </w:tr>
      <w:tr w:rsidR="00756B71" w14:paraId="2AB38950"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34292303" w14:textId="77777777" w:rsidR="00756B71" w:rsidRDefault="00756B71" w:rsidP="0021498C">
            <w:pPr>
              <w:pStyle w:val="TAC"/>
              <w:rPr>
                <w:rFonts w:eastAsia="MS Mincho"/>
              </w:rPr>
            </w:pPr>
            <w:r>
              <w:t>DC_</w:t>
            </w:r>
            <w:r>
              <w:rPr>
                <w:lang w:eastAsia="zh-TW"/>
              </w:rPr>
              <w:t>3</w:t>
            </w:r>
            <w:r>
              <w:t>_n8</w:t>
            </w:r>
          </w:p>
        </w:tc>
        <w:tc>
          <w:tcPr>
            <w:tcW w:w="528" w:type="pct"/>
            <w:tcBorders>
              <w:top w:val="single" w:sz="4" w:space="0" w:color="auto"/>
              <w:left w:val="single" w:sz="4" w:space="0" w:color="auto"/>
              <w:bottom w:val="single" w:sz="4" w:space="0" w:color="auto"/>
              <w:right w:val="single" w:sz="4" w:space="0" w:color="auto"/>
            </w:tcBorders>
            <w:hideMark/>
          </w:tcPr>
          <w:p w14:paraId="2930FACA" w14:textId="77777777" w:rsidR="00756B71" w:rsidRDefault="00756B71" w:rsidP="0021498C">
            <w:pPr>
              <w:pStyle w:val="TAC"/>
            </w:pPr>
            <w:r>
              <w:t>n8</w:t>
            </w:r>
          </w:p>
        </w:tc>
        <w:tc>
          <w:tcPr>
            <w:tcW w:w="485" w:type="pct"/>
            <w:tcBorders>
              <w:top w:val="single" w:sz="4" w:space="0" w:color="auto"/>
              <w:left w:val="single" w:sz="4" w:space="0" w:color="auto"/>
              <w:bottom w:val="single" w:sz="4" w:space="0" w:color="auto"/>
              <w:right w:val="single" w:sz="4" w:space="0" w:color="auto"/>
            </w:tcBorders>
            <w:noWrap/>
            <w:hideMark/>
          </w:tcPr>
          <w:p w14:paraId="5711E2E9" w14:textId="77777777" w:rsidR="00756B71" w:rsidRDefault="00756B71" w:rsidP="0021498C">
            <w:pPr>
              <w:pStyle w:val="TAC"/>
            </w:pPr>
            <w:r>
              <w:rPr>
                <w:rFonts w:cs="Arial"/>
              </w:rPr>
              <w:t>900</w:t>
            </w:r>
          </w:p>
        </w:tc>
        <w:tc>
          <w:tcPr>
            <w:tcW w:w="471" w:type="pct"/>
            <w:tcBorders>
              <w:top w:val="single" w:sz="4" w:space="0" w:color="auto"/>
              <w:left w:val="single" w:sz="4" w:space="0" w:color="auto"/>
              <w:bottom w:val="single" w:sz="4" w:space="0" w:color="auto"/>
              <w:right w:val="single" w:sz="4" w:space="0" w:color="auto"/>
            </w:tcBorders>
            <w:noWrap/>
            <w:hideMark/>
          </w:tcPr>
          <w:p w14:paraId="643AE214" w14:textId="77777777" w:rsidR="00756B71" w:rsidRDefault="00756B71" w:rsidP="0021498C">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2000683"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1606A2FD" w14:textId="77777777" w:rsidR="00756B71" w:rsidRDefault="00756B71" w:rsidP="0021498C">
            <w:pPr>
              <w:pStyle w:val="TAC"/>
            </w:pPr>
            <w:r>
              <w:rPr>
                <w:rFonts w:cs="Arial"/>
              </w:rPr>
              <w:t>945</w:t>
            </w:r>
          </w:p>
        </w:tc>
        <w:tc>
          <w:tcPr>
            <w:tcW w:w="398" w:type="pct"/>
            <w:tcBorders>
              <w:top w:val="single" w:sz="4" w:space="0" w:color="auto"/>
              <w:left w:val="single" w:sz="4" w:space="0" w:color="auto"/>
              <w:bottom w:val="single" w:sz="4" w:space="0" w:color="auto"/>
              <w:right w:val="single" w:sz="4" w:space="0" w:color="auto"/>
            </w:tcBorders>
            <w:noWrap/>
            <w:hideMark/>
          </w:tcPr>
          <w:p w14:paraId="17A77DC2" w14:textId="77777777" w:rsidR="00756B71" w:rsidRDefault="00756B71" w:rsidP="0021498C">
            <w:pPr>
              <w:pStyle w:val="TAC"/>
            </w:pPr>
            <w:r>
              <w:rPr>
                <w:rFonts w:cs="Arial"/>
              </w:rPr>
              <w:t>8</w:t>
            </w:r>
          </w:p>
        </w:tc>
        <w:tc>
          <w:tcPr>
            <w:tcW w:w="536" w:type="pct"/>
            <w:tcBorders>
              <w:top w:val="single" w:sz="4" w:space="0" w:color="auto"/>
              <w:left w:val="single" w:sz="4" w:space="0" w:color="auto"/>
              <w:bottom w:val="single" w:sz="4" w:space="0" w:color="auto"/>
              <w:right w:val="single" w:sz="4" w:space="0" w:color="auto"/>
            </w:tcBorders>
            <w:hideMark/>
          </w:tcPr>
          <w:p w14:paraId="0F9037A6" w14:textId="77777777" w:rsidR="00756B71" w:rsidRDefault="00756B71" w:rsidP="0021498C">
            <w:pPr>
              <w:pStyle w:val="TAC"/>
            </w:pPr>
            <w:r>
              <w:t>IMD4</w:t>
            </w:r>
            <w:r>
              <w:rPr>
                <w:rFonts w:cs="Arial"/>
                <w:vertAlign w:val="superscript"/>
              </w:rPr>
              <w:t>3</w:t>
            </w:r>
          </w:p>
        </w:tc>
      </w:tr>
      <w:tr w:rsidR="00756B71" w14:paraId="2B7C7DA1" w14:textId="77777777" w:rsidTr="0021498C">
        <w:trPr>
          <w:trHeight w:val="187"/>
          <w:jc w:val="center"/>
        </w:trPr>
        <w:tc>
          <w:tcPr>
            <w:tcW w:w="1218" w:type="pct"/>
            <w:tcBorders>
              <w:top w:val="nil"/>
              <w:left w:val="single" w:sz="4" w:space="0" w:color="auto"/>
              <w:bottom w:val="nil"/>
              <w:right w:val="single" w:sz="4" w:space="0" w:color="auto"/>
            </w:tcBorders>
          </w:tcPr>
          <w:p w14:paraId="44A789C5"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6A5D1DE2" w14:textId="77777777" w:rsidR="00756B71" w:rsidRDefault="00756B71" w:rsidP="0021498C">
            <w:pPr>
              <w:pStyle w:val="TAC"/>
            </w:pPr>
            <w:r>
              <w:t>3</w:t>
            </w:r>
          </w:p>
        </w:tc>
        <w:tc>
          <w:tcPr>
            <w:tcW w:w="485" w:type="pct"/>
            <w:tcBorders>
              <w:top w:val="single" w:sz="4" w:space="0" w:color="auto"/>
              <w:left w:val="single" w:sz="4" w:space="0" w:color="auto"/>
              <w:bottom w:val="single" w:sz="4" w:space="0" w:color="auto"/>
              <w:right w:val="single" w:sz="4" w:space="0" w:color="auto"/>
            </w:tcBorders>
            <w:noWrap/>
            <w:hideMark/>
          </w:tcPr>
          <w:p w14:paraId="115066B5" w14:textId="77777777" w:rsidR="00756B71" w:rsidRDefault="00756B71" w:rsidP="0021498C">
            <w:pPr>
              <w:pStyle w:val="TAC"/>
            </w:pPr>
            <w:r>
              <w:rPr>
                <w:rFonts w:cs="Arial"/>
              </w:rPr>
              <w:t>1755</w:t>
            </w:r>
          </w:p>
        </w:tc>
        <w:tc>
          <w:tcPr>
            <w:tcW w:w="471" w:type="pct"/>
            <w:tcBorders>
              <w:top w:val="single" w:sz="4" w:space="0" w:color="auto"/>
              <w:left w:val="single" w:sz="4" w:space="0" w:color="auto"/>
              <w:bottom w:val="single" w:sz="4" w:space="0" w:color="auto"/>
              <w:right w:val="single" w:sz="4" w:space="0" w:color="auto"/>
            </w:tcBorders>
            <w:noWrap/>
            <w:hideMark/>
          </w:tcPr>
          <w:p w14:paraId="5480EE0B" w14:textId="77777777" w:rsidR="00756B71" w:rsidRDefault="00756B71" w:rsidP="0021498C">
            <w:pPr>
              <w:pStyle w:val="TAC"/>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7138EFFD" w14:textId="77777777" w:rsidR="00756B71" w:rsidRDefault="00756B71" w:rsidP="0021498C">
            <w:pPr>
              <w:pStyle w:val="TAC"/>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305BAE81" w14:textId="77777777" w:rsidR="00756B71" w:rsidRDefault="00756B71" w:rsidP="0021498C">
            <w:pPr>
              <w:pStyle w:val="TAC"/>
            </w:pPr>
            <w:r>
              <w:rPr>
                <w:rFonts w:cs="Arial"/>
              </w:rPr>
              <w:t>1850</w:t>
            </w:r>
          </w:p>
        </w:tc>
        <w:tc>
          <w:tcPr>
            <w:tcW w:w="398" w:type="pct"/>
            <w:tcBorders>
              <w:top w:val="single" w:sz="4" w:space="0" w:color="auto"/>
              <w:left w:val="single" w:sz="4" w:space="0" w:color="auto"/>
              <w:bottom w:val="single" w:sz="4" w:space="0" w:color="auto"/>
              <w:right w:val="single" w:sz="4" w:space="0" w:color="auto"/>
            </w:tcBorders>
            <w:noWrap/>
            <w:hideMark/>
          </w:tcPr>
          <w:p w14:paraId="48424C6D" w14:textId="77777777" w:rsidR="00756B71" w:rsidRDefault="00756B71" w:rsidP="0021498C">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327AC8F7" w14:textId="77777777" w:rsidR="00756B71" w:rsidRDefault="00756B71" w:rsidP="0021498C">
            <w:pPr>
              <w:pStyle w:val="TAC"/>
            </w:pPr>
            <w:r>
              <w:t>N/A</w:t>
            </w:r>
          </w:p>
        </w:tc>
      </w:tr>
      <w:tr w:rsidR="00756B71" w14:paraId="5B43FC9C" w14:textId="77777777" w:rsidTr="0021498C">
        <w:trPr>
          <w:trHeight w:val="187"/>
          <w:jc w:val="center"/>
        </w:trPr>
        <w:tc>
          <w:tcPr>
            <w:tcW w:w="1218" w:type="pct"/>
            <w:tcBorders>
              <w:top w:val="nil"/>
              <w:left w:val="single" w:sz="4" w:space="0" w:color="auto"/>
              <w:bottom w:val="nil"/>
              <w:right w:val="single" w:sz="4" w:space="0" w:color="auto"/>
            </w:tcBorders>
          </w:tcPr>
          <w:p w14:paraId="61EC516B"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41FC5E19" w14:textId="77777777" w:rsidR="00756B71" w:rsidRDefault="00756B71" w:rsidP="0021498C">
            <w:pPr>
              <w:pStyle w:val="TAC"/>
            </w:pPr>
            <w:r>
              <w:t>n8</w:t>
            </w:r>
          </w:p>
        </w:tc>
        <w:tc>
          <w:tcPr>
            <w:tcW w:w="485" w:type="pct"/>
            <w:tcBorders>
              <w:top w:val="single" w:sz="4" w:space="0" w:color="auto"/>
              <w:left w:val="single" w:sz="4" w:space="0" w:color="auto"/>
              <w:bottom w:val="single" w:sz="4" w:space="0" w:color="auto"/>
              <w:right w:val="single" w:sz="4" w:space="0" w:color="auto"/>
            </w:tcBorders>
            <w:noWrap/>
            <w:hideMark/>
          </w:tcPr>
          <w:p w14:paraId="09B2B1F6" w14:textId="77777777" w:rsidR="00756B71" w:rsidRDefault="00756B71" w:rsidP="0021498C">
            <w:pPr>
              <w:pStyle w:val="TAC"/>
            </w:pPr>
            <w:r>
              <w:rPr>
                <w:lang w:eastAsia="ja-JP"/>
              </w:rPr>
              <w:t>897.5</w:t>
            </w:r>
          </w:p>
        </w:tc>
        <w:tc>
          <w:tcPr>
            <w:tcW w:w="471" w:type="pct"/>
            <w:tcBorders>
              <w:top w:val="single" w:sz="4" w:space="0" w:color="auto"/>
              <w:left w:val="single" w:sz="4" w:space="0" w:color="auto"/>
              <w:bottom w:val="single" w:sz="4" w:space="0" w:color="auto"/>
              <w:right w:val="single" w:sz="4" w:space="0" w:color="auto"/>
            </w:tcBorders>
            <w:noWrap/>
            <w:hideMark/>
          </w:tcPr>
          <w:p w14:paraId="2761EBC8" w14:textId="77777777" w:rsidR="00756B71" w:rsidRDefault="00756B71" w:rsidP="0021498C">
            <w:pPr>
              <w:pStyle w:val="TAC"/>
            </w:pPr>
            <w:r>
              <w:rPr>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729F2115" w14:textId="77777777" w:rsidR="00756B71" w:rsidRDefault="00756B71" w:rsidP="0021498C">
            <w:pPr>
              <w:pStyle w:val="TAC"/>
            </w:pPr>
            <w:r>
              <w:rPr>
                <w:lang w:eastAsia="ja-JP"/>
              </w:rPr>
              <w:t>25</w:t>
            </w:r>
          </w:p>
        </w:tc>
        <w:tc>
          <w:tcPr>
            <w:tcW w:w="485" w:type="pct"/>
            <w:tcBorders>
              <w:top w:val="single" w:sz="4" w:space="0" w:color="auto"/>
              <w:left w:val="single" w:sz="4" w:space="0" w:color="auto"/>
              <w:bottom w:val="single" w:sz="4" w:space="0" w:color="auto"/>
              <w:right w:val="single" w:sz="4" w:space="0" w:color="auto"/>
            </w:tcBorders>
            <w:noWrap/>
            <w:hideMark/>
          </w:tcPr>
          <w:p w14:paraId="5DC52321" w14:textId="77777777" w:rsidR="00756B71" w:rsidRDefault="00756B71" w:rsidP="0021498C">
            <w:pPr>
              <w:pStyle w:val="TAC"/>
            </w:pPr>
            <w:r>
              <w:rPr>
                <w:lang w:eastAsia="ja-JP"/>
              </w:rPr>
              <w:t>942.5</w:t>
            </w:r>
          </w:p>
        </w:tc>
        <w:tc>
          <w:tcPr>
            <w:tcW w:w="398" w:type="pct"/>
            <w:tcBorders>
              <w:top w:val="single" w:sz="4" w:space="0" w:color="auto"/>
              <w:left w:val="single" w:sz="4" w:space="0" w:color="auto"/>
              <w:bottom w:val="single" w:sz="4" w:space="0" w:color="auto"/>
              <w:right w:val="single" w:sz="4" w:space="0" w:color="auto"/>
            </w:tcBorders>
            <w:noWrap/>
            <w:hideMark/>
          </w:tcPr>
          <w:p w14:paraId="6EE1969B" w14:textId="77777777" w:rsidR="00756B71" w:rsidRDefault="00756B71" w:rsidP="0021498C">
            <w:pPr>
              <w:pStyle w:val="TAC"/>
            </w:pPr>
            <w:r>
              <w:rPr>
                <w:rFonts w:cs="Arial"/>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5F5BAE8B" w14:textId="77777777" w:rsidR="00756B71" w:rsidRDefault="00756B71" w:rsidP="0021498C">
            <w:pPr>
              <w:pStyle w:val="TAC"/>
            </w:pPr>
            <w:r>
              <w:t>N/A</w:t>
            </w:r>
          </w:p>
        </w:tc>
      </w:tr>
      <w:tr w:rsidR="00756B71" w14:paraId="2638ACB4"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5A3EDF03"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38FE56F9" w14:textId="77777777" w:rsidR="00756B71" w:rsidRDefault="00756B71" w:rsidP="0021498C">
            <w:pPr>
              <w:pStyle w:val="TAC"/>
            </w:pPr>
            <w:r>
              <w:t>3</w:t>
            </w:r>
          </w:p>
        </w:tc>
        <w:tc>
          <w:tcPr>
            <w:tcW w:w="485" w:type="pct"/>
            <w:tcBorders>
              <w:top w:val="single" w:sz="4" w:space="0" w:color="auto"/>
              <w:left w:val="single" w:sz="4" w:space="0" w:color="auto"/>
              <w:bottom w:val="single" w:sz="4" w:space="0" w:color="auto"/>
              <w:right w:val="single" w:sz="4" w:space="0" w:color="auto"/>
            </w:tcBorders>
            <w:noWrap/>
            <w:hideMark/>
          </w:tcPr>
          <w:p w14:paraId="105B62FB" w14:textId="77777777" w:rsidR="00756B71" w:rsidRDefault="00756B71" w:rsidP="0021498C">
            <w:pPr>
              <w:pStyle w:val="TAC"/>
            </w:pPr>
            <w:r>
              <w:rPr>
                <w:lang w:eastAsia="ja-JP"/>
              </w:rPr>
              <w:t>1747.5</w:t>
            </w:r>
          </w:p>
        </w:tc>
        <w:tc>
          <w:tcPr>
            <w:tcW w:w="471" w:type="pct"/>
            <w:tcBorders>
              <w:top w:val="single" w:sz="4" w:space="0" w:color="auto"/>
              <w:left w:val="single" w:sz="4" w:space="0" w:color="auto"/>
              <w:bottom w:val="single" w:sz="4" w:space="0" w:color="auto"/>
              <w:right w:val="single" w:sz="4" w:space="0" w:color="auto"/>
            </w:tcBorders>
            <w:noWrap/>
            <w:hideMark/>
          </w:tcPr>
          <w:p w14:paraId="1CF0E677" w14:textId="77777777" w:rsidR="00756B71" w:rsidRDefault="00756B71" w:rsidP="0021498C">
            <w:pPr>
              <w:pStyle w:val="TAC"/>
            </w:pPr>
            <w:r>
              <w:rPr>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60C62E4F" w14:textId="77777777" w:rsidR="00756B71" w:rsidRDefault="00756B71" w:rsidP="0021498C">
            <w:pPr>
              <w:pStyle w:val="TAC"/>
            </w:pPr>
            <w:r>
              <w:rPr>
                <w:lang w:eastAsia="ja-JP"/>
              </w:rPr>
              <w:t>50</w:t>
            </w:r>
          </w:p>
        </w:tc>
        <w:tc>
          <w:tcPr>
            <w:tcW w:w="485" w:type="pct"/>
            <w:tcBorders>
              <w:top w:val="single" w:sz="4" w:space="0" w:color="auto"/>
              <w:left w:val="single" w:sz="4" w:space="0" w:color="auto"/>
              <w:bottom w:val="single" w:sz="4" w:space="0" w:color="auto"/>
              <w:right w:val="single" w:sz="4" w:space="0" w:color="auto"/>
            </w:tcBorders>
            <w:noWrap/>
            <w:hideMark/>
          </w:tcPr>
          <w:p w14:paraId="2DEB66B1" w14:textId="77777777" w:rsidR="00756B71" w:rsidRDefault="00756B71" w:rsidP="0021498C">
            <w:pPr>
              <w:pStyle w:val="TAC"/>
            </w:pPr>
            <w:r>
              <w:rPr>
                <w:lang w:eastAsia="ja-JP"/>
              </w:rPr>
              <w:t>1842.5</w:t>
            </w:r>
          </w:p>
        </w:tc>
        <w:tc>
          <w:tcPr>
            <w:tcW w:w="398" w:type="pct"/>
            <w:tcBorders>
              <w:top w:val="single" w:sz="4" w:space="0" w:color="auto"/>
              <w:left w:val="single" w:sz="4" w:space="0" w:color="auto"/>
              <w:bottom w:val="single" w:sz="4" w:space="0" w:color="auto"/>
              <w:right w:val="single" w:sz="4" w:space="0" w:color="auto"/>
            </w:tcBorders>
            <w:noWrap/>
            <w:hideMark/>
          </w:tcPr>
          <w:p w14:paraId="3ACF4D8C" w14:textId="77777777" w:rsidR="00756B71" w:rsidRDefault="00756B71" w:rsidP="0021498C">
            <w:pPr>
              <w:pStyle w:val="TAC"/>
            </w:pPr>
            <w:r>
              <w:rPr>
                <w:rFonts w:cs="Arial"/>
                <w:lang w:eastAsia="zh-TW"/>
              </w:rPr>
              <w:t>6.4</w:t>
            </w:r>
          </w:p>
        </w:tc>
        <w:tc>
          <w:tcPr>
            <w:tcW w:w="536" w:type="pct"/>
            <w:tcBorders>
              <w:top w:val="single" w:sz="4" w:space="0" w:color="auto"/>
              <w:left w:val="single" w:sz="4" w:space="0" w:color="auto"/>
              <w:bottom w:val="single" w:sz="4" w:space="0" w:color="auto"/>
              <w:right w:val="single" w:sz="4" w:space="0" w:color="auto"/>
            </w:tcBorders>
            <w:hideMark/>
          </w:tcPr>
          <w:p w14:paraId="3DDEC502" w14:textId="77777777" w:rsidR="00756B71" w:rsidRDefault="00756B71" w:rsidP="0021498C">
            <w:pPr>
              <w:pStyle w:val="TAC"/>
            </w:pPr>
            <w:r>
              <w:t>IMD5</w:t>
            </w:r>
          </w:p>
        </w:tc>
      </w:tr>
      <w:tr w:rsidR="00756B71" w14:paraId="0E4A3DB2"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7463A19" w14:textId="77777777" w:rsidR="00756B71" w:rsidRDefault="00756B71" w:rsidP="0021498C">
            <w:pPr>
              <w:pStyle w:val="TAC"/>
              <w:rPr>
                <w:rFonts w:eastAsia="MS Mincho"/>
              </w:rPr>
            </w:pPr>
            <w:r>
              <w:rPr>
                <w:rFonts w:cs="Arial"/>
              </w:rPr>
              <w:t>DC_3A-n20A</w:t>
            </w:r>
          </w:p>
        </w:tc>
        <w:tc>
          <w:tcPr>
            <w:tcW w:w="528" w:type="pct"/>
            <w:tcBorders>
              <w:top w:val="single" w:sz="4" w:space="0" w:color="auto"/>
              <w:left w:val="single" w:sz="4" w:space="0" w:color="auto"/>
              <w:bottom w:val="single" w:sz="4" w:space="0" w:color="auto"/>
              <w:right w:val="single" w:sz="4" w:space="0" w:color="auto"/>
            </w:tcBorders>
            <w:hideMark/>
          </w:tcPr>
          <w:p w14:paraId="0C2FC094" w14:textId="77777777" w:rsidR="00756B71" w:rsidRDefault="00756B71" w:rsidP="0021498C">
            <w:pPr>
              <w:pStyle w:val="TAC"/>
            </w:pPr>
            <w:r>
              <w:rPr>
                <w:rFonts w:cs="Arial"/>
              </w:rPr>
              <w:t>3</w:t>
            </w:r>
          </w:p>
        </w:tc>
        <w:tc>
          <w:tcPr>
            <w:tcW w:w="485" w:type="pct"/>
            <w:tcBorders>
              <w:top w:val="single" w:sz="4" w:space="0" w:color="auto"/>
              <w:left w:val="single" w:sz="4" w:space="0" w:color="auto"/>
              <w:bottom w:val="single" w:sz="4" w:space="0" w:color="auto"/>
              <w:right w:val="single" w:sz="4" w:space="0" w:color="auto"/>
            </w:tcBorders>
            <w:noWrap/>
            <w:hideMark/>
          </w:tcPr>
          <w:p w14:paraId="1EFBAC09" w14:textId="77777777" w:rsidR="00756B71" w:rsidRDefault="00756B71" w:rsidP="0021498C">
            <w:pPr>
              <w:pStyle w:val="TAC"/>
            </w:pPr>
            <w:r>
              <w:rPr>
                <w:rFonts w:cs="Arial"/>
              </w:rPr>
              <w:t>1775</w:t>
            </w:r>
          </w:p>
        </w:tc>
        <w:tc>
          <w:tcPr>
            <w:tcW w:w="471" w:type="pct"/>
            <w:tcBorders>
              <w:top w:val="single" w:sz="4" w:space="0" w:color="auto"/>
              <w:left w:val="single" w:sz="4" w:space="0" w:color="auto"/>
              <w:bottom w:val="single" w:sz="4" w:space="0" w:color="auto"/>
              <w:right w:val="single" w:sz="4" w:space="0" w:color="auto"/>
            </w:tcBorders>
            <w:noWrap/>
            <w:hideMark/>
          </w:tcPr>
          <w:p w14:paraId="38038693" w14:textId="77777777" w:rsidR="00756B71" w:rsidRDefault="00756B71" w:rsidP="0021498C">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A4E7CCE"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3016EF03" w14:textId="77777777" w:rsidR="00756B71" w:rsidRDefault="00756B71" w:rsidP="0021498C">
            <w:pPr>
              <w:pStyle w:val="TAC"/>
            </w:pPr>
            <w:r>
              <w:rPr>
                <w:rFonts w:cs="Arial"/>
              </w:rPr>
              <w:t>1870</w:t>
            </w:r>
          </w:p>
        </w:tc>
        <w:tc>
          <w:tcPr>
            <w:tcW w:w="398" w:type="pct"/>
            <w:tcBorders>
              <w:top w:val="single" w:sz="4" w:space="0" w:color="auto"/>
              <w:left w:val="single" w:sz="4" w:space="0" w:color="auto"/>
              <w:bottom w:val="single" w:sz="4" w:space="0" w:color="auto"/>
              <w:right w:val="single" w:sz="4" w:space="0" w:color="auto"/>
            </w:tcBorders>
            <w:noWrap/>
            <w:hideMark/>
          </w:tcPr>
          <w:p w14:paraId="7ADC0972" w14:textId="77777777" w:rsidR="00756B71" w:rsidRDefault="00756B71" w:rsidP="0021498C">
            <w:pPr>
              <w:pStyle w:val="TAC"/>
              <w:rPr>
                <w:rFonts w:eastAsia="MS Mincho"/>
              </w:rPr>
            </w:pPr>
            <w:r>
              <w:rPr>
                <w:rFonts w:cs="Arial"/>
              </w:rPr>
              <w:t>4</w:t>
            </w:r>
          </w:p>
        </w:tc>
        <w:tc>
          <w:tcPr>
            <w:tcW w:w="536" w:type="pct"/>
            <w:tcBorders>
              <w:top w:val="single" w:sz="4" w:space="0" w:color="auto"/>
              <w:left w:val="single" w:sz="4" w:space="0" w:color="auto"/>
              <w:bottom w:val="single" w:sz="4" w:space="0" w:color="auto"/>
              <w:right w:val="single" w:sz="4" w:space="0" w:color="auto"/>
            </w:tcBorders>
            <w:hideMark/>
          </w:tcPr>
          <w:p w14:paraId="666365EE" w14:textId="77777777" w:rsidR="00756B71" w:rsidRDefault="00756B71" w:rsidP="0021498C">
            <w:pPr>
              <w:pStyle w:val="TAC"/>
            </w:pPr>
            <w:r>
              <w:rPr>
                <w:rFonts w:cs="Arial"/>
              </w:rPr>
              <w:t>IMD4</w:t>
            </w:r>
          </w:p>
        </w:tc>
      </w:tr>
      <w:tr w:rsidR="00756B71" w14:paraId="51388885" w14:textId="77777777" w:rsidTr="0021498C">
        <w:trPr>
          <w:trHeight w:val="187"/>
          <w:jc w:val="center"/>
        </w:trPr>
        <w:tc>
          <w:tcPr>
            <w:tcW w:w="1218" w:type="pct"/>
            <w:tcBorders>
              <w:top w:val="nil"/>
              <w:left w:val="single" w:sz="4" w:space="0" w:color="auto"/>
              <w:bottom w:val="nil"/>
              <w:right w:val="single" w:sz="4" w:space="0" w:color="auto"/>
            </w:tcBorders>
          </w:tcPr>
          <w:p w14:paraId="512D8E29"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5BB39315" w14:textId="77777777" w:rsidR="00756B71" w:rsidRDefault="00756B71" w:rsidP="0021498C">
            <w:pPr>
              <w:pStyle w:val="TAC"/>
            </w:pPr>
            <w:r>
              <w:rPr>
                <w:rFonts w:cs="Arial"/>
              </w:rPr>
              <w:t>n20</w:t>
            </w:r>
          </w:p>
        </w:tc>
        <w:tc>
          <w:tcPr>
            <w:tcW w:w="485" w:type="pct"/>
            <w:tcBorders>
              <w:top w:val="single" w:sz="4" w:space="0" w:color="auto"/>
              <w:left w:val="single" w:sz="4" w:space="0" w:color="auto"/>
              <w:bottom w:val="single" w:sz="4" w:space="0" w:color="auto"/>
              <w:right w:val="single" w:sz="4" w:space="0" w:color="auto"/>
            </w:tcBorders>
            <w:noWrap/>
            <w:hideMark/>
          </w:tcPr>
          <w:p w14:paraId="131E84D1" w14:textId="77777777" w:rsidR="00756B71" w:rsidRDefault="00756B71" w:rsidP="0021498C">
            <w:pPr>
              <w:pStyle w:val="TAC"/>
            </w:pPr>
            <w:r>
              <w:rPr>
                <w:rFonts w:cs="Arial"/>
              </w:rPr>
              <w:t>840</w:t>
            </w:r>
          </w:p>
        </w:tc>
        <w:tc>
          <w:tcPr>
            <w:tcW w:w="471" w:type="pct"/>
            <w:tcBorders>
              <w:top w:val="single" w:sz="4" w:space="0" w:color="auto"/>
              <w:left w:val="single" w:sz="4" w:space="0" w:color="auto"/>
              <w:bottom w:val="single" w:sz="4" w:space="0" w:color="auto"/>
              <w:right w:val="single" w:sz="4" w:space="0" w:color="auto"/>
            </w:tcBorders>
            <w:noWrap/>
            <w:hideMark/>
          </w:tcPr>
          <w:p w14:paraId="14DA06E4" w14:textId="77777777" w:rsidR="00756B71" w:rsidRDefault="00756B71" w:rsidP="0021498C">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0B471ED1"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4275DE11" w14:textId="77777777" w:rsidR="00756B71" w:rsidRDefault="00756B71" w:rsidP="0021498C">
            <w:pPr>
              <w:pStyle w:val="TAC"/>
            </w:pPr>
            <w:r>
              <w:rPr>
                <w:rFonts w:cs="Arial"/>
              </w:rPr>
              <w:t>799</w:t>
            </w:r>
          </w:p>
        </w:tc>
        <w:tc>
          <w:tcPr>
            <w:tcW w:w="398" w:type="pct"/>
            <w:tcBorders>
              <w:top w:val="single" w:sz="4" w:space="0" w:color="auto"/>
              <w:left w:val="single" w:sz="4" w:space="0" w:color="auto"/>
              <w:bottom w:val="single" w:sz="4" w:space="0" w:color="auto"/>
              <w:right w:val="single" w:sz="4" w:space="0" w:color="auto"/>
            </w:tcBorders>
            <w:noWrap/>
            <w:hideMark/>
          </w:tcPr>
          <w:p w14:paraId="3ED4F71C" w14:textId="77777777" w:rsidR="00756B71" w:rsidRDefault="00756B71" w:rsidP="0021498C">
            <w:pPr>
              <w:pStyle w:val="TAC"/>
              <w:rPr>
                <w:rFonts w:eastAsia="MS Mincho"/>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0B18CB36" w14:textId="77777777" w:rsidR="00756B71" w:rsidRDefault="00756B71" w:rsidP="0021498C">
            <w:pPr>
              <w:pStyle w:val="TAC"/>
            </w:pPr>
            <w:r>
              <w:rPr>
                <w:rFonts w:cs="Arial"/>
              </w:rPr>
              <w:t>N/A</w:t>
            </w:r>
          </w:p>
        </w:tc>
      </w:tr>
      <w:tr w:rsidR="00756B71" w14:paraId="15D63919" w14:textId="77777777" w:rsidTr="0021498C">
        <w:trPr>
          <w:trHeight w:val="187"/>
          <w:jc w:val="center"/>
        </w:trPr>
        <w:tc>
          <w:tcPr>
            <w:tcW w:w="1218" w:type="pct"/>
            <w:tcBorders>
              <w:top w:val="nil"/>
              <w:left w:val="single" w:sz="4" w:space="0" w:color="auto"/>
              <w:bottom w:val="nil"/>
              <w:right w:val="single" w:sz="4" w:space="0" w:color="auto"/>
            </w:tcBorders>
          </w:tcPr>
          <w:p w14:paraId="00DA2F1C"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4D4E0203" w14:textId="77777777" w:rsidR="00756B71" w:rsidRDefault="00756B71" w:rsidP="0021498C">
            <w:pPr>
              <w:pStyle w:val="TAC"/>
            </w:pPr>
            <w:r>
              <w:rPr>
                <w:rFonts w:cs="Arial"/>
              </w:rPr>
              <w:t>3</w:t>
            </w:r>
          </w:p>
        </w:tc>
        <w:tc>
          <w:tcPr>
            <w:tcW w:w="485" w:type="pct"/>
            <w:tcBorders>
              <w:top w:val="single" w:sz="4" w:space="0" w:color="auto"/>
              <w:left w:val="single" w:sz="4" w:space="0" w:color="auto"/>
              <w:bottom w:val="single" w:sz="4" w:space="0" w:color="auto"/>
              <w:right w:val="single" w:sz="4" w:space="0" w:color="auto"/>
            </w:tcBorders>
            <w:noWrap/>
            <w:hideMark/>
          </w:tcPr>
          <w:p w14:paraId="44B019D0" w14:textId="77777777" w:rsidR="00756B71" w:rsidRDefault="00756B71" w:rsidP="0021498C">
            <w:pPr>
              <w:pStyle w:val="TAC"/>
            </w:pPr>
            <w:r>
              <w:rPr>
                <w:rFonts w:cs="Arial"/>
              </w:rPr>
              <w:t>1735</w:t>
            </w:r>
          </w:p>
        </w:tc>
        <w:tc>
          <w:tcPr>
            <w:tcW w:w="471" w:type="pct"/>
            <w:tcBorders>
              <w:top w:val="single" w:sz="4" w:space="0" w:color="auto"/>
              <w:left w:val="single" w:sz="4" w:space="0" w:color="auto"/>
              <w:bottom w:val="single" w:sz="4" w:space="0" w:color="auto"/>
              <w:right w:val="single" w:sz="4" w:space="0" w:color="auto"/>
            </w:tcBorders>
            <w:noWrap/>
            <w:hideMark/>
          </w:tcPr>
          <w:p w14:paraId="32DB1502" w14:textId="77777777" w:rsidR="00756B71" w:rsidRDefault="00756B71" w:rsidP="0021498C">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9C1BC67"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38658A9E" w14:textId="77777777" w:rsidR="00756B71" w:rsidRDefault="00756B71" w:rsidP="0021498C">
            <w:pPr>
              <w:pStyle w:val="TAC"/>
            </w:pPr>
            <w:r>
              <w:rPr>
                <w:rFonts w:cs="Arial"/>
              </w:rPr>
              <w:t>1830</w:t>
            </w:r>
          </w:p>
        </w:tc>
        <w:tc>
          <w:tcPr>
            <w:tcW w:w="398" w:type="pct"/>
            <w:tcBorders>
              <w:top w:val="single" w:sz="4" w:space="0" w:color="auto"/>
              <w:left w:val="single" w:sz="4" w:space="0" w:color="auto"/>
              <w:bottom w:val="single" w:sz="4" w:space="0" w:color="auto"/>
              <w:right w:val="single" w:sz="4" w:space="0" w:color="auto"/>
            </w:tcBorders>
            <w:noWrap/>
            <w:hideMark/>
          </w:tcPr>
          <w:p w14:paraId="2A83A904" w14:textId="77777777" w:rsidR="00756B71" w:rsidRDefault="00756B71" w:rsidP="0021498C">
            <w:pPr>
              <w:pStyle w:val="TAC"/>
              <w:rPr>
                <w:rFonts w:eastAsia="MS Mincho"/>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17F7BB39" w14:textId="77777777" w:rsidR="00756B71" w:rsidRDefault="00756B71" w:rsidP="0021498C">
            <w:pPr>
              <w:pStyle w:val="TAC"/>
            </w:pPr>
            <w:r>
              <w:rPr>
                <w:rFonts w:cs="Arial"/>
              </w:rPr>
              <w:t>N/A</w:t>
            </w:r>
          </w:p>
        </w:tc>
      </w:tr>
      <w:tr w:rsidR="00756B71" w14:paraId="134F4C5E"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5659412F"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39267E64" w14:textId="77777777" w:rsidR="00756B71" w:rsidRDefault="00756B71" w:rsidP="0021498C">
            <w:pPr>
              <w:pStyle w:val="TAC"/>
            </w:pPr>
            <w:r>
              <w:rPr>
                <w:rFonts w:cs="Arial"/>
              </w:rPr>
              <w:t>n20</w:t>
            </w:r>
          </w:p>
        </w:tc>
        <w:tc>
          <w:tcPr>
            <w:tcW w:w="485" w:type="pct"/>
            <w:tcBorders>
              <w:top w:val="single" w:sz="4" w:space="0" w:color="auto"/>
              <w:left w:val="single" w:sz="4" w:space="0" w:color="auto"/>
              <w:bottom w:val="single" w:sz="4" w:space="0" w:color="auto"/>
              <w:right w:val="single" w:sz="4" w:space="0" w:color="auto"/>
            </w:tcBorders>
            <w:noWrap/>
            <w:hideMark/>
          </w:tcPr>
          <w:p w14:paraId="14CBA5C3" w14:textId="77777777" w:rsidR="00756B71" w:rsidRDefault="00756B71" w:rsidP="0021498C">
            <w:pPr>
              <w:pStyle w:val="TAC"/>
            </w:pPr>
            <w:r>
              <w:rPr>
                <w:rFonts w:cs="Arial"/>
              </w:rPr>
              <w:t>847</w:t>
            </w:r>
          </w:p>
        </w:tc>
        <w:tc>
          <w:tcPr>
            <w:tcW w:w="471" w:type="pct"/>
            <w:tcBorders>
              <w:top w:val="single" w:sz="4" w:space="0" w:color="auto"/>
              <w:left w:val="single" w:sz="4" w:space="0" w:color="auto"/>
              <w:bottom w:val="single" w:sz="4" w:space="0" w:color="auto"/>
              <w:right w:val="single" w:sz="4" w:space="0" w:color="auto"/>
            </w:tcBorders>
            <w:noWrap/>
            <w:hideMark/>
          </w:tcPr>
          <w:p w14:paraId="63A2DEBD" w14:textId="77777777" w:rsidR="00756B71" w:rsidRDefault="00756B71" w:rsidP="0021498C">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A47DBA3"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31C1FA65" w14:textId="77777777" w:rsidR="00756B71" w:rsidRDefault="00756B71" w:rsidP="0021498C">
            <w:pPr>
              <w:pStyle w:val="TAC"/>
            </w:pPr>
            <w:r>
              <w:rPr>
                <w:rFonts w:cs="Arial"/>
              </w:rPr>
              <w:t>806</w:t>
            </w:r>
          </w:p>
        </w:tc>
        <w:tc>
          <w:tcPr>
            <w:tcW w:w="398" w:type="pct"/>
            <w:tcBorders>
              <w:top w:val="single" w:sz="4" w:space="0" w:color="auto"/>
              <w:left w:val="single" w:sz="4" w:space="0" w:color="auto"/>
              <w:bottom w:val="single" w:sz="4" w:space="0" w:color="auto"/>
              <w:right w:val="single" w:sz="4" w:space="0" w:color="auto"/>
            </w:tcBorders>
            <w:noWrap/>
            <w:hideMark/>
          </w:tcPr>
          <w:p w14:paraId="79AFCA08" w14:textId="77777777" w:rsidR="00756B71" w:rsidRDefault="00756B71" w:rsidP="0021498C">
            <w:pPr>
              <w:pStyle w:val="TAC"/>
              <w:rPr>
                <w:rFonts w:eastAsia="MS Mincho"/>
              </w:rPr>
            </w:pPr>
            <w:r>
              <w:rPr>
                <w:rFonts w:cs="Arial"/>
              </w:rPr>
              <w:t>9</w:t>
            </w:r>
          </w:p>
        </w:tc>
        <w:tc>
          <w:tcPr>
            <w:tcW w:w="536" w:type="pct"/>
            <w:tcBorders>
              <w:top w:val="single" w:sz="4" w:space="0" w:color="auto"/>
              <w:left w:val="single" w:sz="4" w:space="0" w:color="auto"/>
              <w:bottom w:val="single" w:sz="4" w:space="0" w:color="auto"/>
              <w:right w:val="single" w:sz="4" w:space="0" w:color="auto"/>
            </w:tcBorders>
            <w:hideMark/>
          </w:tcPr>
          <w:p w14:paraId="67E690D6" w14:textId="77777777" w:rsidR="00756B71" w:rsidRDefault="00756B71" w:rsidP="0021498C">
            <w:pPr>
              <w:pStyle w:val="TAC"/>
            </w:pPr>
            <w:r>
              <w:rPr>
                <w:rFonts w:cs="Arial"/>
              </w:rPr>
              <w:t>IMD4</w:t>
            </w:r>
          </w:p>
        </w:tc>
      </w:tr>
      <w:tr w:rsidR="00756B71" w14:paraId="73A8CEEB"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43177D4" w14:textId="77777777" w:rsidR="00756B71" w:rsidRDefault="00756B71" w:rsidP="0021498C">
            <w:pPr>
              <w:pStyle w:val="TAC"/>
              <w:rPr>
                <w:rFonts w:eastAsia="MS Mincho"/>
              </w:rPr>
            </w:pPr>
            <w:r>
              <w:rPr>
                <w:noProof/>
              </w:rPr>
              <w:t>DC_3A_n38A</w:t>
            </w:r>
          </w:p>
        </w:tc>
        <w:tc>
          <w:tcPr>
            <w:tcW w:w="528" w:type="pct"/>
            <w:tcBorders>
              <w:top w:val="single" w:sz="4" w:space="0" w:color="auto"/>
              <w:left w:val="single" w:sz="4" w:space="0" w:color="auto"/>
              <w:bottom w:val="single" w:sz="4" w:space="0" w:color="auto"/>
              <w:right w:val="single" w:sz="4" w:space="0" w:color="auto"/>
            </w:tcBorders>
            <w:hideMark/>
          </w:tcPr>
          <w:p w14:paraId="58CEFD5F" w14:textId="77777777" w:rsidR="00756B71" w:rsidRDefault="00756B71" w:rsidP="0021498C">
            <w:pPr>
              <w:pStyle w:val="TAC"/>
              <w:rPr>
                <w:rFonts w:cs="Arial"/>
              </w:rPr>
            </w:pPr>
            <w:r>
              <w:rPr>
                <w:lang w:eastAsia="zh-TW"/>
              </w:rPr>
              <w:t>3</w:t>
            </w:r>
          </w:p>
        </w:tc>
        <w:tc>
          <w:tcPr>
            <w:tcW w:w="485" w:type="pct"/>
            <w:tcBorders>
              <w:top w:val="single" w:sz="4" w:space="0" w:color="auto"/>
              <w:left w:val="single" w:sz="4" w:space="0" w:color="auto"/>
              <w:bottom w:val="single" w:sz="4" w:space="0" w:color="auto"/>
              <w:right w:val="single" w:sz="4" w:space="0" w:color="auto"/>
            </w:tcBorders>
            <w:noWrap/>
            <w:hideMark/>
          </w:tcPr>
          <w:p w14:paraId="17DAFAEF" w14:textId="77777777" w:rsidR="00756B71" w:rsidRDefault="00756B71" w:rsidP="0021498C">
            <w:pPr>
              <w:pStyle w:val="TAC"/>
              <w:rPr>
                <w:rFonts w:cs="Arial"/>
              </w:rPr>
            </w:pPr>
            <w:r>
              <w:rPr>
                <w:lang w:eastAsia="zh-TW"/>
              </w:rPr>
              <w:t>1712.8</w:t>
            </w:r>
          </w:p>
        </w:tc>
        <w:tc>
          <w:tcPr>
            <w:tcW w:w="471" w:type="pct"/>
            <w:tcBorders>
              <w:top w:val="single" w:sz="4" w:space="0" w:color="auto"/>
              <w:left w:val="single" w:sz="4" w:space="0" w:color="auto"/>
              <w:bottom w:val="single" w:sz="4" w:space="0" w:color="auto"/>
              <w:right w:val="single" w:sz="4" w:space="0" w:color="auto"/>
            </w:tcBorders>
            <w:noWrap/>
            <w:hideMark/>
          </w:tcPr>
          <w:p w14:paraId="46D958FF" w14:textId="77777777" w:rsidR="00756B71" w:rsidRDefault="00756B71" w:rsidP="0021498C">
            <w:pPr>
              <w:pStyle w:val="TAC"/>
              <w:rPr>
                <w:rFonts w:cs="Arial"/>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1B3814FE" w14:textId="77777777" w:rsidR="00756B71" w:rsidRDefault="00756B71" w:rsidP="0021498C">
            <w:pPr>
              <w:pStyle w:val="TAC"/>
              <w:rPr>
                <w:rFonts w:cs="Arial"/>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518A0C65" w14:textId="77777777" w:rsidR="00756B71" w:rsidRDefault="00756B71" w:rsidP="0021498C">
            <w:pPr>
              <w:pStyle w:val="TAC"/>
              <w:rPr>
                <w:rFonts w:cs="Arial"/>
              </w:rPr>
            </w:pPr>
            <w:r>
              <w:rPr>
                <w:lang w:eastAsia="zh-TW"/>
              </w:rPr>
              <w:t>1807.8</w:t>
            </w:r>
          </w:p>
        </w:tc>
        <w:tc>
          <w:tcPr>
            <w:tcW w:w="398" w:type="pct"/>
            <w:tcBorders>
              <w:top w:val="single" w:sz="4" w:space="0" w:color="auto"/>
              <w:left w:val="single" w:sz="4" w:space="0" w:color="auto"/>
              <w:bottom w:val="single" w:sz="4" w:space="0" w:color="auto"/>
              <w:right w:val="single" w:sz="4" w:space="0" w:color="auto"/>
            </w:tcBorders>
            <w:noWrap/>
            <w:hideMark/>
          </w:tcPr>
          <w:p w14:paraId="380A5A68" w14:textId="77777777" w:rsidR="00756B71" w:rsidRDefault="00756B71" w:rsidP="0021498C">
            <w:pPr>
              <w:pStyle w:val="TAC"/>
              <w:rPr>
                <w:rFonts w:cs="Arial"/>
              </w:rPr>
            </w:pPr>
            <w:r>
              <w:rPr>
                <w:lang w:eastAsia="zh-TW"/>
              </w:rPr>
              <w:t>8.2</w:t>
            </w:r>
          </w:p>
        </w:tc>
        <w:tc>
          <w:tcPr>
            <w:tcW w:w="536" w:type="pct"/>
            <w:tcBorders>
              <w:top w:val="single" w:sz="4" w:space="0" w:color="auto"/>
              <w:left w:val="single" w:sz="4" w:space="0" w:color="auto"/>
              <w:bottom w:val="single" w:sz="4" w:space="0" w:color="auto"/>
              <w:right w:val="single" w:sz="4" w:space="0" w:color="auto"/>
            </w:tcBorders>
            <w:hideMark/>
          </w:tcPr>
          <w:p w14:paraId="003B07D9" w14:textId="77777777" w:rsidR="00756B71" w:rsidRDefault="00756B71" w:rsidP="0021498C">
            <w:pPr>
              <w:pStyle w:val="TAC"/>
              <w:rPr>
                <w:rFonts w:cs="Arial"/>
              </w:rPr>
            </w:pPr>
            <w:r>
              <w:rPr>
                <w:lang w:eastAsia="zh-TW"/>
              </w:rPr>
              <w:t>IMD4</w:t>
            </w:r>
          </w:p>
        </w:tc>
      </w:tr>
      <w:tr w:rsidR="00756B71" w14:paraId="20C10249"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2E170B54"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451A646A" w14:textId="77777777" w:rsidR="00756B71" w:rsidRDefault="00756B71" w:rsidP="0021498C">
            <w:pPr>
              <w:pStyle w:val="TAC"/>
              <w:rPr>
                <w:rFonts w:cs="Arial"/>
              </w:rPr>
            </w:pPr>
            <w:r>
              <w:t>n</w:t>
            </w:r>
            <w:r>
              <w:rPr>
                <w:lang w:eastAsia="zh-TW"/>
              </w:rPr>
              <w:t>38</w:t>
            </w:r>
          </w:p>
        </w:tc>
        <w:tc>
          <w:tcPr>
            <w:tcW w:w="485" w:type="pct"/>
            <w:tcBorders>
              <w:top w:val="single" w:sz="4" w:space="0" w:color="auto"/>
              <w:left w:val="single" w:sz="4" w:space="0" w:color="auto"/>
              <w:bottom w:val="single" w:sz="4" w:space="0" w:color="auto"/>
              <w:right w:val="single" w:sz="4" w:space="0" w:color="auto"/>
            </w:tcBorders>
            <w:noWrap/>
            <w:hideMark/>
          </w:tcPr>
          <w:p w14:paraId="208B1A9D" w14:textId="77777777" w:rsidR="00756B71" w:rsidRDefault="00756B71" w:rsidP="0021498C">
            <w:pPr>
              <w:pStyle w:val="TAC"/>
              <w:rPr>
                <w:rFonts w:cs="Arial"/>
              </w:rPr>
            </w:pPr>
            <w:r>
              <w:rPr>
                <w:lang w:eastAsia="zh-TW"/>
              </w:rPr>
              <w:t>2616.7</w:t>
            </w:r>
          </w:p>
        </w:tc>
        <w:tc>
          <w:tcPr>
            <w:tcW w:w="471" w:type="pct"/>
            <w:tcBorders>
              <w:top w:val="single" w:sz="4" w:space="0" w:color="auto"/>
              <w:left w:val="single" w:sz="4" w:space="0" w:color="auto"/>
              <w:bottom w:val="single" w:sz="4" w:space="0" w:color="auto"/>
              <w:right w:val="single" w:sz="4" w:space="0" w:color="auto"/>
            </w:tcBorders>
            <w:noWrap/>
            <w:hideMark/>
          </w:tcPr>
          <w:p w14:paraId="1388C64A" w14:textId="77777777" w:rsidR="00756B71" w:rsidRDefault="00756B71" w:rsidP="0021498C">
            <w:pPr>
              <w:pStyle w:val="TAC"/>
              <w:rPr>
                <w:rFonts w:cs="Arial"/>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012BC2C7" w14:textId="77777777" w:rsidR="00756B71" w:rsidRDefault="00756B71" w:rsidP="0021498C">
            <w:pPr>
              <w:pStyle w:val="TAC"/>
              <w:rPr>
                <w:rFonts w:cs="Arial"/>
              </w:rPr>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06DC011F" w14:textId="77777777" w:rsidR="00756B71" w:rsidRDefault="00756B71" w:rsidP="0021498C">
            <w:pPr>
              <w:pStyle w:val="TAC"/>
              <w:rPr>
                <w:rFonts w:cs="Arial"/>
              </w:rPr>
            </w:pPr>
            <w:r>
              <w:rPr>
                <w:lang w:eastAsia="zh-TW"/>
              </w:rPr>
              <w:t>2616.7</w:t>
            </w:r>
          </w:p>
        </w:tc>
        <w:tc>
          <w:tcPr>
            <w:tcW w:w="398" w:type="pct"/>
            <w:tcBorders>
              <w:top w:val="single" w:sz="4" w:space="0" w:color="auto"/>
              <w:left w:val="single" w:sz="4" w:space="0" w:color="auto"/>
              <w:bottom w:val="single" w:sz="4" w:space="0" w:color="auto"/>
              <w:right w:val="single" w:sz="4" w:space="0" w:color="auto"/>
            </w:tcBorders>
            <w:noWrap/>
            <w:hideMark/>
          </w:tcPr>
          <w:p w14:paraId="4123B7E9" w14:textId="77777777" w:rsidR="00756B71" w:rsidRDefault="00756B71" w:rsidP="0021498C">
            <w:pPr>
              <w:pStyle w:val="TAC"/>
              <w:rPr>
                <w:rFonts w:cs="Arial"/>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12534D16" w14:textId="77777777" w:rsidR="00756B71" w:rsidRDefault="00756B71" w:rsidP="0021498C">
            <w:pPr>
              <w:pStyle w:val="TAC"/>
              <w:rPr>
                <w:rFonts w:cs="Arial"/>
              </w:rPr>
            </w:pPr>
            <w:r>
              <w:rPr>
                <w:lang w:eastAsia="zh-TW"/>
              </w:rPr>
              <w:t>N/A</w:t>
            </w:r>
          </w:p>
        </w:tc>
      </w:tr>
      <w:tr w:rsidR="00756B71" w14:paraId="4DC62E0E"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27817453" w14:textId="77777777" w:rsidR="00756B71" w:rsidRDefault="00756B71" w:rsidP="0021498C">
            <w:pPr>
              <w:pStyle w:val="TAC"/>
            </w:pPr>
            <w:r>
              <w:lastRenderedPageBreak/>
              <w:t>DC_</w:t>
            </w:r>
            <w:r>
              <w:rPr>
                <w:lang w:eastAsia="zh-CN"/>
              </w:rPr>
              <w:t>3</w:t>
            </w:r>
            <w:r>
              <w:t>A_n</w:t>
            </w:r>
            <w:r>
              <w:rPr>
                <w:lang w:eastAsia="zh-CN"/>
              </w:rPr>
              <w:t>41</w:t>
            </w:r>
            <w:r>
              <w:t>A</w:t>
            </w:r>
          </w:p>
          <w:p w14:paraId="2C586AC5" w14:textId="77777777" w:rsidR="00756B71" w:rsidRDefault="00756B71" w:rsidP="0021498C">
            <w:pPr>
              <w:pStyle w:val="TAC"/>
              <w:rPr>
                <w:lang w:eastAsia="zh-CN"/>
              </w:rPr>
            </w:pPr>
            <w:r>
              <w:rPr>
                <w:lang w:eastAsia="zh-CN"/>
              </w:rPr>
              <w:t>DC_3C_n41A</w:t>
            </w:r>
          </w:p>
          <w:p w14:paraId="5704E081" w14:textId="77777777" w:rsidR="00756B71" w:rsidRDefault="00756B71" w:rsidP="0021498C">
            <w:pPr>
              <w:pStyle w:val="TAC"/>
              <w:rPr>
                <w:rFonts w:eastAsia="MS Mincho"/>
              </w:rPr>
            </w:pPr>
            <w:r>
              <w:rPr>
                <w:rFonts w:cs="Arial"/>
                <w:kern w:val="2"/>
                <w:szCs w:val="24"/>
                <w:lang w:eastAsia="ja-JP"/>
              </w:rPr>
              <w:t>DC_3A_SUL_n41A-n80A, DC_3C_SUL_n41A-n80A</w:t>
            </w:r>
          </w:p>
        </w:tc>
        <w:tc>
          <w:tcPr>
            <w:tcW w:w="528" w:type="pct"/>
            <w:tcBorders>
              <w:top w:val="single" w:sz="4" w:space="0" w:color="auto"/>
              <w:left w:val="single" w:sz="4" w:space="0" w:color="auto"/>
              <w:bottom w:val="single" w:sz="4" w:space="0" w:color="auto"/>
              <w:right w:val="single" w:sz="4" w:space="0" w:color="auto"/>
            </w:tcBorders>
            <w:hideMark/>
          </w:tcPr>
          <w:p w14:paraId="7125A601" w14:textId="77777777" w:rsidR="00756B71" w:rsidRDefault="00756B71" w:rsidP="0021498C">
            <w:pPr>
              <w:pStyle w:val="TAC"/>
            </w:pPr>
            <w:r>
              <w:rPr>
                <w:lang w:eastAsia="zh-CN"/>
              </w:rPr>
              <w:t>3</w:t>
            </w:r>
          </w:p>
        </w:tc>
        <w:tc>
          <w:tcPr>
            <w:tcW w:w="485" w:type="pct"/>
            <w:tcBorders>
              <w:top w:val="single" w:sz="4" w:space="0" w:color="auto"/>
              <w:left w:val="single" w:sz="4" w:space="0" w:color="auto"/>
              <w:bottom w:val="single" w:sz="4" w:space="0" w:color="auto"/>
              <w:right w:val="single" w:sz="4" w:space="0" w:color="auto"/>
            </w:tcBorders>
            <w:noWrap/>
            <w:hideMark/>
          </w:tcPr>
          <w:p w14:paraId="4C5E58D7" w14:textId="77777777" w:rsidR="00756B71" w:rsidRDefault="00756B71" w:rsidP="0021498C">
            <w:pPr>
              <w:pStyle w:val="TAC"/>
            </w:pPr>
            <w:r>
              <w:rPr>
                <w:lang w:eastAsia="zh-CN"/>
              </w:rPr>
              <w:t>1740</w:t>
            </w:r>
          </w:p>
        </w:tc>
        <w:tc>
          <w:tcPr>
            <w:tcW w:w="471" w:type="pct"/>
            <w:tcBorders>
              <w:top w:val="single" w:sz="4" w:space="0" w:color="auto"/>
              <w:left w:val="single" w:sz="4" w:space="0" w:color="auto"/>
              <w:bottom w:val="single" w:sz="4" w:space="0" w:color="auto"/>
              <w:right w:val="single" w:sz="4" w:space="0" w:color="auto"/>
            </w:tcBorders>
            <w:noWrap/>
            <w:hideMark/>
          </w:tcPr>
          <w:p w14:paraId="5A832046" w14:textId="77777777" w:rsidR="00756B71" w:rsidRDefault="00756B71" w:rsidP="0021498C">
            <w:pPr>
              <w:pStyle w:val="TAC"/>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7379F40B" w14:textId="77777777" w:rsidR="00756B71" w:rsidRDefault="00756B71" w:rsidP="0021498C">
            <w:pPr>
              <w:pStyle w:val="TAC"/>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2894494D" w14:textId="77777777" w:rsidR="00756B71" w:rsidRDefault="00756B71" w:rsidP="0021498C">
            <w:pPr>
              <w:pStyle w:val="TAC"/>
            </w:pPr>
            <w:r>
              <w:rPr>
                <w:lang w:eastAsia="zh-CN"/>
              </w:rPr>
              <w:t>1835</w:t>
            </w:r>
          </w:p>
        </w:tc>
        <w:tc>
          <w:tcPr>
            <w:tcW w:w="398" w:type="pct"/>
            <w:tcBorders>
              <w:top w:val="single" w:sz="4" w:space="0" w:color="auto"/>
              <w:left w:val="single" w:sz="4" w:space="0" w:color="auto"/>
              <w:bottom w:val="single" w:sz="4" w:space="0" w:color="auto"/>
              <w:right w:val="single" w:sz="4" w:space="0" w:color="auto"/>
            </w:tcBorders>
            <w:noWrap/>
            <w:hideMark/>
          </w:tcPr>
          <w:p w14:paraId="5BCCD9D3" w14:textId="77777777" w:rsidR="00756B71" w:rsidRDefault="00756B71" w:rsidP="0021498C">
            <w:pPr>
              <w:pStyle w:val="TAC"/>
              <w:rPr>
                <w:rFonts w:eastAsia="MS Mincho"/>
              </w:rPr>
            </w:pPr>
            <w:r>
              <w:rPr>
                <w:lang w:eastAsia="zh-CN"/>
              </w:rPr>
              <w:t>8.2</w:t>
            </w:r>
          </w:p>
        </w:tc>
        <w:tc>
          <w:tcPr>
            <w:tcW w:w="536" w:type="pct"/>
            <w:tcBorders>
              <w:top w:val="single" w:sz="4" w:space="0" w:color="auto"/>
              <w:left w:val="single" w:sz="4" w:space="0" w:color="auto"/>
              <w:bottom w:val="single" w:sz="4" w:space="0" w:color="auto"/>
              <w:right w:val="single" w:sz="4" w:space="0" w:color="auto"/>
            </w:tcBorders>
            <w:hideMark/>
          </w:tcPr>
          <w:p w14:paraId="5CCD5F19" w14:textId="77777777" w:rsidR="00756B71" w:rsidRDefault="00756B71" w:rsidP="0021498C">
            <w:pPr>
              <w:pStyle w:val="TAC"/>
            </w:pPr>
            <w:r>
              <w:rPr>
                <w:lang w:eastAsia="zh-CN"/>
              </w:rPr>
              <w:t>IMD4</w:t>
            </w:r>
          </w:p>
        </w:tc>
      </w:tr>
      <w:tr w:rsidR="00756B71" w14:paraId="5E5961F5"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46E19F1C"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58A1CEB6" w14:textId="77777777" w:rsidR="00756B71" w:rsidRDefault="00756B71" w:rsidP="0021498C">
            <w:pPr>
              <w:pStyle w:val="TAC"/>
            </w:pPr>
            <w:r>
              <w:rPr>
                <w:lang w:eastAsia="zh-CN"/>
              </w:rPr>
              <w:t>n41</w:t>
            </w:r>
          </w:p>
        </w:tc>
        <w:tc>
          <w:tcPr>
            <w:tcW w:w="485" w:type="pct"/>
            <w:tcBorders>
              <w:top w:val="single" w:sz="4" w:space="0" w:color="auto"/>
              <w:left w:val="single" w:sz="4" w:space="0" w:color="auto"/>
              <w:bottom w:val="single" w:sz="4" w:space="0" w:color="auto"/>
              <w:right w:val="single" w:sz="4" w:space="0" w:color="auto"/>
            </w:tcBorders>
            <w:noWrap/>
            <w:hideMark/>
          </w:tcPr>
          <w:p w14:paraId="5283F847" w14:textId="77777777" w:rsidR="00756B71" w:rsidRDefault="00756B71" w:rsidP="0021498C">
            <w:pPr>
              <w:pStyle w:val="TAC"/>
            </w:pPr>
            <w:r>
              <w:rPr>
                <w:lang w:eastAsia="zh-CN"/>
              </w:rPr>
              <w:t>2657.5</w:t>
            </w:r>
          </w:p>
        </w:tc>
        <w:tc>
          <w:tcPr>
            <w:tcW w:w="471" w:type="pct"/>
            <w:tcBorders>
              <w:top w:val="single" w:sz="4" w:space="0" w:color="auto"/>
              <w:left w:val="single" w:sz="4" w:space="0" w:color="auto"/>
              <w:bottom w:val="single" w:sz="4" w:space="0" w:color="auto"/>
              <w:right w:val="single" w:sz="4" w:space="0" w:color="auto"/>
            </w:tcBorders>
            <w:noWrap/>
            <w:hideMark/>
          </w:tcPr>
          <w:p w14:paraId="2BD8A5AB" w14:textId="77777777" w:rsidR="00756B71" w:rsidRDefault="00756B71" w:rsidP="0021498C">
            <w:pPr>
              <w:pStyle w:val="TAC"/>
            </w:pPr>
            <w:r>
              <w:rPr>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31585DD9" w14:textId="77777777" w:rsidR="00756B71" w:rsidRDefault="00756B71" w:rsidP="0021498C">
            <w:pPr>
              <w:pStyle w:val="TAC"/>
            </w:pPr>
            <w:r>
              <w:rPr>
                <w:lang w:eastAsia="zh-CN"/>
              </w:rPr>
              <w:t>50</w:t>
            </w:r>
          </w:p>
        </w:tc>
        <w:tc>
          <w:tcPr>
            <w:tcW w:w="485" w:type="pct"/>
            <w:tcBorders>
              <w:top w:val="single" w:sz="4" w:space="0" w:color="auto"/>
              <w:left w:val="single" w:sz="4" w:space="0" w:color="auto"/>
              <w:bottom w:val="single" w:sz="4" w:space="0" w:color="auto"/>
              <w:right w:val="single" w:sz="4" w:space="0" w:color="auto"/>
            </w:tcBorders>
            <w:noWrap/>
            <w:hideMark/>
          </w:tcPr>
          <w:p w14:paraId="261527AC" w14:textId="77777777" w:rsidR="00756B71" w:rsidRDefault="00756B71" w:rsidP="0021498C">
            <w:pPr>
              <w:pStyle w:val="TAC"/>
            </w:pPr>
            <w:r>
              <w:rPr>
                <w:lang w:eastAsia="zh-CN"/>
              </w:rPr>
              <w:t>2657.5</w:t>
            </w:r>
          </w:p>
        </w:tc>
        <w:tc>
          <w:tcPr>
            <w:tcW w:w="398" w:type="pct"/>
            <w:tcBorders>
              <w:top w:val="single" w:sz="4" w:space="0" w:color="auto"/>
              <w:left w:val="single" w:sz="4" w:space="0" w:color="auto"/>
              <w:bottom w:val="single" w:sz="4" w:space="0" w:color="auto"/>
              <w:right w:val="single" w:sz="4" w:space="0" w:color="auto"/>
            </w:tcBorders>
            <w:noWrap/>
            <w:hideMark/>
          </w:tcPr>
          <w:p w14:paraId="149FC329" w14:textId="77777777" w:rsidR="00756B71" w:rsidRDefault="00756B71" w:rsidP="0021498C">
            <w:pPr>
              <w:pStyle w:val="TAC"/>
              <w:rPr>
                <w:rFonts w:eastAsia="MS Mincho"/>
              </w:rPr>
            </w:pPr>
            <w:r>
              <w:rPr>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500EAEEC" w14:textId="77777777" w:rsidR="00756B71" w:rsidRDefault="00756B71" w:rsidP="0021498C">
            <w:pPr>
              <w:pStyle w:val="TAC"/>
            </w:pPr>
            <w:r>
              <w:rPr>
                <w:lang w:eastAsia="zh-CN"/>
              </w:rPr>
              <w:t>N/A</w:t>
            </w:r>
          </w:p>
        </w:tc>
      </w:tr>
      <w:tr w:rsidR="00756B71" w14:paraId="318D2EED"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260FE61F" w14:textId="77777777" w:rsidR="00756B71" w:rsidRDefault="00756B71" w:rsidP="0021498C">
            <w:pPr>
              <w:pStyle w:val="TAC"/>
              <w:rPr>
                <w:lang w:eastAsia="zh-TW"/>
              </w:rPr>
            </w:pPr>
            <w:r>
              <w:t>DC_3A_n77A,</w:t>
            </w:r>
          </w:p>
          <w:p w14:paraId="4AFBFF3D" w14:textId="77777777" w:rsidR="00756B71" w:rsidRDefault="00756B71" w:rsidP="0021498C">
            <w:pPr>
              <w:pStyle w:val="TAC"/>
              <w:rPr>
                <w:lang w:eastAsia="zh-TW"/>
              </w:rPr>
            </w:pPr>
            <w:r>
              <w:t>DC_3A_n77(2A),</w:t>
            </w:r>
          </w:p>
          <w:p w14:paraId="407BA80B" w14:textId="77777777" w:rsidR="00756B71" w:rsidRDefault="00756B71" w:rsidP="0021498C">
            <w:pPr>
              <w:pStyle w:val="TAC"/>
            </w:pPr>
            <w:r>
              <w:t>DC_3A_SUL_n77A-n80A,</w:t>
            </w:r>
          </w:p>
          <w:p w14:paraId="62EA8283" w14:textId="77777777" w:rsidR="00756B71" w:rsidRDefault="00756B71" w:rsidP="0021498C">
            <w:pPr>
              <w:pStyle w:val="TAC"/>
            </w:pPr>
            <w:r>
              <w:t>DC_3A_n78A,</w:t>
            </w:r>
          </w:p>
          <w:p w14:paraId="599DD798" w14:textId="77777777" w:rsidR="00756B71" w:rsidRDefault="00756B71" w:rsidP="0021498C">
            <w:pPr>
              <w:pStyle w:val="TAC"/>
              <w:rPr>
                <w:lang w:eastAsia="zh-TW"/>
              </w:rPr>
            </w:pPr>
            <w:r>
              <w:t>DC_3A_SUL_n78A-n80A,</w:t>
            </w:r>
          </w:p>
          <w:p w14:paraId="1764D3AA" w14:textId="77777777" w:rsidR="00756B71" w:rsidRDefault="00756B71" w:rsidP="0021498C">
            <w:pPr>
              <w:pStyle w:val="TAC"/>
              <w:rPr>
                <w:lang w:eastAsia="zh-TW"/>
              </w:rPr>
            </w:pPr>
            <w:r>
              <w:t>DC_3A_n78(2A),</w:t>
            </w:r>
          </w:p>
          <w:p w14:paraId="1218D463" w14:textId="77777777" w:rsidR="00756B71" w:rsidRDefault="00756B71" w:rsidP="0021498C">
            <w:pPr>
              <w:pStyle w:val="TAC"/>
              <w:rPr>
                <w:lang w:eastAsia="zh-TW"/>
              </w:rPr>
            </w:pPr>
            <w:r>
              <w:t>DC_3C_n78A</w:t>
            </w:r>
          </w:p>
          <w:p w14:paraId="5D989335" w14:textId="77777777" w:rsidR="00756B71" w:rsidRDefault="00756B71" w:rsidP="0021498C">
            <w:pPr>
              <w:pStyle w:val="TAC"/>
              <w:rPr>
                <w:lang w:eastAsia="zh-TW"/>
              </w:rPr>
            </w:pPr>
            <w:r>
              <w:t>DC_3C_n78(2A)</w:t>
            </w:r>
          </w:p>
        </w:tc>
        <w:tc>
          <w:tcPr>
            <w:tcW w:w="528" w:type="pct"/>
            <w:tcBorders>
              <w:top w:val="single" w:sz="4" w:space="0" w:color="auto"/>
              <w:left w:val="single" w:sz="4" w:space="0" w:color="auto"/>
              <w:bottom w:val="nil"/>
              <w:right w:val="single" w:sz="4" w:space="0" w:color="auto"/>
            </w:tcBorders>
            <w:hideMark/>
          </w:tcPr>
          <w:p w14:paraId="41544FC4" w14:textId="77777777" w:rsidR="00756B71" w:rsidRDefault="00756B71" w:rsidP="0021498C">
            <w:pPr>
              <w:pStyle w:val="TAC"/>
            </w:pPr>
            <w:r>
              <w:t>3</w:t>
            </w:r>
          </w:p>
        </w:tc>
        <w:tc>
          <w:tcPr>
            <w:tcW w:w="485" w:type="pct"/>
            <w:tcBorders>
              <w:top w:val="single" w:sz="4" w:space="0" w:color="auto"/>
              <w:left w:val="single" w:sz="4" w:space="0" w:color="auto"/>
              <w:bottom w:val="nil"/>
              <w:right w:val="single" w:sz="4" w:space="0" w:color="auto"/>
            </w:tcBorders>
            <w:noWrap/>
            <w:hideMark/>
          </w:tcPr>
          <w:p w14:paraId="5A84E12D" w14:textId="77777777" w:rsidR="00756B71" w:rsidRDefault="00756B71" w:rsidP="0021498C">
            <w:pPr>
              <w:pStyle w:val="TAC"/>
            </w:pPr>
            <w:r>
              <w:t>1740</w:t>
            </w:r>
          </w:p>
        </w:tc>
        <w:tc>
          <w:tcPr>
            <w:tcW w:w="471" w:type="pct"/>
            <w:tcBorders>
              <w:top w:val="single" w:sz="4" w:space="0" w:color="auto"/>
              <w:left w:val="single" w:sz="4" w:space="0" w:color="auto"/>
              <w:bottom w:val="nil"/>
              <w:right w:val="single" w:sz="4" w:space="0" w:color="auto"/>
            </w:tcBorders>
            <w:noWrap/>
            <w:hideMark/>
          </w:tcPr>
          <w:p w14:paraId="36BF666C" w14:textId="77777777" w:rsidR="00756B71" w:rsidRDefault="00756B71" w:rsidP="0021498C">
            <w:pPr>
              <w:pStyle w:val="TAC"/>
            </w:pPr>
            <w:r>
              <w:t>5</w:t>
            </w:r>
          </w:p>
        </w:tc>
        <w:tc>
          <w:tcPr>
            <w:tcW w:w="879" w:type="pct"/>
            <w:tcBorders>
              <w:top w:val="single" w:sz="4" w:space="0" w:color="auto"/>
              <w:left w:val="single" w:sz="4" w:space="0" w:color="auto"/>
              <w:bottom w:val="nil"/>
              <w:right w:val="single" w:sz="4" w:space="0" w:color="auto"/>
            </w:tcBorders>
            <w:noWrap/>
            <w:hideMark/>
          </w:tcPr>
          <w:p w14:paraId="67C9065D" w14:textId="77777777" w:rsidR="00756B71" w:rsidRDefault="00756B71" w:rsidP="0021498C">
            <w:pPr>
              <w:pStyle w:val="TAC"/>
            </w:pPr>
            <w:r>
              <w:t>25</w:t>
            </w:r>
          </w:p>
        </w:tc>
        <w:tc>
          <w:tcPr>
            <w:tcW w:w="485" w:type="pct"/>
            <w:tcBorders>
              <w:top w:val="single" w:sz="4" w:space="0" w:color="auto"/>
              <w:left w:val="single" w:sz="4" w:space="0" w:color="auto"/>
              <w:bottom w:val="nil"/>
              <w:right w:val="single" w:sz="4" w:space="0" w:color="auto"/>
            </w:tcBorders>
            <w:noWrap/>
            <w:hideMark/>
          </w:tcPr>
          <w:p w14:paraId="2606026A" w14:textId="77777777" w:rsidR="00756B71" w:rsidRDefault="00756B71" w:rsidP="0021498C">
            <w:pPr>
              <w:pStyle w:val="TAC"/>
            </w:pPr>
            <w:r>
              <w:t>1835</w:t>
            </w:r>
          </w:p>
        </w:tc>
        <w:tc>
          <w:tcPr>
            <w:tcW w:w="398" w:type="pct"/>
            <w:tcBorders>
              <w:top w:val="single" w:sz="4" w:space="0" w:color="auto"/>
              <w:left w:val="single" w:sz="4" w:space="0" w:color="auto"/>
              <w:bottom w:val="single" w:sz="4" w:space="0" w:color="auto"/>
              <w:right w:val="single" w:sz="4" w:space="0" w:color="auto"/>
            </w:tcBorders>
            <w:noWrap/>
            <w:hideMark/>
          </w:tcPr>
          <w:p w14:paraId="4F97742C" w14:textId="77777777" w:rsidR="00756B71" w:rsidRDefault="00756B71" w:rsidP="0021498C">
            <w:pPr>
              <w:pStyle w:val="TAC"/>
              <w:rPr>
                <w:rFonts w:eastAsia="MS Mincho"/>
              </w:rPr>
            </w:pPr>
            <w:r>
              <w:t>26</w:t>
            </w:r>
          </w:p>
        </w:tc>
        <w:tc>
          <w:tcPr>
            <w:tcW w:w="536" w:type="pct"/>
            <w:tcBorders>
              <w:top w:val="single" w:sz="4" w:space="0" w:color="auto"/>
              <w:left w:val="single" w:sz="4" w:space="0" w:color="auto"/>
              <w:bottom w:val="nil"/>
              <w:right w:val="single" w:sz="4" w:space="0" w:color="auto"/>
            </w:tcBorders>
            <w:hideMark/>
          </w:tcPr>
          <w:p w14:paraId="0050A9C2" w14:textId="77777777" w:rsidR="00756B71" w:rsidRDefault="00756B71" w:rsidP="0021498C">
            <w:pPr>
              <w:pStyle w:val="TAC"/>
            </w:pPr>
            <w:r>
              <w:t>IMD2</w:t>
            </w:r>
            <w:r>
              <w:rPr>
                <w:vertAlign w:val="superscript"/>
              </w:rPr>
              <w:t>3</w:t>
            </w:r>
          </w:p>
        </w:tc>
      </w:tr>
      <w:tr w:rsidR="00756B71" w14:paraId="4D4C3440"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104DFD77"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B01650C" w14:textId="77777777" w:rsidR="00756B71" w:rsidRDefault="00756B71" w:rsidP="0021498C">
            <w:pPr>
              <w:pStyle w:val="TAC"/>
            </w:pPr>
            <w:r>
              <w:t>n77, n78</w:t>
            </w:r>
          </w:p>
        </w:tc>
        <w:tc>
          <w:tcPr>
            <w:tcW w:w="485" w:type="pct"/>
            <w:tcBorders>
              <w:top w:val="single" w:sz="4" w:space="0" w:color="auto"/>
              <w:left w:val="single" w:sz="4" w:space="0" w:color="auto"/>
              <w:bottom w:val="single" w:sz="4" w:space="0" w:color="auto"/>
              <w:right w:val="single" w:sz="4" w:space="0" w:color="auto"/>
            </w:tcBorders>
            <w:noWrap/>
            <w:hideMark/>
          </w:tcPr>
          <w:p w14:paraId="1F8E3449" w14:textId="77777777" w:rsidR="00756B71" w:rsidRDefault="00756B71" w:rsidP="0021498C">
            <w:pPr>
              <w:pStyle w:val="TAC"/>
            </w:pPr>
            <w:r>
              <w:t>3575</w:t>
            </w:r>
          </w:p>
        </w:tc>
        <w:tc>
          <w:tcPr>
            <w:tcW w:w="471" w:type="pct"/>
            <w:tcBorders>
              <w:top w:val="single" w:sz="4" w:space="0" w:color="auto"/>
              <w:left w:val="single" w:sz="4" w:space="0" w:color="auto"/>
              <w:bottom w:val="single" w:sz="4" w:space="0" w:color="auto"/>
              <w:right w:val="single" w:sz="4" w:space="0" w:color="auto"/>
            </w:tcBorders>
            <w:noWrap/>
            <w:hideMark/>
          </w:tcPr>
          <w:p w14:paraId="2D788D77" w14:textId="77777777" w:rsidR="00756B71" w:rsidRDefault="00756B71" w:rsidP="0021498C">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04D7E9DF" w14:textId="77777777" w:rsidR="00756B71" w:rsidRDefault="00756B71" w:rsidP="0021498C">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6A33C91B" w14:textId="77777777" w:rsidR="00756B71" w:rsidRDefault="00756B71" w:rsidP="0021498C">
            <w:pPr>
              <w:pStyle w:val="TAC"/>
            </w:pPr>
            <w:r>
              <w:t>3575</w:t>
            </w:r>
          </w:p>
        </w:tc>
        <w:tc>
          <w:tcPr>
            <w:tcW w:w="398" w:type="pct"/>
            <w:tcBorders>
              <w:top w:val="single" w:sz="4" w:space="0" w:color="auto"/>
              <w:left w:val="single" w:sz="4" w:space="0" w:color="auto"/>
              <w:bottom w:val="single" w:sz="4" w:space="0" w:color="auto"/>
              <w:right w:val="single" w:sz="4" w:space="0" w:color="auto"/>
            </w:tcBorders>
            <w:noWrap/>
            <w:hideMark/>
          </w:tcPr>
          <w:p w14:paraId="5FB6FA62" w14:textId="77777777" w:rsidR="00756B71" w:rsidRDefault="00756B71" w:rsidP="0021498C">
            <w:pPr>
              <w:pStyle w:val="TAC"/>
              <w:rPr>
                <w:rFonts w:eastAsia="MS Mincho"/>
              </w:rPr>
            </w:pPr>
            <w:r>
              <w:t>N/A</w:t>
            </w:r>
          </w:p>
        </w:tc>
        <w:tc>
          <w:tcPr>
            <w:tcW w:w="536" w:type="pct"/>
            <w:tcBorders>
              <w:top w:val="single" w:sz="4" w:space="0" w:color="auto"/>
              <w:left w:val="single" w:sz="4" w:space="0" w:color="auto"/>
              <w:bottom w:val="single" w:sz="4" w:space="0" w:color="auto"/>
              <w:right w:val="single" w:sz="4" w:space="0" w:color="auto"/>
            </w:tcBorders>
            <w:hideMark/>
          </w:tcPr>
          <w:p w14:paraId="09B058D2" w14:textId="77777777" w:rsidR="00756B71" w:rsidRDefault="00756B71" w:rsidP="0021498C">
            <w:pPr>
              <w:pStyle w:val="TAC"/>
            </w:pPr>
            <w:r>
              <w:t>N/A</w:t>
            </w:r>
          </w:p>
        </w:tc>
      </w:tr>
      <w:tr w:rsidR="00756B71" w14:paraId="4226D7E1"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7F7D4B6B" w14:textId="77777777" w:rsidR="00756B71" w:rsidRDefault="00756B71" w:rsidP="0021498C">
            <w:pPr>
              <w:pStyle w:val="TAC"/>
              <w:rPr>
                <w:lang w:eastAsia="zh-TW"/>
              </w:rPr>
            </w:pPr>
            <w:r>
              <w:t>DC_3A_n77A,</w:t>
            </w:r>
          </w:p>
          <w:p w14:paraId="04C355B7" w14:textId="77777777" w:rsidR="00756B71" w:rsidRDefault="00756B71" w:rsidP="0021498C">
            <w:pPr>
              <w:pStyle w:val="TAC"/>
              <w:rPr>
                <w:lang w:eastAsia="zh-TW"/>
              </w:rPr>
            </w:pPr>
            <w:r>
              <w:t>DC_3A_n77(2A),</w:t>
            </w:r>
          </w:p>
          <w:p w14:paraId="54BBFB1C" w14:textId="77777777" w:rsidR="00756B71" w:rsidRDefault="00756B71" w:rsidP="0021498C">
            <w:pPr>
              <w:pStyle w:val="TAC"/>
            </w:pPr>
            <w:r>
              <w:t>DC_3A_SUL_n77A-n80A,</w:t>
            </w:r>
          </w:p>
          <w:p w14:paraId="4A9D52C3" w14:textId="77777777" w:rsidR="00756B71" w:rsidRDefault="00756B71" w:rsidP="0021498C">
            <w:pPr>
              <w:pStyle w:val="TAC"/>
              <w:rPr>
                <w:lang w:eastAsia="zh-TW"/>
              </w:rPr>
            </w:pPr>
            <w:r>
              <w:t>DC_3A_n78A, DC_3A_SUL_n78A-n80A,</w:t>
            </w:r>
          </w:p>
          <w:p w14:paraId="107CEAC5" w14:textId="77777777" w:rsidR="00756B71" w:rsidRDefault="00756B71" w:rsidP="0021498C">
            <w:pPr>
              <w:pStyle w:val="TAC"/>
              <w:rPr>
                <w:lang w:eastAsia="zh-TW"/>
              </w:rPr>
            </w:pPr>
            <w:r>
              <w:t>DC_3A_n78(2A),</w:t>
            </w:r>
          </w:p>
          <w:p w14:paraId="23473892" w14:textId="77777777" w:rsidR="00756B71" w:rsidRDefault="00756B71" w:rsidP="0021498C">
            <w:pPr>
              <w:pStyle w:val="TAC"/>
              <w:rPr>
                <w:rFonts w:cs="Arial"/>
                <w:lang w:eastAsia="zh-TW"/>
              </w:rPr>
            </w:pPr>
            <w:r>
              <w:rPr>
                <w:rFonts w:cs="Arial"/>
                <w:lang w:eastAsia="ja-JP"/>
              </w:rPr>
              <w:t>DC_3</w:t>
            </w:r>
            <w:r>
              <w:rPr>
                <w:rFonts w:cs="Arial"/>
                <w:lang w:eastAsia="zh-CN"/>
              </w:rPr>
              <w:t>C_n</w:t>
            </w:r>
            <w:r>
              <w:rPr>
                <w:rFonts w:cs="Arial"/>
                <w:lang w:eastAsia="ja-JP"/>
              </w:rPr>
              <w:t>78A</w:t>
            </w:r>
          </w:p>
          <w:p w14:paraId="7E520AEF" w14:textId="77777777" w:rsidR="00756B71" w:rsidRDefault="00756B71" w:rsidP="0021498C">
            <w:pPr>
              <w:pStyle w:val="TAC"/>
              <w:rPr>
                <w:lang w:eastAsia="zh-TW"/>
              </w:rPr>
            </w:pPr>
            <w:r>
              <w:t>DC_3C_n78(2A)</w:t>
            </w:r>
          </w:p>
        </w:tc>
        <w:tc>
          <w:tcPr>
            <w:tcW w:w="528" w:type="pct"/>
            <w:tcBorders>
              <w:top w:val="single" w:sz="4" w:space="0" w:color="auto"/>
              <w:left w:val="single" w:sz="4" w:space="0" w:color="auto"/>
              <w:bottom w:val="nil"/>
              <w:right w:val="single" w:sz="4" w:space="0" w:color="auto"/>
            </w:tcBorders>
            <w:hideMark/>
          </w:tcPr>
          <w:p w14:paraId="2C7A611F" w14:textId="77777777" w:rsidR="00756B71" w:rsidRDefault="00756B71" w:rsidP="0021498C">
            <w:pPr>
              <w:pStyle w:val="TAC"/>
            </w:pPr>
            <w:r>
              <w:t>3</w:t>
            </w:r>
          </w:p>
        </w:tc>
        <w:tc>
          <w:tcPr>
            <w:tcW w:w="485" w:type="pct"/>
            <w:tcBorders>
              <w:top w:val="single" w:sz="4" w:space="0" w:color="auto"/>
              <w:left w:val="single" w:sz="4" w:space="0" w:color="auto"/>
              <w:bottom w:val="nil"/>
              <w:right w:val="single" w:sz="4" w:space="0" w:color="auto"/>
            </w:tcBorders>
            <w:noWrap/>
            <w:hideMark/>
          </w:tcPr>
          <w:p w14:paraId="6DECA41F" w14:textId="77777777" w:rsidR="00756B71" w:rsidRDefault="00756B71" w:rsidP="0021498C">
            <w:pPr>
              <w:pStyle w:val="TAC"/>
            </w:pPr>
            <w:r>
              <w:t>1765</w:t>
            </w:r>
          </w:p>
        </w:tc>
        <w:tc>
          <w:tcPr>
            <w:tcW w:w="471" w:type="pct"/>
            <w:tcBorders>
              <w:top w:val="single" w:sz="4" w:space="0" w:color="auto"/>
              <w:left w:val="single" w:sz="4" w:space="0" w:color="auto"/>
              <w:bottom w:val="nil"/>
              <w:right w:val="single" w:sz="4" w:space="0" w:color="auto"/>
            </w:tcBorders>
            <w:noWrap/>
            <w:hideMark/>
          </w:tcPr>
          <w:p w14:paraId="2A612C81" w14:textId="77777777" w:rsidR="00756B71" w:rsidRDefault="00756B71" w:rsidP="0021498C">
            <w:pPr>
              <w:pStyle w:val="TAC"/>
            </w:pPr>
            <w:r>
              <w:t>5</w:t>
            </w:r>
          </w:p>
        </w:tc>
        <w:tc>
          <w:tcPr>
            <w:tcW w:w="879" w:type="pct"/>
            <w:tcBorders>
              <w:top w:val="single" w:sz="4" w:space="0" w:color="auto"/>
              <w:left w:val="single" w:sz="4" w:space="0" w:color="auto"/>
              <w:bottom w:val="nil"/>
              <w:right w:val="single" w:sz="4" w:space="0" w:color="auto"/>
            </w:tcBorders>
            <w:noWrap/>
            <w:hideMark/>
          </w:tcPr>
          <w:p w14:paraId="6CF5126C" w14:textId="77777777" w:rsidR="00756B71" w:rsidRDefault="00756B71" w:rsidP="0021498C">
            <w:pPr>
              <w:pStyle w:val="TAC"/>
            </w:pPr>
            <w:r>
              <w:t>25</w:t>
            </w:r>
          </w:p>
        </w:tc>
        <w:tc>
          <w:tcPr>
            <w:tcW w:w="485" w:type="pct"/>
            <w:tcBorders>
              <w:top w:val="single" w:sz="4" w:space="0" w:color="auto"/>
              <w:left w:val="single" w:sz="4" w:space="0" w:color="auto"/>
              <w:bottom w:val="nil"/>
              <w:right w:val="single" w:sz="4" w:space="0" w:color="auto"/>
            </w:tcBorders>
            <w:noWrap/>
            <w:hideMark/>
          </w:tcPr>
          <w:p w14:paraId="10D0B6F8" w14:textId="77777777" w:rsidR="00756B71" w:rsidRDefault="00756B71" w:rsidP="0021498C">
            <w:pPr>
              <w:pStyle w:val="TAC"/>
            </w:pPr>
            <w:r>
              <w:t>1860</w:t>
            </w:r>
          </w:p>
        </w:tc>
        <w:tc>
          <w:tcPr>
            <w:tcW w:w="398" w:type="pct"/>
            <w:tcBorders>
              <w:top w:val="single" w:sz="4" w:space="0" w:color="auto"/>
              <w:left w:val="single" w:sz="4" w:space="0" w:color="auto"/>
              <w:bottom w:val="single" w:sz="4" w:space="0" w:color="auto"/>
              <w:right w:val="single" w:sz="4" w:space="0" w:color="auto"/>
            </w:tcBorders>
            <w:noWrap/>
            <w:hideMark/>
          </w:tcPr>
          <w:p w14:paraId="3207F3C7" w14:textId="77777777" w:rsidR="00756B71" w:rsidRDefault="00756B71" w:rsidP="0021498C">
            <w:pPr>
              <w:pStyle w:val="TAC"/>
              <w:rPr>
                <w:rFonts w:eastAsia="MS Mincho"/>
              </w:rPr>
            </w:pPr>
            <w:r>
              <w:t>8.0</w:t>
            </w:r>
          </w:p>
        </w:tc>
        <w:tc>
          <w:tcPr>
            <w:tcW w:w="536" w:type="pct"/>
            <w:tcBorders>
              <w:top w:val="single" w:sz="4" w:space="0" w:color="auto"/>
              <w:left w:val="single" w:sz="4" w:space="0" w:color="auto"/>
              <w:bottom w:val="nil"/>
              <w:right w:val="single" w:sz="4" w:space="0" w:color="auto"/>
            </w:tcBorders>
            <w:hideMark/>
          </w:tcPr>
          <w:p w14:paraId="761FEF28" w14:textId="77777777" w:rsidR="00756B71" w:rsidRDefault="00756B71" w:rsidP="0021498C">
            <w:pPr>
              <w:pStyle w:val="TAC"/>
            </w:pPr>
            <w:r>
              <w:t>IMD4</w:t>
            </w:r>
            <w:r>
              <w:rPr>
                <w:vertAlign w:val="superscript"/>
              </w:rPr>
              <w:t>3</w:t>
            </w:r>
          </w:p>
        </w:tc>
      </w:tr>
      <w:tr w:rsidR="00756B71" w14:paraId="4872C241"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6734A070"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68FBD063" w14:textId="77777777" w:rsidR="00756B71" w:rsidRDefault="00756B71" w:rsidP="0021498C">
            <w:pPr>
              <w:pStyle w:val="TAC"/>
            </w:pPr>
            <w:r>
              <w:t>n77, n78</w:t>
            </w:r>
          </w:p>
        </w:tc>
        <w:tc>
          <w:tcPr>
            <w:tcW w:w="485" w:type="pct"/>
            <w:tcBorders>
              <w:top w:val="single" w:sz="4" w:space="0" w:color="auto"/>
              <w:left w:val="single" w:sz="4" w:space="0" w:color="auto"/>
              <w:bottom w:val="single" w:sz="4" w:space="0" w:color="auto"/>
              <w:right w:val="single" w:sz="4" w:space="0" w:color="auto"/>
            </w:tcBorders>
            <w:noWrap/>
            <w:hideMark/>
          </w:tcPr>
          <w:p w14:paraId="1F764ECB" w14:textId="77777777" w:rsidR="00756B71" w:rsidRDefault="00756B71" w:rsidP="0021498C">
            <w:pPr>
              <w:pStyle w:val="TAC"/>
            </w:pPr>
            <w:r>
              <w:t>3435</w:t>
            </w:r>
          </w:p>
        </w:tc>
        <w:tc>
          <w:tcPr>
            <w:tcW w:w="471" w:type="pct"/>
            <w:tcBorders>
              <w:top w:val="single" w:sz="4" w:space="0" w:color="auto"/>
              <w:left w:val="single" w:sz="4" w:space="0" w:color="auto"/>
              <w:bottom w:val="single" w:sz="4" w:space="0" w:color="auto"/>
              <w:right w:val="single" w:sz="4" w:space="0" w:color="auto"/>
            </w:tcBorders>
            <w:noWrap/>
            <w:hideMark/>
          </w:tcPr>
          <w:p w14:paraId="18B979A5" w14:textId="77777777" w:rsidR="00756B71" w:rsidRDefault="00756B71" w:rsidP="0021498C">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1E7C75C0" w14:textId="77777777" w:rsidR="00756B71" w:rsidRDefault="00756B71" w:rsidP="0021498C">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27BE132E" w14:textId="77777777" w:rsidR="00756B71" w:rsidRDefault="00756B71" w:rsidP="0021498C">
            <w:pPr>
              <w:pStyle w:val="TAC"/>
            </w:pPr>
            <w:r>
              <w:t>3435</w:t>
            </w:r>
          </w:p>
        </w:tc>
        <w:tc>
          <w:tcPr>
            <w:tcW w:w="398" w:type="pct"/>
            <w:tcBorders>
              <w:top w:val="single" w:sz="4" w:space="0" w:color="auto"/>
              <w:left w:val="single" w:sz="4" w:space="0" w:color="auto"/>
              <w:bottom w:val="single" w:sz="4" w:space="0" w:color="auto"/>
              <w:right w:val="single" w:sz="4" w:space="0" w:color="auto"/>
            </w:tcBorders>
            <w:noWrap/>
            <w:hideMark/>
          </w:tcPr>
          <w:p w14:paraId="41F289AD" w14:textId="77777777" w:rsidR="00756B71" w:rsidRDefault="00756B71" w:rsidP="0021498C">
            <w:pPr>
              <w:pStyle w:val="TAC"/>
              <w:rPr>
                <w:rFonts w:eastAsia="MS Mincho"/>
              </w:rPr>
            </w:pPr>
            <w:r>
              <w:t>N/A</w:t>
            </w:r>
          </w:p>
        </w:tc>
        <w:tc>
          <w:tcPr>
            <w:tcW w:w="536" w:type="pct"/>
            <w:tcBorders>
              <w:top w:val="single" w:sz="4" w:space="0" w:color="auto"/>
              <w:left w:val="single" w:sz="4" w:space="0" w:color="auto"/>
              <w:bottom w:val="single" w:sz="4" w:space="0" w:color="auto"/>
              <w:right w:val="single" w:sz="4" w:space="0" w:color="auto"/>
            </w:tcBorders>
            <w:hideMark/>
          </w:tcPr>
          <w:p w14:paraId="10989402" w14:textId="77777777" w:rsidR="00756B71" w:rsidRDefault="00756B71" w:rsidP="0021498C">
            <w:pPr>
              <w:pStyle w:val="TAC"/>
            </w:pPr>
            <w:r>
              <w:t>N/A</w:t>
            </w:r>
          </w:p>
        </w:tc>
      </w:tr>
      <w:tr w:rsidR="00756B71" w14:paraId="32A4FDDD"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759313EC" w14:textId="77777777" w:rsidR="00756B71" w:rsidRDefault="00756B71" w:rsidP="0021498C">
            <w:pPr>
              <w:pStyle w:val="TAC"/>
            </w:pPr>
            <w:r>
              <w:t>DC_5_n7</w:t>
            </w:r>
          </w:p>
        </w:tc>
        <w:tc>
          <w:tcPr>
            <w:tcW w:w="528" w:type="pct"/>
            <w:tcBorders>
              <w:top w:val="single" w:sz="4" w:space="0" w:color="auto"/>
              <w:left w:val="single" w:sz="4" w:space="0" w:color="auto"/>
              <w:bottom w:val="single" w:sz="4" w:space="0" w:color="auto"/>
              <w:right w:val="single" w:sz="4" w:space="0" w:color="auto"/>
            </w:tcBorders>
            <w:hideMark/>
          </w:tcPr>
          <w:p w14:paraId="26703C8C" w14:textId="77777777" w:rsidR="00756B71" w:rsidRDefault="00756B71" w:rsidP="0021498C">
            <w:pPr>
              <w:pStyle w:val="TAC"/>
              <w:rPr>
                <w:rFonts w:eastAsia="MS Mincho"/>
              </w:rPr>
            </w:pPr>
            <w:r>
              <w:rPr>
                <w:rFonts w:cs="Arial"/>
              </w:rPr>
              <w:t>n7</w:t>
            </w:r>
          </w:p>
        </w:tc>
        <w:tc>
          <w:tcPr>
            <w:tcW w:w="485" w:type="pct"/>
            <w:tcBorders>
              <w:top w:val="single" w:sz="4" w:space="0" w:color="auto"/>
              <w:left w:val="single" w:sz="4" w:space="0" w:color="auto"/>
              <w:bottom w:val="single" w:sz="4" w:space="0" w:color="auto"/>
              <w:right w:val="single" w:sz="4" w:space="0" w:color="auto"/>
            </w:tcBorders>
            <w:noWrap/>
            <w:hideMark/>
          </w:tcPr>
          <w:p w14:paraId="3ACF8B6B" w14:textId="77777777" w:rsidR="00756B71" w:rsidRDefault="00756B71" w:rsidP="0021498C">
            <w:pPr>
              <w:pStyle w:val="TAC"/>
            </w:pPr>
            <w:r>
              <w:rPr>
                <w:rFonts w:cs="Arial"/>
              </w:rPr>
              <w:t>2547</w:t>
            </w:r>
          </w:p>
        </w:tc>
        <w:tc>
          <w:tcPr>
            <w:tcW w:w="471" w:type="pct"/>
            <w:tcBorders>
              <w:top w:val="single" w:sz="4" w:space="0" w:color="auto"/>
              <w:left w:val="single" w:sz="4" w:space="0" w:color="auto"/>
              <w:bottom w:val="single" w:sz="4" w:space="0" w:color="auto"/>
              <w:right w:val="single" w:sz="4" w:space="0" w:color="auto"/>
            </w:tcBorders>
            <w:noWrap/>
            <w:hideMark/>
          </w:tcPr>
          <w:p w14:paraId="4724696D" w14:textId="77777777" w:rsidR="00756B71" w:rsidRDefault="00756B71" w:rsidP="0021498C">
            <w:pPr>
              <w:pStyle w:val="TAC"/>
              <w:rPr>
                <w:rFonts w:eastAsia="MS Mincho"/>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5AED6778" w14:textId="77777777" w:rsidR="00756B71" w:rsidRDefault="00756B71" w:rsidP="0021498C">
            <w:pPr>
              <w:pStyle w:val="TAC"/>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60A73D82" w14:textId="77777777" w:rsidR="00756B71" w:rsidRDefault="00756B71" w:rsidP="0021498C">
            <w:pPr>
              <w:pStyle w:val="TAC"/>
            </w:pPr>
            <w:r>
              <w:rPr>
                <w:rFonts w:cs="Arial"/>
              </w:rPr>
              <w:t>2667</w:t>
            </w:r>
          </w:p>
        </w:tc>
        <w:tc>
          <w:tcPr>
            <w:tcW w:w="398" w:type="pct"/>
            <w:tcBorders>
              <w:top w:val="single" w:sz="4" w:space="0" w:color="auto"/>
              <w:left w:val="single" w:sz="4" w:space="0" w:color="auto"/>
              <w:bottom w:val="single" w:sz="4" w:space="0" w:color="auto"/>
              <w:right w:val="single" w:sz="4" w:space="0" w:color="auto"/>
            </w:tcBorders>
            <w:noWrap/>
            <w:hideMark/>
          </w:tcPr>
          <w:p w14:paraId="0AEF990B" w14:textId="77777777" w:rsidR="00756B71" w:rsidRDefault="00756B71" w:rsidP="0021498C">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24CEF54B" w14:textId="77777777" w:rsidR="00756B71" w:rsidRDefault="00756B71" w:rsidP="0021498C">
            <w:pPr>
              <w:pStyle w:val="TAC"/>
            </w:pPr>
            <w:r>
              <w:rPr>
                <w:rFonts w:cs="Arial"/>
              </w:rPr>
              <w:t>N/A</w:t>
            </w:r>
          </w:p>
        </w:tc>
      </w:tr>
      <w:tr w:rsidR="00756B71" w14:paraId="6659A974"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7EABC2ED"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E61EE6B" w14:textId="77777777" w:rsidR="00756B71" w:rsidRDefault="00756B71" w:rsidP="0021498C">
            <w:pPr>
              <w:pStyle w:val="TAC"/>
              <w:rPr>
                <w:rFonts w:eastAsia="MS Mincho"/>
              </w:rPr>
            </w:pPr>
            <w:r>
              <w:rPr>
                <w:rFonts w:cs="Arial"/>
              </w:rPr>
              <w:t>5</w:t>
            </w:r>
          </w:p>
        </w:tc>
        <w:tc>
          <w:tcPr>
            <w:tcW w:w="485" w:type="pct"/>
            <w:tcBorders>
              <w:top w:val="single" w:sz="4" w:space="0" w:color="auto"/>
              <w:left w:val="single" w:sz="4" w:space="0" w:color="auto"/>
              <w:bottom w:val="single" w:sz="4" w:space="0" w:color="auto"/>
              <w:right w:val="single" w:sz="4" w:space="0" w:color="auto"/>
            </w:tcBorders>
            <w:noWrap/>
            <w:hideMark/>
          </w:tcPr>
          <w:p w14:paraId="2E043D23" w14:textId="77777777" w:rsidR="00756B71" w:rsidRDefault="00756B71" w:rsidP="0021498C">
            <w:pPr>
              <w:pStyle w:val="TAC"/>
            </w:pPr>
            <w:r>
              <w:rPr>
                <w:rFonts w:cs="Arial"/>
              </w:rPr>
              <w:t>834</w:t>
            </w:r>
          </w:p>
        </w:tc>
        <w:tc>
          <w:tcPr>
            <w:tcW w:w="471" w:type="pct"/>
            <w:tcBorders>
              <w:top w:val="single" w:sz="4" w:space="0" w:color="auto"/>
              <w:left w:val="single" w:sz="4" w:space="0" w:color="auto"/>
              <w:bottom w:val="single" w:sz="4" w:space="0" w:color="auto"/>
              <w:right w:val="single" w:sz="4" w:space="0" w:color="auto"/>
            </w:tcBorders>
            <w:noWrap/>
            <w:hideMark/>
          </w:tcPr>
          <w:p w14:paraId="73AA3F61" w14:textId="77777777" w:rsidR="00756B71" w:rsidRDefault="00756B71" w:rsidP="0021498C">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654E5A02"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09DFDC9E" w14:textId="77777777" w:rsidR="00756B71" w:rsidRDefault="00756B71" w:rsidP="0021498C">
            <w:pPr>
              <w:pStyle w:val="TAC"/>
            </w:pPr>
            <w:r>
              <w:rPr>
                <w:rFonts w:cs="Arial"/>
              </w:rPr>
              <w:t>879</w:t>
            </w:r>
          </w:p>
        </w:tc>
        <w:tc>
          <w:tcPr>
            <w:tcW w:w="398" w:type="pct"/>
            <w:tcBorders>
              <w:top w:val="single" w:sz="4" w:space="0" w:color="auto"/>
              <w:left w:val="single" w:sz="4" w:space="0" w:color="auto"/>
              <w:bottom w:val="single" w:sz="4" w:space="0" w:color="auto"/>
              <w:right w:val="single" w:sz="4" w:space="0" w:color="auto"/>
            </w:tcBorders>
            <w:noWrap/>
            <w:hideMark/>
          </w:tcPr>
          <w:p w14:paraId="6C1F3D5D" w14:textId="77777777" w:rsidR="00756B71" w:rsidRDefault="00756B71" w:rsidP="0021498C">
            <w:pPr>
              <w:pStyle w:val="TAC"/>
            </w:pPr>
            <w:r>
              <w:rPr>
                <w:rFonts w:cs="Arial"/>
              </w:rPr>
              <w:t>12</w:t>
            </w:r>
          </w:p>
        </w:tc>
        <w:tc>
          <w:tcPr>
            <w:tcW w:w="536" w:type="pct"/>
            <w:tcBorders>
              <w:top w:val="single" w:sz="4" w:space="0" w:color="auto"/>
              <w:left w:val="single" w:sz="4" w:space="0" w:color="auto"/>
              <w:bottom w:val="single" w:sz="4" w:space="0" w:color="auto"/>
              <w:right w:val="single" w:sz="4" w:space="0" w:color="auto"/>
            </w:tcBorders>
            <w:hideMark/>
          </w:tcPr>
          <w:p w14:paraId="0581F9D2" w14:textId="77777777" w:rsidR="00756B71" w:rsidRDefault="00756B71" w:rsidP="0021498C">
            <w:pPr>
              <w:pStyle w:val="TAC"/>
            </w:pPr>
            <w:r>
              <w:rPr>
                <w:rFonts w:cs="Arial"/>
              </w:rPr>
              <w:t>IMD3</w:t>
            </w:r>
            <w:r>
              <w:rPr>
                <w:rFonts w:cs="Arial"/>
                <w:vertAlign w:val="superscript"/>
              </w:rPr>
              <w:t>3</w:t>
            </w:r>
          </w:p>
        </w:tc>
      </w:tr>
      <w:tr w:rsidR="00756B71" w14:paraId="3E5ADB87"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18C6C1E0" w14:textId="77777777" w:rsidR="00756B71" w:rsidRDefault="00756B71" w:rsidP="0021498C">
            <w:pPr>
              <w:pStyle w:val="TAC"/>
            </w:pPr>
            <w:r>
              <w:t>DC_5_n38</w:t>
            </w:r>
          </w:p>
        </w:tc>
        <w:tc>
          <w:tcPr>
            <w:tcW w:w="528" w:type="pct"/>
            <w:tcBorders>
              <w:top w:val="single" w:sz="4" w:space="0" w:color="auto"/>
              <w:left w:val="single" w:sz="4" w:space="0" w:color="auto"/>
              <w:bottom w:val="single" w:sz="4" w:space="0" w:color="auto"/>
              <w:right w:val="single" w:sz="4" w:space="0" w:color="auto"/>
            </w:tcBorders>
            <w:hideMark/>
          </w:tcPr>
          <w:p w14:paraId="1C087615" w14:textId="77777777" w:rsidR="00756B71" w:rsidRDefault="00756B71" w:rsidP="0021498C">
            <w:pPr>
              <w:pStyle w:val="TAC"/>
              <w:rPr>
                <w:rFonts w:cs="Arial"/>
              </w:rPr>
            </w:pPr>
            <w:r>
              <w:rPr>
                <w:rFonts w:cs="Arial"/>
              </w:rPr>
              <w:t>5</w:t>
            </w:r>
          </w:p>
        </w:tc>
        <w:tc>
          <w:tcPr>
            <w:tcW w:w="485" w:type="pct"/>
            <w:tcBorders>
              <w:top w:val="single" w:sz="4" w:space="0" w:color="auto"/>
              <w:left w:val="single" w:sz="4" w:space="0" w:color="auto"/>
              <w:bottom w:val="single" w:sz="4" w:space="0" w:color="auto"/>
              <w:right w:val="single" w:sz="4" w:space="0" w:color="auto"/>
            </w:tcBorders>
            <w:noWrap/>
            <w:hideMark/>
          </w:tcPr>
          <w:p w14:paraId="0BA6D6F4" w14:textId="77777777" w:rsidR="00756B71" w:rsidRDefault="00756B71" w:rsidP="0021498C">
            <w:pPr>
              <w:pStyle w:val="TAC"/>
              <w:rPr>
                <w:rFonts w:cs="Arial"/>
              </w:rPr>
            </w:pPr>
            <w:r>
              <w:rPr>
                <w:rFonts w:cs="Arial"/>
              </w:rPr>
              <w:t>844</w:t>
            </w:r>
          </w:p>
        </w:tc>
        <w:tc>
          <w:tcPr>
            <w:tcW w:w="471" w:type="pct"/>
            <w:tcBorders>
              <w:top w:val="single" w:sz="4" w:space="0" w:color="auto"/>
              <w:left w:val="single" w:sz="4" w:space="0" w:color="auto"/>
              <w:bottom w:val="single" w:sz="4" w:space="0" w:color="auto"/>
              <w:right w:val="single" w:sz="4" w:space="0" w:color="auto"/>
            </w:tcBorders>
            <w:noWrap/>
            <w:hideMark/>
          </w:tcPr>
          <w:p w14:paraId="1A910185" w14:textId="77777777" w:rsidR="00756B71" w:rsidRDefault="00756B71" w:rsidP="0021498C">
            <w:pPr>
              <w:pStyle w:val="TAC"/>
              <w:rPr>
                <w:rFonts w:cs="Arial"/>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7F40B9B" w14:textId="77777777" w:rsidR="00756B71" w:rsidRDefault="00756B71" w:rsidP="0021498C">
            <w:pPr>
              <w:pStyle w:val="TAC"/>
              <w:rPr>
                <w:rFonts w:cs="Arial"/>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786E0D4D" w14:textId="77777777" w:rsidR="00756B71" w:rsidRDefault="00756B71" w:rsidP="0021498C">
            <w:pPr>
              <w:pStyle w:val="TAC"/>
              <w:rPr>
                <w:rFonts w:cs="Arial"/>
              </w:rPr>
            </w:pPr>
            <w:r>
              <w:rPr>
                <w:rFonts w:cs="Arial"/>
              </w:rPr>
              <w:t>889</w:t>
            </w:r>
          </w:p>
        </w:tc>
        <w:tc>
          <w:tcPr>
            <w:tcW w:w="398" w:type="pct"/>
            <w:tcBorders>
              <w:top w:val="single" w:sz="4" w:space="0" w:color="auto"/>
              <w:left w:val="single" w:sz="4" w:space="0" w:color="auto"/>
              <w:bottom w:val="single" w:sz="4" w:space="0" w:color="auto"/>
              <w:right w:val="single" w:sz="4" w:space="0" w:color="auto"/>
            </w:tcBorders>
            <w:noWrap/>
            <w:hideMark/>
          </w:tcPr>
          <w:p w14:paraId="31013491" w14:textId="77777777" w:rsidR="00756B71" w:rsidRDefault="00756B71" w:rsidP="0021498C">
            <w:pPr>
              <w:pStyle w:val="TAC"/>
              <w:rPr>
                <w:rFonts w:cs="Arial"/>
              </w:rPr>
            </w:pPr>
            <w:r>
              <w:rPr>
                <w:rFonts w:cs="Arial"/>
              </w:rPr>
              <w:t>12</w:t>
            </w:r>
          </w:p>
        </w:tc>
        <w:tc>
          <w:tcPr>
            <w:tcW w:w="536" w:type="pct"/>
            <w:tcBorders>
              <w:top w:val="single" w:sz="4" w:space="0" w:color="auto"/>
              <w:left w:val="single" w:sz="4" w:space="0" w:color="auto"/>
              <w:bottom w:val="single" w:sz="4" w:space="0" w:color="auto"/>
              <w:right w:val="single" w:sz="4" w:space="0" w:color="auto"/>
            </w:tcBorders>
            <w:hideMark/>
          </w:tcPr>
          <w:p w14:paraId="164A603E" w14:textId="77777777" w:rsidR="00756B71" w:rsidRDefault="00756B71" w:rsidP="0021498C">
            <w:pPr>
              <w:pStyle w:val="TAC"/>
              <w:rPr>
                <w:rFonts w:cs="Arial"/>
              </w:rPr>
            </w:pPr>
            <w:r>
              <w:rPr>
                <w:rFonts w:cs="Arial"/>
              </w:rPr>
              <w:t>IMD3</w:t>
            </w:r>
            <w:r>
              <w:rPr>
                <w:rFonts w:cs="Arial"/>
                <w:vertAlign w:val="superscript"/>
              </w:rPr>
              <w:t>3</w:t>
            </w:r>
          </w:p>
        </w:tc>
      </w:tr>
      <w:tr w:rsidR="00756B71" w14:paraId="0243AF32"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3EA49BF1"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BFF347B" w14:textId="77777777" w:rsidR="00756B71" w:rsidRDefault="00756B71" w:rsidP="0021498C">
            <w:pPr>
              <w:pStyle w:val="TAC"/>
              <w:rPr>
                <w:rFonts w:cs="Arial"/>
              </w:rPr>
            </w:pPr>
            <w:r>
              <w:rPr>
                <w:rFonts w:cs="Arial"/>
              </w:rPr>
              <w:t>n38</w:t>
            </w:r>
          </w:p>
        </w:tc>
        <w:tc>
          <w:tcPr>
            <w:tcW w:w="485" w:type="pct"/>
            <w:tcBorders>
              <w:top w:val="single" w:sz="4" w:space="0" w:color="auto"/>
              <w:left w:val="single" w:sz="4" w:space="0" w:color="auto"/>
              <w:bottom w:val="single" w:sz="4" w:space="0" w:color="auto"/>
              <w:right w:val="single" w:sz="4" w:space="0" w:color="auto"/>
            </w:tcBorders>
            <w:noWrap/>
            <w:hideMark/>
          </w:tcPr>
          <w:p w14:paraId="188D3AE9" w14:textId="77777777" w:rsidR="00756B71" w:rsidRDefault="00756B71" w:rsidP="0021498C">
            <w:pPr>
              <w:pStyle w:val="TAC"/>
              <w:rPr>
                <w:rFonts w:cs="Arial"/>
              </w:rPr>
            </w:pPr>
            <w:r>
              <w:rPr>
                <w:rFonts w:cs="Arial"/>
              </w:rPr>
              <w:t>2577</w:t>
            </w:r>
          </w:p>
        </w:tc>
        <w:tc>
          <w:tcPr>
            <w:tcW w:w="471" w:type="pct"/>
            <w:tcBorders>
              <w:top w:val="single" w:sz="4" w:space="0" w:color="auto"/>
              <w:left w:val="single" w:sz="4" w:space="0" w:color="auto"/>
              <w:bottom w:val="single" w:sz="4" w:space="0" w:color="auto"/>
              <w:right w:val="single" w:sz="4" w:space="0" w:color="auto"/>
            </w:tcBorders>
            <w:noWrap/>
            <w:hideMark/>
          </w:tcPr>
          <w:p w14:paraId="7D19C984" w14:textId="77777777" w:rsidR="00756B71" w:rsidRDefault="00756B71" w:rsidP="0021498C">
            <w:pPr>
              <w:pStyle w:val="TAC"/>
              <w:rPr>
                <w:rFonts w:cs="Arial"/>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6154DB17" w14:textId="77777777" w:rsidR="00756B71" w:rsidRDefault="00756B71" w:rsidP="0021498C">
            <w:pPr>
              <w:pStyle w:val="TAC"/>
              <w:rPr>
                <w:rFonts w:cs="Arial"/>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0F65F13A" w14:textId="77777777" w:rsidR="00756B71" w:rsidRDefault="00756B71" w:rsidP="0021498C">
            <w:pPr>
              <w:pStyle w:val="TAC"/>
              <w:rPr>
                <w:rFonts w:cs="Arial"/>
              </w:rPr>
            </w:pPr>
            <w:r>
              <w:rPr>
                <w:rFonts w:cs="Arial"/>
              </w:rPr>
              <w:t>2577</w:t>
            </w:r>
          </w:p>
        </w:tc>
        <w:tc>
          <w:tcPr>
            <w:tcW w:w="398" w:type="pct"/>
            <w:tcBorders>
              <w:top w:val="single" w:sz="4" w:space="0" w:color="auto"/>
              <w:left w:val="single" w:sz="4" w:space="0" w:color="auto"/>
              <w:bottom w:val="single" w:sz="4" w:space="0" w:color="auto"/>
              <w:right w:val="single" w:sz="4" w:space="0" w:color="auto"/>
            </w:tcBorders>
            <w:noWrap/>
            <w:hideMark/>
          </w:tcPr>
          <w:p w14:paraId="54E3F8D0" w14:textId="77777777" w:rsidR="00756B71" w:rsidRDefault="00756B71" w:rsidP="0021498C">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48CD2CFD" w14:textId="77777777" w:rsidR="00756B71" w:rsidRDefault="00756B71" w:rsidP="0021498C">
            <w:pPr>
              <w:pStyle w:val="TAC"/>
              <w:rPr>
                <w:rFonts w:cs="Arial"/>
              </w:rPr>
            </w:pPr>
            <w:r>
              <w:rPr>
                <w:rFonts w:cs="Arial"/>
              </w:rPr>
              <w:t>N/A</w:t>
            </w:r>
          </w:p>
        </w:tc>
      </w:tr>
      <w:tr w:rsidR="00756B71" w14:paraId="534F3812"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79A4B700" w14:textId="77777777" w:rsidR="00756B71" w:rsidRDefault="00756B71" w:rsidP="0021498C">
            <w:pPr>
              <w:pStyle w:val="TAC"/>
            </w:pPr>
            <w:r>
              <w:t>DC_5A_n66A</w:t>
            </w:r>
          </w:p>
        </w:tc>
        <w:tc>
          <w:tcPr>
            <w:tcW w:w="528" w:type="pct"/>
            <w:tcBorders>
              <w:top w:val="single" w:sz="4" w:space="0" w:color="auto"/>
              <w:left w:val="single" w:sz="4" w:space="0" w:color="auto"/>
              <w:bottom w:val="single" w:sz="4" w:space="0" w:color="auto"/>
              <w:right w:val="single" w:sz="4" w:space="0" w:color="auto"/>
            </w:tcBorders>
            <w:hideMark/>
          </w:tcPr>
          <w:p w14:paraId="3F0D70CA" w14:textId="77777777" w:rsidR="00756B71" w:rsidRDefault="00756B71" w:rsidP="0021498C">
            <w:pPr>
              <w:pStyle w:val="TAC"/>
              <w:rPr>
                <w:rFonts w:eastAsia="MS Mincho"/>
              </w:rPr>
            </w:pPr>
            <w:r>
              <w:t>5</w:t>
            </w:r>
          </w:p>
        </w:tc>
        <w:tc>
          <w:tcPr>
            <w:tcW w:w="485" w:type="pct"/>
            <w:tcBorders>
              <w:top w:val="single" w:sz="4" w:space="0" w:color="auto"/>
              <w:left w:val="single" w:sz="4" w:space="0" w:color="auto"/>
              <w:bottom w:val="single" w:sz="4" w:space="0" w:color="auto"/>
              <w:right w:val="single" w:sz="4" w:space="0" w:color="auto"/>
            </w:tcBorders>
            <w:noWrap/>
            <w:hideMark/>
          </w:tcPr>
          <w:p w14:paraId="01ACD49F" w14:textId="77777777" w:rsidR="00756B71" w:rsidRDefault="00756B71" w:rsidP="0021498C">
            <w:pPr>
              <w:pStyle w:val="TAC"/>
            </w:pPr>
            <w:r>
              <w:rPr>
                <w:rFonts w:cs="Arial"/>
                <w:lang w:eastAsia="ko-KR"/>
              </w:rPr>
              <w:t>838</w:t>
            </w:r>
          </w:p>
        </w:tc>
        <w:tc>
          <w:tcPr>
            <w:tcW w:w="471" w:type="pct"/>
            <w:tcBorders>
              <w:top w:val="single" w:sz="4" w:space="0" w:color="auto"/>
              <w:left w:val="single" w:sz="4" w:space="0" w:color="auto"/>
              <w:bottom w:val="single" w:sz="4" w:space="0" w:color="auto"/>
              <w:right w:val="single" w:sz="4" w:space="0" w:color="auto"/>
            </w:tcBorders>
            <w:noWrap/>
            <w:hideMark/>
          </w:tcPr>
          <w:p w14:paraId="5E658611" w14:textId="77777777" w:rsidR="00756B71" w:rsidRDefault="00756B71" w:rsidP="0021498C">
            <w:pPr>
              <w:pStyle w:val="TAC"/>
              <w:rPr>
                <w:rFonts w:eastAsia="MS Mincho"/>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7D51DC1" w14:textId="77777777" w:rsidR="00756B71" w:rsidRDefault="00756B71" w:rsidP="0021498C">
            <w:pPr>
              <w:pStyle w:val="TAC"/>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45E37551" w14:textId="77777777" w:rsidR="00756B71" w:rsidRDefault="00756B71" w:rsidP="0021498C">
            <w:pPr>
              <w:pStyle w:val="TAC"/>
            </w:pPr>
            <w:r>
              <w:rPr>
                <w:rFonts w:cs="Arial"/>
                <w:lang w:eastAsia="ko-KR"/>
              </w:rPr>
              <w:t>883</w:t>
            </w:r>
          </w:p>
        </w:tc>
        <w:tc>
          <w:tcPr>
            <w:tcW w:w="398" w:type="pct"/>
            <w:tcBorders>
              <w:top w:val="single" w:sz="4" w:space="0" w:color="auto"/>
              <w:left w:val="single" w:sz="4" w:space="0" w:color="auto"/>
              <w:bottom w:val="single" w:sz="4" w:space="0" w:color="auto"/>
              <w:right w:val="single" w:sz="4" w:space="0" w:color="auto"/>
            </w:tcBorders>
            <w:noWrap/>
            <w:hideMark/>
          </w:tcPr>
          <w:p w14:paraId="4218762C" w14:textId="77777777" w:rsidR="00756B71" w:rsidRDefault="00756B71" w:rsidP="0021498C">
            <w:pPr>
              <w:pStyle w:val="TAC"/>
            </w:pPr>
            <w:r>
              <w:rPr>
                <w:rFonts w:cs="Arial"/>
                <w:lang w:eastAsia="ko-KR"/>
              </w:rPr>
              <w:t>30</w:t>
            </w:r>
          </w:p>
        </w:tc>
        <w:tc>
          <w:tcPr>
            <w:tcW w:w="536" w:type="pct"/>
            <w:tcBorders>
              <w:top w:val="single" w:sz="4" w:space="0" w:color="auto"/>
              <w:left w:val="single" w:sz="4" w:space="0" w:color="auto"/>
              <w:bottom w:val="single" w:sz="4" w:space="0" w:color="auto"/>
              <w:right w:val="single" w:sz="4" w:space="0" w:color="auto"/>
            </w:tcBorders>
            <w:hideMark/>
          </w:tcPr>
          <w:p w14:paraId="3F7A5658" w14:textId="77777777" w:rsidR="00756B71" w:rsidRDefault="00756B71" w:rsidP="0021498C">
            <w:pPr>
              <w:pStyle w:val="TAC"/>
            </w:pPr>
            <w:r>
              <w:rPr>
                <w:rFonts w:cs="Arial"/>
                <w:lang w:eastAsia="ko-KR"/>
              </w:rPr>
              <w:t>IMD2</w:t>
            </w:r>
            <w:r>
              <w:rPr>
                <w:rFonts w:cs="Arial"/>
                <w:vertAlign w:val="superscript"/>
                <w:lang w:eastAsia="ko-KR"/>
              </w:rPr>
              <w:t>3</w:t>
            </w:r>
          </w:p>
        </w:tc>
      </w:tr>
      <w:tr w:rsidR="00756B71" w14:paraId="1D1B16BB"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2126FD08"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FC5E45C" w14:textId="77777777" w:rsidR="00756B71" w:rsidRDefault="00756B71" w:rsidP="0021498C">
            <w:pPr>
              <w:pStyle w:val="TAC"/>
              <w:rPr>
                <w:rFonts w:eastAsia="MS Mincho"/>
              </w:rPr>
            </w:pPr>
            <w:r>
              <w:t>n66</w:t>
            </w:r>
          </w:p>
        </w:tc>
        <w:tc>
          <w:tcPr>
            <w:tcW w:w="485" w:type="pct"/>
            <w:tcBorders>
              <w:top w:val="single" w:sz="4" w:space="0" w:color="auto"/>
              <w:left w:val="single" w:sz="4" w:space="0" w:color="auto"/>
              <w:bottom w:val="single" w:sz="4" w:space="0" w:color="auto"/>
              <w:right w:val="single" w:sz="4" w:space="0" w:color="auto"/>
            </w:tcBorders>
            <w:noWrap/>
            <w:hideMark/>
          </w:tcPr>
          <w:p w14:paraId="15D69011" w14:textId="77777777" w:rsidR="00756B71" w:rsidRDefault="00756B71" w:rsidP="0021498C">
            <w:pPr>
              <w:pStyle w:val="TAC"/>
            </w:pPr>
            <w:r>
              <w:rPr>
                <w:rFonts w:cs="Arial"/>
                <w:lang w:eastAsia="ko-KR"/>
              </w:rPr>
              <w:t>1721</w:t>
            </w:r>
          </w:p>
        </w:tc>
        <w:tc>
          <w:tcPr>
            <w:tcW w:w="471" w:type="pct"/>
            <w:tcBorders>
              <w:top w:val="single" w:sz="4" w:space="0" w:color="auto"/>
              <w:left w:val="single" w:sz="4" w:space="0" w:color="auto"/>
              <w:bottom w:val="single" w:sz="4" w:space="0" w:color="auto"/>
              <w:right w:val="single" w:sz="4" w:space="0" w:color="auto"/>
            </w:tcBorders>
            <w:noWrap/>
            <w:hideMark/>
          </w:tcPr>
          <w:p w14:paraId="63618C5A" w14:textId="77777777" w:rsidR="00756B71" w:rsidRDefault="00756B71" w:rsidP="0021498C">
            <w:pPr>
              <w:pStyle w:val="TAC"/>
              <w:rPr>
                <w:rFonts w:eastAsia="MS Mincho"/>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30525108" w14:textId="77777777" w:rsidR="00756B71" w:rsidRDefault="00756B71" w:rsidP="0021498C">
            <w:pPr>
              <w:pStyle w:val="TAC"/>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60FB6ECE" w14:textId="77777777" w:rsidR="00756B71" w:rsidRDefault="00756B71" w:rsidP="0021498C">
            <w:pPr>
              <w:pStyle w:val="TAC"/>
            </w:pPr>
            <w:r>
              <w:rPr>
                <w:rFonts w:cs="Arial"/>
                <w:lang w:eastAsia="ko-KR"/>
              </w:rPr>
              <w:t>2121</w:t>
            </w:r>
          </w:p>
        </w:tc>
        <w:tc>
          <w:tcPr>
            <w:tcW w:w="398" w:type="pct"/>
            <w:tcBorders>
              <w:top w:val="single" w:sz="4" w:space="0" w:color="auto"/>
              <w:left w:val="single" w:sz="4" w:space="0" w:color="auto"/>
              <w:bottom w:val="single" w:sz="4" w:space="0" w:color="auto"/>
              <w:right w:val="single" w:sz="4" w:space="0" w:color="auto"/>
            </w:tcBorders>
            <w:noWrap/>
            <w:hideMark/>
          </w:tcPr>
          <w:p w14:paraId="28D6B8F1" w14:textId="77777777" w:rsidR="00756B71" w:rsidRDefault="00756B71" w:rsidP="0021498C">
            <w:pPr>
              <w:pStyle w:val="TAC"/>
            </w:pPr>
            <w:r>
              <w:rPr>
                <w:rFonts w:cs="Arial"/>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5081C2CD" w14:textId="77777777" w:rsidR="00756B71" w:rsidRDefault="00756B71" w:rsidP="0021498C">
            <w:pPr>
              <w:pStyle w:val="TAC"/>
            </w:pPr>
            <w:r>
              <w:rPr>
                <w:rFonts w:cs="Arial"/>
                <w:lang w:eastAsia="ja-JP"/>
              </w:rPr>
              <w:t>N/A</w:t>
            </w:r>
          </w:p>
        </w:tc>
      </w:tr>
      <w:tr w:rsidR="00756B71" w14:paraId="30130565"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3343B8C2" w14:textId="77777777" w:rsidR="00756B71" w:rsidRDefault="00756B71" w:rsidP="0021498C">
            <w:pPr>
              <w:pStyle w:val="TAC"/>
              <w:rPr>
                <w:lang w:eastAsia="zh-TW"/>
              </w:rPr>
            </w:pPr>
            <w:r>
              <w:rPr>
                <w:rFonts w:eastAsia="MS Mincho"/>
              </w:rPr>
              <w:t>DC_5A_n78A</w:t>
            </w:r>
          </w:p>
          <w:p w14:paraId="4813C67D" w14:textId="77777777" w:rsidR="00756B71" w:rsidRDefault="00756B71" w:rsidP="0021498C">
            <w:pPr>
              <w:pStyle w:val="TAC"/>
              <w:rPr>
                <w:lang w:eastAsia="zh-TW"/>
              </w:rPr>
            </w:pPr>
            <w:r>
              <w:t>DC_5A_n78(2A)</w:t>
            </w:r>
          </w:p>
        </w:tc>
        <w:tc>
          <w:tcPr>
            <w:tcW w:w="528" w:type="pct"/>
            <w:tcBorders>
              <w:top w:val="single" w:sz="4" w:space="0" w:color="auto"/>
              <w:left w:val="single" w:sz="4" w:space="0" w:color="auto"/>
              <w:bottom w:val="single" w:sz="4" w:space="0" w:color="auto"/>
              <w:right w:val="single" w:sz="4" w:space="0" w:color="auto"/>
            </w:tcBorders>
            <w:hideMark/>
          </w:tcPr>
          <w:p w14:paraId="39B28559" w14:textId="77777777" w:rsidR="00756B71" w:rsidRDefault="00756B71" w:rsidP="0021498C">
            <w:pPr>
              <w:pStyle w:val="TAC"/>
              <w:rPr>
                <w:rFonts w:eastAsia="MS Mincho"/>
              </w:rPr>
            </w:pPr>
            <w:r>
              <w:t>5</w:t>
            </w:r>
          </w:p>
        </w:tc>
        <w:tc>
          <w:tcPr>
            <w:tcW w:w="485" w:type="pct"/>
            <w:tcBorders>
              <w:top w:val="single" w:sz="4" w:space="0" w:color="auto"/>
              <w:left w:val="single" w:sz="4" w:space="0" w:color="auto"/>
              <w:bottom w:val="single" w:sz="4" w:space="0" w:color="auto"/>
              <w:right w:val="single" w:sz="4" w:space="0" w:color="auto"/>
            </w:tcBorders>
            <w:noWrap/>
            <w:hideMark/>
          </w:tcPr>
          <w:p w14:paraId="10B27C4E" w14:textId="77777777" w:rsidR="00756B71" w:rsidRDefault="00756B71" w:rsidP="0021498C">
            <w:pPr>
              <w:pStyle w:val="TAC"/>
            </w:pPr>
            <w:r>
              <w:t>844</w:t>
            </w:r>
          </w:p>
        </w:tc>
        <w:tc>
          <w:tcPr>
            <w:tcW w:w="471" w:type="pct"/>
            <w:tcBorders>
              <w:top w:val="single" w:sz="4" w:space="0" w:color="auto"/>
              <w:left w:val="single" w:sz="4" w:space="0" w:color="auto"/>
              <w:bottom w:val="single" w:sz="4" w:space="0" w:color="auto"/>
              <w:right w:val="single" w:sz="4" w:space="0" w:color="auto"/>
            </w:tcBorders>
            <w:noWrap/>
            <w:hideMark/>
          </w:tcPr>
          <w:p w14:paraId="2A576F10" w14:textId="77777777" w:rsidR="00756B71" w:rsidRDefault="00756B71" w:rsidP="0021498C">
            <w:pPr>
              <w:pStyle w:val="TAC"/>
              <w:rPr>
                <w:rFonts w:eastAsia="MS Mincho"/>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774C9186" w14:textId="77777777" w:rsidR="00756B71" w:rsidRDefault="00756B71" w:rsidP="0021498C">
            <w:pPr>
              <w:pStyle w:val="TAC"/>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4F77C447" w14:textId="77777777" w:rsidR="00756B71" w:rsidRDefault="00756B71" w:rsidP="0021498C">
            <w:pPr>
              <w:pStyle w:val="TAC"/>
            </w:pPr>
            <w:r>
              <w:t>889</w:t>
            </w:r>
          </w:p>
        </w:tc>
        <w:tc>
          <w:tcPr>
            <w:tcW w:w="398" w:type="pct"/>
            <w:tcBorders>
              <w:top w:val="single" w:sz="4" w:space="0" w:color="auto"/>
              <w:left w:val="single" w:sz="4" w:space="0" w:color="auto"/>
              <w:bottom w:val="single" w:sz="4" w:space="0" w:color="auto"/>
              <w:right w:val="single" w:sz="4" w:space="0" w:color="auto"/>
            </w:tcBorders>
            <w:noWrap/>
            <w:hideMark/>
          </w:tcPr>
          <w:p w14:paraId="40B1C8B6" w14:textId="77777777" w:rsidR="00756B71" w:rsidRDefault="00756B71" w:rsidP="0021498C">
            <w:pPr>
              <w:pStyle w:val="TAC"/>
            </w:pPr>
            <w:r>
              <w:t>8.3</w:t>
            </w:r>
          </w:p>
        </w:tc>
        <w:tc>
          <w:tcPr>
            <w:tcW w:w="536" w:type="pct"/>
            <w:tcBorders>
              <w:top w:val="single" w:sz="4" w:space="0" w:color="auto"/>
              <w:left w:val="single" w:sz="4" w:space="0" w:color="auto"/>
              <w:bottom w:val="single" w:sz="4" w:space="0" w:color="auto"/>
              <w:right w:val="single" w:sz="4" w:space="0" w:color="auto"/>
            </w:tcBorders>
            <w:hideMark/>
          </w:tcPr>
          <w:p w14:paraId="7F6DBDB0" w14:textId="77777777" w:rsidR="00756B71" w:rsidRDefault="00756B71" w:rsidP="0021498C">
            <w:pPr>
              <w:pStyle w:val="TAC"/>
            </w:pPr>
            <w:r>
              <w:t>IMD4</w:t>
            </w:r>
          </w:p>
        </w:tc>
      </w:tr>
      <w:tr w:rsidR="00756B71" w14:paraId="4FD23849"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64C2C24A"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EA47F7B" w14:textId="77777777" w:rsidR="00756B71" w:rsidRDefault="00756B71" w:rsidP="0021498C">
            <w:pPr>
              <w:pStyle w:val="TAC"/>
              <w:rPr>
                <w:rFonts w:eastAsia="MS Mincho"/>
              </w:rPr>
            </w:pPr>
            <w:r>
              <w:t>n78</w:t>
            </w:r>
          </w:p>
        </w:tc>
        <w:tc>
          <w:tcPr>
            <w:tcW w:w="485" w:type="pct"/>
            <w:tcBorders>
              <w:top w:val="single" w:sz="4" w:space="0" w:color="auto"/>
              <w:left w:val="single" w:sz="4" w:space="0" w:color="auto"/>
              <w:bottom w:val="single" w:sz="4" w:space="0" w:color="auto"/>
              <w:right w:val="single" w:sz="4" w:space="0" w:color="auto"/>
            </w:tcBorders>
            <w:noWrap/>
            <w:hideMark/>
          </w:tcPr>
          <w:p w14:paraId="27BB490F" w14:textId="77777777" w:rsidR="00756B71" w:rsidRDefault="00756B71" w:rsidP="0021498C">
            <w:pPr>
              <w:pStyle w:val="TAC"/>
            </w:pPr>
            <w:r>
              <w:t>3421</w:t>
            </w:r>
          </w:p>
        </w:tc>
        <w:tc>
          <w:tcPr>
            <w:tcW w:w="471" w:type="pct"/>
            <w:tcBorders>
              <w:top w:val="single" w:sz="4" w:space="0" w:color="auto"/>
              <w:left w:val="single" w:sz="4" w:space="0" w:color="auto"/>
              <w:bottom w:val="single" w:sz="4" w:space="0" w:color="auto"/>
              <w:right w:val="single" w:sz="4" w:space="0" w:color="auto"/>
            </w:tcBorders>
            <w:noWrap/>
            <w:hideMark/>
          </w:tcPr>
          <w:p w14:paraId="56EE80D7" w14:textId="77777777" w:rsidR="00756B71" w:rsidRDefault="00756B71" w:rsidP="0021498C">
            <w:pPr>
              <w:pStyle w:val="TAC"/>
              <w:rPr>
                <w:rFonts w:eastAsia="MS Mincho"/>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16D1A162" w14:textId="77777777" w:rsidR="00756B71" w:rsidRDefault="00756B71" w:rsidP="0021498C">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0328E7F3" w14:textId="77777777" w:rsidR="00756B71" w:rsidRDefault="00756B71" w:rsidP="0021498C">
            <w:pPr>
              <w:pStyle w:val="TAC"/>
            </w:pPr>
            <w:r>
              <w:t>3421</w:t>
            </w:r>
          </w:p>
        </w:tc>
        <w:tc>
          <w:tcPr>
            <w:tcW w:w="398" w:type="pct"/>
            <w:tcBorders>
              <w:top w:val="single" w:sz="4" w:space="0" w:color="auto"/>
              <w:left w:val="single" w:sz="4" w:space="0" w:color="auto"/>
              <w:bottom w:val="single" w:sz="4" w:space="0" w:color="auto"/>
              <w:right w:val="single" w:sz="4" w:space="0" w:color="auto"/>
            </w:tcBorders>
            <w:noWrap/>
            <w:hideMark/>
          </w:tcPr>
          <w:p w14:paraId="5357035B" w14:textId="77777777" w:rsidR="00756B71" w:rsidRDefault="00756B71" w:rsidP="0021498C">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4C28AF19" w14:textId="77777777" w:rsidR="00756B71" w:rsidRDefault="00756B71" w:rsidP="0021498C">
            <w:pPr>
              <w:pStyle w:val="TAC"/>
            </w:pPr>
            <w:r>
              <w:t>N/A</w:t>
            </w:r>
          </w:p>
        </w:tc>
      </w:tr>
      <w:tr w:rsidR="00756B71" w14:paraId="6EA39139"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4EC61911" w14:textId="77777777" w:rsidR="00756B71" w:rsidRDefault="00756B71" w:rsidP="0021498C">
            <w:pPr>
              <w:pStyle w:val="TAC"/>
            </w:pPr>
            <w:r>
              <w:rPr>
                <w:rFonts w:eastAsia="MS Mincho"/>
              </w:rPr>
              <w:t>DC_7_n3</w:t>
            </w:r>
          </w:p>
        </w:tc>
        <w:tc>
          <w:tcPr>
            <w:tcW w:w="528" w:type="pct"/>
            <w:tcBorders>
              <w:top w:val="single" w:sz="4" w:space="0" w:color="auto"/>
              <w:left w:val="single" w:sz="4" w:space="0" w:color="auto"/>
              <w:bottom w:val="single" w:sz="4" w:space="0" w:color="auto"/>
              <w:right w:val="single" w:sz="4" w:space="0" w:color="auto"/>
            </w:tcBorders>
            <w:hideMark/>
          </w:tcPr>
          <w:p w14:paraId="20BC8522" w14:textId="77777777" w:rsidR="00756B71" w:rsidRDefault="00756B71" w:rsidP="0021498C">
            <w:pPr>
              <w:pStyle w:val="TAC"/>
              <w:rPr>
                <w:rFonts w:eastAsia="MS Mincho"/>
              </w:rPr>
            </w:pPr>
            <w:r>
              <w:t>7</w:t>
            </w:r>
          </w:p>
        </w:tc>
        <w:tc>
          <w:tcPr>
            <w:tcW w:w="485" w:type="pct"/>
            <w:tcBorders>
              <w:top w:val="single" w:sz="4" w:space="0" w:color="auto"/>
              <w:left w:val="single" w:sz="4" w:space="0" w:color="auto"/>
              <w:bottom w:val="single" w:sz="4" w:space="0" w:color="auto"/>
              <w:right w:val="single" w:sz="4" w:space="0" w:color="auto"/>
            </w:tcBorders>
            <w:noWrap/>
            <w:hideMark/>
          </w:tcPr>
          <w:p w14:paraId="7B4C28AA" w14:textId="77777777" w:rsidR="00756B71" w:rsidRDefault="00756B71" w:rsidP="0021498C">
            <w:pPr>
              <w:pStyle w:val="TAC"/>
            </w:pPr>
            <w:r>
              <w:t>2535</w:t>
            </w:r>
          </w:p>
        </w:tc>
        <w:tc>
          <w:tcPr>
            <w:tcW w:w="471" w:type="pct"/>
            <w:tcBorders>
              <w:top w:val="single" w:sz="4" w:space="0" w:color="auto"/>
              <w:left w:val="single" w:sz="4" w:space="0" w:color="auto"/>
              <w:bottom w:val="single" w:sz="4" w:space="0" w:color="auto"/>
              <w:right w:val="single" w:sz="4" w:space="0" w:color="auto"/>
            </w:tcBorders>
            <w:noWrap/>
            <w:hideMark/>
          </w:tcPr>
          <w:p w14:paraId="33C0EE41" w14:textId="77777777" w:rsidR="00756B71" w:rsidRDefault="00756B71" w:rsidP="0021498C">
            <w:pPr>
              <w:pStyle w:val="TAC"/>
              <w:rPr>
                <w:rFonts w:eastAsia="MS Mincho"/>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0B810E0E" w14:textId="77777777" w:rsidR="00756B71" w:rsidRDefault="00756B71" w:rsidP="0021498C">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7104EBC6" w14:textId="77777777" w:rsidR="00756B71" w:rsidRDefault="00756B71" w:rsidP="0021498C">
            <w:pPr>
              <w:pStyle w:val="TAC"/>
            </w:pPr>
            <w:r>
              <w:t>2655</w:t>
            </w:r>
          </w:p>
        </w:tc>
        <w:tc>
          <w:tcPr>
            <w:tcW w:w="398" w:type="pct"/>
            <w:tcBorders>
              <w:top w:val="single" w:sz="4" w:space="0" w:color="auto"/>
              <w:left w:val="single" w:sz="4" w:space="0" w:color="auto"/>
              <w:bottom w:val="single" w:sz="4" w:space="0" w:color="auto"/>
              <w:right w:val="single" w:sz="4" w:space="0" w:color="auto"/>
            </w:tcBorders>
            <w:noWrap/>
            <w:hideMark/>
          </w:tcPr>
          <w:p w14:paraId="64D61013" w14:textId="77777777" w:rsidR="00756B71" w:rsidRDefault="00756B71" w:rsidP="0021498C">
            <w:pPr>
              <w:pStyle w:val="TAC"/>
            </w:pPr>
            <w:r>
              <w:t>13</w:t>
            </w:r>
          </w:p>
        </w:tc>
        <w:tc>
          <w:tcPr>
            <w:tcW w:w="536" w:type="pct"/>
            <w:tcBorders>
              <w:top w:val="single" w:sz="4" w:space="0" w:color="auto"/>
              <w:left w:val="single" w:sz="4" w:space="0" w:color="auto"/>
              <w:bottom w:val="single" w:sz="4" w:space="0" w:color="auto"/>
              <w:right w:val="single" w:sz="4" w:space="0" w:color="auto"/>
            </w:tcBorders>
            <w:hideMark/>
          </w:tcPr>
          <w:p w14:paraId="0333A091" w14:textId="77777777" w:rsidR="00756B71" w:rsidRDefault="00756B71" w:rsidP="0021498C">
            <w:pPr>
              <w:pStyle w:val="TAC"/>
            </w:pPr>
            <w:r>
              <w:t>IMD4</w:t>
            </w:r>
          </w:p>
        </w:tc>
      </w:tr>
      <w:tr w:rsidR="00756B71" w14:paraId="68984E5D"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14071A8B"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F920103" w14:textId="77777777" w:rsidR="00756B71" w:rsidRDefault="00756B71" w:rsidP="0021498C">
            <w:pPr>
              <w:pStyle w:val="TAC"/>
              <w:rPr>
                <w:rFonts w:eastAsia="MS Mincho"/>
              </w:rPr>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4F3DCAF9" w14:textId="77777777" w:rsidR="00756B71" w:rsidRDefault="00756B71" w:rsidP="0021498C">
            <w:pPr>
              <w:pStyle w:val="TAC"/>
            </w:pPr>
            <w:r>
              <w:t>1730</w:t>
            </w:r>
          </w:p>
        </w:tc>
        <w:tc>
          <w:tcPr>
            <w:tcW w:w="471" w:type="pct"/>
            <w:tcBorders>
              <w:top w:val="single" w:sz="4" w:space="0" w:color="auto"/>
              <w:left w:val="single" w:sz="4" w:space="0" w:color="auto"/>
              <w:bottom w:val="single" w:sz="4" w:space="0" w:color="auto"/>
              <w:right w:val="single" w:sz="4" w:space="0" w:color="auto"/>
            </w:tcBorders>
            <w:noWrap/>
            <w:hideMark/>
          </w:tcPr>
          <w:p w14:paraId="10A0881A" w14:textId="77777777" w:rsidR="00756B71" w:rsidRDefault="00756B71" w:rsidP="0021498C">
            <w:pPr>
              <w:pStyle w:val="TAC"/>
              <w:rPr>
                <w:rFonts w:eastAsia="MS Mincho"/>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79921885" w14:textId="77777777" w:rsidR="00756B71" w:rsidRDefault="00756B71" w:rsidP="0021498C">
            <w:pPr>
              <w:pStyle w:val="TAC"/>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74C3A6AA" w14:textId="77777777" w:rsidR="00756B71" w:rsidRDefault="00756B71" w:rsidP="0021498C">
            <w:pPr>
              <w:pStyle w:val="TAC"/>
            </w:pPr>
            <w:r>
              <w:t>1825</w:t>
            </w:r>
          </w:p>
        </w:tc>
        <w:tc>
          <w:tcPr>
            <w:tcW w:w="398" w:type="pct"/>
            <w:tcBorders>
              <w:top w:val="single" w:sz="4" w:space="0" w:color="auto"/>
              <w:left w:val="single" w:sz="4" w:space="0" w:color="auto"/>
              <w:bottom w:val="single" w:sz="4" w:space="0" w:color="auto"/>
              <w:right w:val="single" w:sz="4" w:space="0" w:color="auto"/>
            </w:tcBorders>
            <w:noWrap/>
            <w:hideMark/>
          </w:tcPr>
          <w:p w14:paraId="10DDCDCF" w14:textId="77777777" w:rsidR="00756B71" w:rsidRDefault="00756B71" w:rsidP="0021498C">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282D3007" w14:textId="77777777" w:rsidR="00756B71" w:rsidRDefault="00756B71" w:rsidP="0021498C">
            <w:pPr>
              <w:pStyle w:val="TAC"/>
            </w:pPr>
            <w:r>
              <w:t>N/A</w:t>
            </w:r>
          </w:p>
        </w:tc>
      </w:tr>
      <w:tr w:rsidR="00756B71" w14:paraId="08A23BAA"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36032D1D" w14:textId="77777777" w:rsidR="00756B71" w:rsidRDefault="00756B71" w:rsidP="0021498C">
            <w:pPr>
              <w:pStyle w:val="TAC"/>
            </w:pPr>
            <w:r>
              <w:rPr>
                <w:rFonts w:eastAsia="MS Mincho"/>
              </w:rPr>
              <w:t>DC_7_n5</w:t>
            </w:r>
          </w:p>
        </w:tc>
        <w:tc>
          <w:tcPr>
            <w:tcW w:w="528" w:type="pct"/>
            <w:tcBorders>
              <w:top w:val="single" w:sz="4" w:space="0" w:color="auto"/>
              <w:left w:val="single" w:sz="4" w:space="0" w:color="auto"/>
              <w:bottom w:val="single" w:sz="4" w:space="0" w:color="auto"/>
              <w:right w:val="single" w:sz="4" w:space="0" w:color="auto"/>
            </w:tcBorders>
            <w:hideMark/>
          </w:tcPr>
          <w:p w14:paraId="32E67785" w14:textId="77777777" w:rsidR="00756B71" w:rsidRDefault="00756B71" w:rsidP="0021498C">
            <w:pPr>
              <w:pStyle w:val="TAC"/>
              <w:rPr>
                <w:rFonts w:eastAsia="MS Mincho"/>
              </w:rPr>
            </w:pPr>
            <w:r>
              <w:rPr>
                <w:rFonts w:cs="Arial"/>
              </w:rPr>
              <w:t>7</w:t>
            </w:r>
          </w:p>
        </w:tc>
        <w:tc>
          <w:tcPr>
            <w:tcW w:w="485" w:type="pct"/>
            <w:tcBorders>
              <w:top w:val="single" w:sz="4" w:space="0" w:color="auto"/>
              <w:left w:val="single" w:sz="4" w:space="0" w:color="auto"/>
              <w:bottom w:val="single" w:sz="4" w:space="0" w:color="auto"/>
              <w:right w:val="single" w:sz="4" w:space="0" w:color="auto"/>
            </w:tcBorders>
            <w:noWrap/>
            <w:hideMark/>
          </w:tcPr>
          <w:p w14:paraId="4E83F5D1" w14:textId="77777777" w:rsidR="00756B71" w:rsidRDefault="00756B71" w:rsidP="0021498C">
            <w:pPr>
              <w:pStyle w:val="TAC"/>
            </w:pPr>
            <w:r>
              <w:rPr>
                <w:rFonts w:cs="Arial"/>
              </w:rPr>
              <w:t>2547</w:t>
            </w:r>
          </w:p>
        </w:tc>
        <w:tc>
          <w:tcPr>
            <w:tcW w:w="471" w:type="pct"/>
            <w:tcBorders>
              <w:top w:val="single" w:sz="4" w:space="0" w:color="auto"/>
              <w:left w:val="single" w:sz="4" w:space="0" w:color="auto"/>
              <w:bottom w:val="single" w:sz="4" w:space="0" w:color="auto"/>
              <w:right w:val="single" w:sz="4" w:space="0" w:color="auto"/>
            </w:tcBorders>
            <w:noWrap/>
            <w:hideMark/>
          </w:tcPr>
          <w:p w14:paraId="377A3E39" w14:textId="77777777" w:rsidR="00756B71" w:rsidRDefault="00756B71" w:rsidP="0021498C">
            <w:pPr>
              <w:pStyle w:val="TAC"/>
              <w:rPr>
                <w:rFonts w:eastAsia="MS Mincho"/>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67B1EEBD" w14:textId="77777777" w:rsidR="00756B71" w:rsidRDefault="00756B71" w:rsidP="0021498C">
            <w:pPr>
              <w:pStyle w:val="TAC"/>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3020C74A" w14:textId="77777777" w:rsidR="00756B71" w:rsidRDefault="00756B71" w:rsidP="0021498C">
            <w:pPr>
              <w:pStyle w:val="TAC"/>
            </w:pPr>
            <w:r>
              <w:rPr>
                <w:rFonts w:cs="Arial"/>
              </w:rPr>
              <w:t>2667</w:t>
            </w:r>
          </w:p>
        </w:tc>
        <w:tc>
          <w:tcPr>
            <w:tcW w:w="398" w:type="pct"/>
            <w:tcBorders>
              <w:top w:val="single" w:sz="4" w:space="0" w:color="auto"/>
              <w:left w:val="single" w:sz="4" w:space="0" w:color="auto"/>
              <w:bottom w:val="single" w:sz="4" w:space="0" w:color="auto"/>
              <w:right w:val="single" w:sz="4" w:space="0" w:color="auto"/>
            </w:tcBorders>
            <w:noWrap/>
            <w:hideMark/>
          </w:tcPr>
          <w:p w14:paraId="748A3AAC" w14:textId="77777777" w:rsidR="00756B71" w:rsidRDefault="00756B71" w:rsidP="0021498C">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75F9BBB0" w14:textId="77777777" w:rsidR="00756B71" w:rsidRDefault="00756B71" w:rsidP="0021498C">
            <w:pPr>
              <w:pStyle w:val="TAC"/>
            </w:pPr>
            <w:r>
              <w:rPr>
                <w:rFonts w:cs="Arial"/>
              </w:rPr>
              <w:t>N/A</w:t>
            </w:r>
          </w:p>
        </w:tc>
      </w:tr>
      <w:tr w:rsidR="00756B71" w14:paraId="1399471A"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52D78B73"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20D9870" w14:textId="77777777" w:rsidR="00756B71" w:rsidRDefault="00756B71" w:rsidP="0021498C">
            <w:pPr>
              <w:pStyle w:val="TAC"/>
              <w:rPr>
                <w:rFonts w:eastAsia="MS Mincho"/>
              </w:rPr>
            </w:pPr>
            <w:r>
              <w:rPr>
                <w:rFonts w:cs="Arial"/>
              </w:rPr>
              <w:t>n5</w:t>
            </w:r>
          </w:p>
        </w:tc>
        <w:tc>
          <w:tcPr>
            <w:tcW w:w="485" w:type="pct"/>
            <w:tcBorders>
              <w:top w:val="single" w:sz="4" w:space="0" w:color="auto"/>
              <w:left w:val="single" w:sz="4" w:space="0" w:color="auto"/>
              <w:bottom w:val="single" w:sz="4" w:space="0" w:color="auto"/>
              <w:right w:val="single" w:sz="4" w:space="0" w:color="auto"/>
            </w:tcBorders>
            <w:noWrap/>
            <w:hideMark/>
          </w:tcPr>
          <w:p w14:paraId="4E9DDC79" w14:textId="77777777" w:rsidR="00756B71" w:rsidRDefault="00756B71" w:rsidP="0021498C">
            <w:pPr>
              <w:pStyle w:val="TAC"/>
            </w:pPr>
            <w:r>
              <w:rPr>
                <w:rFonts w:cs="Arial"/>
              </w:rPr>
              <w:t>834</w:t>
            </w:r>
          </w:p>
        </w:tc>
        <w:tc>
          <w:tcPr>
            <w:tcW w:w="471" w:type="pct"/>
            <w:tcBorders>
              <w:top w:val="single" w:sz="4" w:space="0" w:color="auto"/>
              <w:left w:val="single" w:sz="4" w:space="0" w:color="auto"/>
              <w:bottom w:val="single" w:sz="4" w:space="0" w:color="auto"/>
              <w:right w:val="single" w:sz="4" w:space="0" w:color="auto"/>
            </w:tcBorders>
            <w:noWrap/>
            <w:hideMark/>
          </w:tcPr>
          <w:p w14:paraId="191FFB5B" w14:textId="77777777" w:rsidR="00756B71" w:rsidRDefault="00756B71" w:rsidP="0021498C">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AFA8D06"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79011D81" w14:textId="77777777" w:rsidR="00756B71" w:rsidRDefault="00756B71" w:rsidP="0021498C">
            <w:pPr>
              <w:pStyle w:val="TAC"/>
            </w:pPr>
            <w:r>
              <w:rPr>
                <w:rFonts w:cs="Arial"/>
              </w:rPr>
              <w:t>879</w:t>
            </w:r>
          </w:p>
        </w:tc>
        <w:tc>
          <w:tcPr>
            <w:tcW w:w="398" w:type="pct"/>
            <w:tcBorders>
              <w:top w:val="single" w:sz="4" w:space="0" w:color="auto"/>
              <w:left w:val="single" w:sz="4" w:space="0" w:color="auto"/>
              <w:bottom w:val="single" w:sz="4" w:space="0" w:color="auto"/>
              <w:right w:val="single" w:sz="4" w:space="0" w:color="auto"/>
            </w:tcBorders>
            <w:noWrap/>
            <w:hideMark/>
          </w:tcPr>
          <w:p w14:paraId="3AD5E7A8" w14:textId="77777777" w:rsidR="00756B71" w:rsidRDefault="00756B71" w:rsidP="0021498C">
            <w:pPr>
              <w:pStyle w:val="TAC"/>
            </w:pPr>
            <w:r>
              <w:rPr>
                <w:rFonts w:cs="Arial"/>
              </w:rPr>
              <w:t>12</w:t>
            </w:r>
          </w:p>
        </w:tc>
        <w:tc>
          <w:tcPr>
            <w:tcW w:w="536" w:type="pct"/>
            <w:tcBorders>
              <w:top w:val="single" w:sz="4" w:space="0" w:color="auto"/>
              <w:left w:val="single" w:sz="4" w:space="0" w:color="auto"/>
              <w:bottom w:val="single" w:sz="4" w:space="0" w:color="auto"/>
              <w:right w:val="single" w:sz="4" w:space="0" w:color="auto"/>
            </w:tcBorders>
            <w:hideMark/>
          </w:tcPr>
          <w:p w14:paraId="3B24F35F" w14:textId="77777777" w:rsidR="00756B71" w:rsidRDefault="00756B71" w:rsidP="0021498C">
            <w:pPr>
              <w:pStyle w:val="TAC"/>
            </w:pPr>
            <w:r>
              <w:rPr>
                <w:rFonts w:cs="Arial"/>
              </w:rPr>
              <w:t>IMD3</w:t>
            </w:r>
            <w:r>
              <w:rPr>
                <w:rFonts w:cs="Arial"/>
                <w:vertAlign w:val="superscript"/>
              </w:rPr>
              <w:t>3</w:t>
            </w:r>
          </w:p>
        </w:tc>
      </w:tr>
      <w:tr w:rsidR="00756B71" w14:paraId="03116DA2"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7A495DC6" w14:textId="77777777" w:rsidR="00756B71" w:rsidRDefault="00756B71" w:rsidP="0021498C">
            <w:pPr>
              <w:pStyle w:val="TAC"/>
              <w:rPr>
                <w:rFonts w:cs="Arial"/>
                <w:lang w:eastAsia="zh-CN"/>
              </w:rPr>
            </w:pPr>
            <w:r>
              <w:rPr>
                <w:rFonts w:cs="Arial"/>
                <w:lang w:eastAsia="zh-CN"/>
              </w:rPr>
              <w:t>DC_7A_n20A</w:t>
            </w:r>
          </w:p>
        </w:tc>
        <w:tc>
          <w:tcPr>
            <w:tcW w:w="528" w:type="pct"/>
            <w:tcBorders>
              <w:top w:val="single" w:sz="4" w:space="0" w:color="auto"/>
              <w:left w:val="single" w:sz="4" w:space="0" w:color="auto"/>
              <w:bottom w:val="single" w:sz="4" w:space="0" w:color="auto"/>
              <w:right w:val="single" w:sz="4" w:space="0" w:color="auto"/>
            </w:tcBorders>
            <w:hideMark/>
          </w:tcPr>
          <w:p w14:paraId="6B9F7102" w14:textId="77777777" w:rsidR="00756B71" w:rsidRDefault="00756B71" w:rsidP="0021498C">
            <w:pPr>
              <w:pStyle w:val="TAC"/>
              <w:rPr>
                <w:rFonts w:cs="Arial"/>
                <w:lang w:eastAsia="ko-KR"/>
              </w:rPr>
            </w:pPr>
            <w:r>
              <w:rPr>
                <w:lang w:eastAsia="zh-TW"/>
              </w:rPr>
              <w:t>7</w:t>
            </w:r>
          </w:p>
        </w:tc>
        <w:tc>
          <w:tcPr>
            <w:tcW w:w="485" w:type="pct"/>
            <w:tcBorders>
              <w:top w:val="single" w:sz="4" w:space="0" w:color="auto"/>
              <w:left w:val="single" w:sz="4" w:space="0" w:color="auto"/>
              <w:bottom w:val="single" w:sz="4" w:space="0" w:color="auto"/>
              <w:right w:val="single" w:sz="4" w:space="0" w:color="auto"/>
            </w:tcBorders>
            <w:noWrap/>
            <w:hideMark/>
          </w:tcPr>
          <w:p w14:paraId="5EBF5223" w14:textId="77777777" w:rsidR="00756B71" w:rsidRDefault="00756B71" w:rsidP="0021498C">
            <w:pPr>
              <w:pStyle w:val="TAC"/>
              <w:rPr>
                <w:rFonts w:cs="Arial"/>
                <w:lang w:eastAsia="ko-KR"/>
              </w:rPr>
            </w:pPr>
            <w:r>
              <w:rPr>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6CBEDEA8" w14:textId="77777777" w:rsidR="00756B71" w:rsidRDefault="00756B71" w:rsidP="0021498C">
            <w:pPr>
              <w:pStyle w:val="TAC"/>
              <w:rPr>
                <w:rFonts w:cs="Arial"/>
                <w:lang w:eastAsia="ko-KR"/>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7170B9FB" w14:textId="77777777" w:rsidR="00756B71" w:rsidRDefault="00756B71" w:rsidP="0021498C">
            <w:pPr>
              <w:pStyle w:val="TAC"/>
              <w:rPr>
                <w:rFonts w:cs="Arial"/>
                <w:lang w:eastAsia="ko-KR"/>
              </w:rPr>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0C9BC234" w14:textId="77777777" w:rsidR="00756B71" w:rsidRDefault="00756B71" w:rsidP="0021498C">
            <w:pPr>
              <w:pStyle w:val="TAC"/>
              <w:rPr>
                <w:rFonts w:cs="Arial"/>
                <w:lang w:eastAsia="ko-KR"/>
              </w:rPr>
            </w:pPr>
            <w:r>
              <w:rPr>
                <w:lang w:eastAsia="zh-TW"/>
              </w:rPr>
              <w:t>2632</w:t>
            </w:r>
          </w:p>
        </w:tc>
        <w:tc>
          <w:tcPr>
            <w:tcW w:w="398" w:type="pct"/>
            <w:tcBorders>
              <w:top w:val="single" w:sz="4" w:space="0" w:color="auto"/>
              <w:left w:val="single" w:sz="4" w:space="0" w:color="auto"/>
              <w:bottom w:val="single" w:sz="4" w:space="0" w:color="auto"/>
              <w:right w:val="single" w:sz="4" w:space="0" w:color="auto"/>
            </w:tcBorders>
            <w:noWrap/>
            <w:hideMark/>
          </w:tcPr>
          <w:p w14:paraId="4E760DA5" w14:textId="77777777" w:rsidR="00756B71" w:rsidRDefault="00756B71" w:rsidP="0021498C">
            <w:pPr>
              <w:pStyle w:val="TAC"/>
              <w:rPr>
                <w:rFonts w:cs="Arial"/>
                <w:lang w:eastAsia="ko-KR"/>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21F65B18" w14:textId="77777777" w:rsidR="00756B71" w:rsidRDefault="00756B71" w:rsidP="0021498C">
            <w:pPr>
              <w:pStyle w:val="TAC"/>
              <w:rPr>
                <w:rFonts w:cs="Arial"/>
                <w:lang w:eastAsia="ko-KR"/>
              </w:rPr>
            </w:pPr>
            <w:r>
              <w:rPr>
                <w:lang w:eastAsia="zh-TW"/>
              </w:rPr>
              <w:t>N/A</w:t>
            </w:r>
          </w:p>
        </w:tc>
      </w:tr>
      <w:tr w:rsidR="00756B71" w14:paraId="5A094C3D"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4EA77F05" w14:textId="77777777" w:rsidR="00756B71" w:rsidRDefault="00756B71" w:rsidP="0021498C">
            <w:pPr>
              <w:pStyle w:val="TAC"/>
              <w:rPr>
                <w:rFonts w:cs="Arial"/>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0AC0D23E" w14:textId="77777777" w:rsidR="00756B71" w:rsidRDefault="00756B71" w:rsidP="0021498C">
            <w:pPr>
              <w:pStyle w:val="TAC"/>
              <w:rPr>
                <w:rFonts w:cs="Arial"/>
                <w:lang w:eastAsia="ko-KR"/>
              </w:rPr>
            </w:pPr>
            <w:r>
              <w:rPr>
                <w:lang w:eastAsia="zh-TW"/>
              </w:rPr>
              <w:t>n20</w:t>
            </w:r>
          </w:p>
        </w:tc>
        <w:tc>
          <w:tcPr>
            <w:tcW w:w="485" w:type="pct"/>
            <w:tcBorders>
              <w:top w:val="single" w:sz="4" w:space="0" w:color="auto"/>
              <w:left w:val="single" w:sz="4" w:space="0" w:color="auto"/>
              <w:bottom w:val="single" w:sz="4" w:space="0" w:color="auto"/>
              <w:right w:val="single" w:sz="4" w:space="0" w:color="auto"/>
            </w:tcBorders>
            <w:noWrap/>
            <w:hideMark/>
          </w:tcPr>
          <w:p w14:paraId="224E3C76" w14:textId="77777777" w:rsidR="00756B71" w:rsidRDefault="00756B71" w:rsidP="0021498C">
            <w:pPr>
              <w:pStyle w:val="TAC"/>
              <w:rPr>
                <w:rFonts w:cs="Arial"/>
                <w:lang w:eastAsia="ko-KR"/>
              </w:rPr>
            </w:pPr>
            <w:r>
              <w:rPr>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2E724D97" w14:textId="77777777" w:rsidR="00756B71" w:rsidRDefault="00756B71" w:rsidP="0021498C">
            <w:pPr>
              <w:pStyle w:val="TAC"/>
              <w:rPr>
                <w:rFonts w:cs="Arial"/>
                <w:lang w:eastAsia="ko-KR"/>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721761B5" w14:textId="77777777" w:rsidR="00756B71" w:rsidRDefault="00756B71" w:rsidP="0021498C">
            <w:pPr>
              <w:pStyle w:val="TAC"/>
              <w:rPr>
                <w:rFonts w:cs="Arial"/>
                <w:lang w:eastAsia="ko-KR"/>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060C6461" w14:textId="77777777" w:rsidR="00756B71" w:rsidRDefault="00756B71" w:rsidP="0021498C">
            <w:pPr>
              <w:pStyle w:val="TAC"/>
              <w:rPr>
                <w:rFonts w:cs="Arial"/>
                <w:lang w:eastAsia="ko-KR"/>
              </w:rPr>
            </w:pPr>
            <w:r>
              <w:rPr>
                <w:lang w:eastAsia="zh-TW"/>
              </w:rPr>
              <w:t>810</w:t>
            </w:r>
          </w:p>
        </w:tc>
        <w:tc>
          <w:tcPr>
            <w:tcW w:w="398" w:type="pct"/>
            <w:tcBorders>
              <w:top w:val="single" w:sz="4" w:space="0" w:color="auto"/>
              <w:left w:val="single" w:sz="4" w:space="0" w:color="auto"/>
              <w:bottom w:val="single" w:sz="4" w:space="0" w:color="auto"/>
              <w:right w:val="single" w:sz="4" w:space="0" w:color="auto"/>
            </w:tcBorders>
            <w:noWrap/>
            <w:hideMark/>
          </w:tcPr>
          <w:p w14:paraId="24738806" w14:textId="77777777" w:rsidR="00756B71" w:rsidRDefault="00756B71" w:rsidP="0021498C">
            <w:pPr>
              <w:pStyle w:val="TAC"/>
              <w:rPr>
                <w:rFonts w:cs="Arial"/>
                <w:lang w:eastAsia="ko-KR"/>
              </w:rPr>
            </w:pPr>
            <w:r>
              <w:rPr>
                <w:lang w:eastAsia="zh-TW"/>
              </w:rPr>
              <w:t>12</w:t>
            </w:r>
          </w:p>
        </w:tc>
        <w:tc>
          <w:tcPr>
            <w:tcW w:w="536" w:type="pct"/>
            <w:tcBorders>
              <w:top w:val="single" w:sz="4" w:space="0" w:color="auto"/>
              <w:left w:val="single" w:sz="4" w:space="0" w:color="auto"/>
              <w:bottom w:val="single" w:sz="4" w:space="0" w:color="auto"/>
              <w:right w:val="single" w:sz="4" w:space="0" w:color="auto"/>
            </w:tcBorders>
            <w:hideMark/>
          </w:tcPr>
          <w:p w14:paraId="7F361D27" w14:textId="77777777" w:rsidR="00756B71" w:rsidRDefault="00756B71" w:rsidP="0021498C">
            <w:pPr>
              <w:pStyle w:val="TAC"/>
              <w:rPr>
                <w:rFonts w:cs="Arial"/>
                <w:lang w:eastAsia="ko-KR"/>
              </w:rPr>
            </w:pPr>
            <w:r>
              <w:rPr>
                <w:lang w:eastAsia="zh-TW"/>
              </w:rPr>
              <w:t>IMD3</w:t>
            </w:r>
            <w:r>
              <w:rPr>
                <w:vertAlign w:val="superscript"/>
                <w:lang w:eastAsia="zh-TW"/>
              </w:rPr>
              <w:t>3</w:t>
            </w:r>
          </w:p>
        </w:tc>
      </w:tr>
      <w:tr w:rsidR="00756B71" w14:paraId="7B1D2112"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31BEAFBB" w14:textId="77777777" w:rsidR="00756B71" w:rsidRDefault="00756B71" w:rsidP="0021498C">
            <w:pPr>
              <w:pStyle w:val="TAC"/>
              <w:rPr>
                <w:rFonts w:eastAsia="PMingLiU" w:cs="Arial"/>
                <w:lang w:eastAsia="ja-JP"/>
              </w:rPr>
            </w:pPr>
            <w:r>
              <w:rPr>
                <w:rFonts w:cs="Arial"/>
                <w:lang w:eastAsia="zh-CN"/>
              </w:rPr>
              <w:t>DC_7_n40</w:t>
            </w:r>
          </w:p>
        </w:tc>
        <w:tc>
          <w:tcPr>
            <w:tcW w:w="528" w:type="pct"/>
            <w:tcBorders>
              <w:top w:val="single" w:sz="4" w:space="0" w:color="auto"/>
              <w:left w:val="single" w:sz="4" w:space="0" w:color="auto"/>
              <w:bottom w:val="single" w:sz="4" w:space="0" w:color="auto"/>
              <w:right w:val="single" w:sz="4" w:space="0" w:color="auto"/>
            </w:tcBorders>
            <w:hideMark/>
          </w:tcPr>
          <w:p w14:paraId="7B685E2A" w14:textId="77777777" w:rsidR="00756B71" w:rsidRDefault="00756B71" w:rsidP="0021498C">
            <w:pPr>
              <w:pStyle w:val="TAC"/>
              <w:rPr>
                <w:rFonts w:cs="Arial"/>
                <w:lang w:eastAsia="zh-CN"/>
              </w:rPr>
            </w:pPr>
            <w:r>
              <w:rPr>
                <w:rFonts w:cs="Arial"/>
                <w:lang w:eastAsia="ko-KR"/>
              </w:rPr>
              <w:t>7</w:t>
            </w:r>
          </w:p>
        </w:tc>
        <w:tc>
          <w:tcPr>
            <w:tcW w:w="485" w:type="pct"/>
            <w:tcBorders>
              <w:top w:val="single" w:sz="4" w:space="0" w:color="auto"/>
              <w:left w:val="single" w:sz="4" w:space="0" w:color="auto"/>
              <w:bottom w:val="single" w:sz="4" w:space="0" w:color="auto"/>
              <w:right w:val="single" w:sz="4" w:space="0" w:color="auto"/>
            </w:tcBorders>
            <w:noWrap/>
            <w:hideMark/>
          </w:tcPr>
          <w:p w14:paraId="6DF16B2A" w14:textId="77777777" w:rsidR="00756B71" w:rsidRDefault="00756B71" w:rsidP="0021498C">
            <w:pPr>
              <w:pStyle w:val="TAC"/>
              <w:rPr>
                <w:rFonts w:eastAsia="PMingLiU" w:cs="Arial"/>
              </w:rPr>
            </w:pPr>
            <w:r>
              <w:rPr>
                <w:rFonts w:cs="Arial"/>
                <w:lang w:eastAsia="ko-KR"/>
              </w:rPr>
              <w:t>2510</w:t>
            </w:r>
          </w:p>
        </w:tc>
        <w:tc>
          <w:tcPr>
            <w:tcW w:w="471" w:type="pct"/>
            <w:tcBorders>
              <w:top w:val="single" w:sz="4" w:space="0" w:color="auto"/>
              <w:left w:val="single" w:sz="4" w:space="0" w:color="auto"/>
              <w:bottom w:val="single" w:sz="4" w:space="0" w:color="auto"/>
              <w:right w:val="single" w:sz="4" w:space="0" w:color="auto"/>
            </w:tcBorders>
            <w:noWrap/>
            <w:hideMark/>
          </w:tcPr>
          <w:p w14:paraId="61A9187A" w14:textId="77777777" w:rsidR="00756B71" w:rsidRDefault="00756B71" w:rsidP="0021498C">
            <w:pPr>
              <w:pStyle w:val="TAC"/>
              <w:rPr>
                <w:rFonts w:eastAsia="PMingLiU" w:cs="Arial"/>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2F1CE1A7" w14:textId="77777777" w:rsidR="00756B71" w:rsidRDefault="00756B71" w:rsidP="0021498C">
            <w:pPr>
              <w:pStyle w:val="TAC"/>
              <w:rPr>
                <w:rFonts w:eastAsia="PMingLiU" w:cs="Arial"/>
              </w:rPr>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02099BA3" w14:textId="77777777" w:rsidR="00756B71" w:rsidRDefault="00756B71" w:rsidP="0021498C">
            <w:pPr>
              <w:pStyle w:val="TAC"/>
              <w:rPr>
                <w:rFonts w:eastAsia="PMingLiU" w:cs="Arial"/>
              </w:rPr>
            </w:pPr>
            <w:r>
              <w:rPr>
                <w:rFonts w:cs="Arial"/>
                <w:lang w:eastAsia="ko-KR"/>
              </w:rPr>
              <w:t>2630</w:t>
            </w:r>
          </w:p>
        </w:tc>
        <w:tc>
          <w:tcPr>
            <w:tcW w:w="398" w:type="pct"/>
            <w:tcBorders>
              <w:top w:val="single" w:sz="4" w:space="0" w:color="auto"/>
              <w:left w:val="single" w:sz="4" w:space="0" w:color="auto"/>
              <w:bottom w:val="single" w:sz="4" w:space="0" w:color="auto"/>
              <w:right w:val="single" w:sz="4" w:space="0" w:color="auto"/>
            </w:tcBorders>
            <w:noWrap/>
            <w:hideMark/>
          </w:tcPr>
          <w:p w14:paraId="45A47922" w14:textId="77777777" w:rsidR="00756B71" w:rsidRDefault="00756B71" w:rsidP="0021498C">
            <w:pPr>
              <w:pStyle w:val="TAC"/>
              <w:rPr>
                <w:rFonts w:cs="Arial"/>
                <w:lang w:eastAsia="zh-CN"/>
              </w:rPr>
            </w:pPr>
            <w:r>
              <w:rPr>
                <w:rFonts w:cs="Arial"/>
                <w:lang w:eastAsia="ko-KR"/>
              </w:rPr>
              <w:t>23</w:t>
            </w:r>
          </w:p>
        </w:tc>
        <w:tc>
          <w:tcPr>
            <w:tcW w:w="536" w:type="pct"/>
            <w:tcBorders>
              <w:top w:val="single" w:sz="4" w:space="0" w:color="auto"/>
              <w:left w:val="single" w:sz="4" w:space="0" w:color="auto"/>
              <w:bottom w:val="single" w:sz="4" w:space="0" w:color="auto"/>
              <w:right w:val="single" w:sz="4" w:space="0" w:color="auto"/>
            </w:tcBorders>
            <w:hideMark/>
          </w:tcPr>
          <w:p w14:paraId="51C7DAAE" w14:textId="77777777" w:rsidR="00756B71" w:rsidRDefault="00756B71" w:rsidP="0021498C">
            <w:pPr>
              <w:pStyle w:val="TAC"/>
              <w:rPr>
                <w:rFonts w:eastAsia="Malgun Gothic" w:cs="Arial"/>
                <w:lang w:eastAsia="ko-KR"/>
              </w:rPr>
            </w:pPr>
            <w:r>
              <w:rPr>
                <w:rFonts w:cs="Arial"/>
                <w:lang w:eastAsia="ko-KR"/>
              </w:rPr>
              <w:t>IMD3</w:t>
            </w:r>
          </w:p>
        </w:tc>
      </w:tr>
      <w:tr w:rsidR="00756B71" w14:paraId="2D5373C9"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278AA3E8" w14:textId="77777777" w:rsidR="00756B71" w:rsidRDefault="00756B71" w:rsidP="0021498C">
            <w:pPr>
              <w:pStyle w:val="TAC"/>
              <w:rPr>
                <w:rFonts w:eastAsia="PMingLiU" w:cs="Arial"/>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0CBEB235" w14:textId="77777777" w:rsidR="00756B71" w:rsidRDefault="00756B71" w:rsidP="0021498C">
            <w:pPr>
              <w:pStyle w:val="TAC"/>
              <w:rPr>
                <w:rFonts w:cs="Arial"/>
                <w:lang w:eastAsia="zh-CN"/>
              </w:rPr>
            </w:pPr>
            <w:r>
              <w:rPr>
                <w:rFonts w:cs="Arial"/>
              </w:rPr>
              <w:t>n40</w:t>
            </w:r>
          </w:p>
        </w:tc>
        <w:tc>
          <w:tcPr>
            <w:tcW w:w="485" w:type="pct"/>
            <w:tcBorders>
              <w:top w:val="single" w:sz="4" w:space="0" w:color="auto"/>
              <w:left w:val="single" w:sz="4" w:space="0" w:color="auto"/>
              <w:bottom w:val="single" w:sz="4" w:space="0" w:color="auto"/>
              <w:right w:val="single" w:sz="4" w:space="0" w:color="auto"/>
            </w:tcBorders>
            <w:noWrap/>
            <w:hideMark/>
          </w:tcPr>
          <w:p w14:paraId="0AC75434" w14:textId="77777777" w:rsidR="00756B71" w:rsidRDefault="00756B71" w:rsidP="0021498C">
            <w:pPr>
              <w:pStyle w:val="TAC"/>
              <w:rPr>
                <w:rFonts w:eastAsia="PMingLiU" w:cs="Arial"/>
              </w:rPr>
            </w:pPr>
            <w:r>
              <w:rPr>
                <w:rFonts w:cs="Arial"/>
                <w:lang w:eastAsia="ko-KR"/>
              </w:rPr>
              <w:t>2390</w:t>
            </w:r>
          </w:p>
        </w:tc>
        <w:tc>
          <w:tcPr>
            <w:tcW w:w="471" w:type="pct"/>
            <w:tcBorders>
              <w:top w:val="single" w:sz="4" w:space="0" w:color="auto"/>
              <w:left w:val="single" w:sz="4" w:space="0" w:color="auto"/>
              <w:bottom w:val="single" w:sz="4" w:space="0" w:color="auto"/>
              <w:right w:val="single" w:sz="4" w:space="0" w:color="auto"/>
            </w:tcBorders>
            <w:noWrap/>
            <w:hideMark/>
          </w:tcPr>
          <w:p w14:paraId="1BF6042B" w14:textId="77777777" w:rsidR="00756B71" w:rsidRDefault="00756B71" w:rsidP="0021498C">
            <w:pPr>
              <w:pStyle w:val="TAC"/>
              <w:rPr>
                <w:rFonts w:eastAsia="PMingLiU" w:cs="Arial"/>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80A9EB7" w14:textId="77777777" w:rsidR="00756B71" w:rsidRDefault="00756B71" w:rsidP="0021498C">
            <w:pPr>
              <w:pStyle w:val="TAC"/>
              <w:rPr>
                <w:rFonts w:eastAsia="PMingLiU" w:cs="Arial"/>
              </w:rPr>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5A77BC0E" w14:textId="77777777" w:rsidR="00756B71" w:rsidRDefault="00756B71" w:rsidP="0021498C">
            <w:pPr>
              <w:pStyle w:val="TAC"/>
              <w:rPr>
                <w:rFonts w:eastAsia="PMingLiU" w:cs="Arial"/>
              </w:rPr>
            </w:pPr>
            <w:r>
              <w:rPr>
                <w:rFonts w:cs="Arial"/>
                <w:lang w:eastAsia="ko-KR"/>
              </w:rPr>
              <w:t>2390</w:t>
            </w:r>
          </w:p>
        </w:tc>
        <w:tc>
          <w:tcPr>
            <w:tcW w:w="398" w:type="pct"/>
            <w:tcBorders>
              <w:top w:val="single" w:sz="4" w:space="0" w:color="auto"/>
              <w:left w:val="single" w:sz="4" w:space="0" w:color="auto"/>
              <w:bottom w:val="single" w:sz="4" w:space="0" w:color="auto"/>
              <w:right w:val="single" w:sz="4" w:space="0" w:color="auto"/>
            </w:tcBorders>
            <w:noWrap/>
            <w:hideMark/>
          </w:tcPr>
          <w:p w14:paraId="3E763C4E" w14:textId="77777777" w:rsidR="00756B71" w:rsidRDefault="00756B71" w:rsidP="0021498C">
            <w:pPr>
              <w:pStyle w:val="TAC"/>
              <w:rPr>
                <w:rFonts w:cs="Arial"/>
                <w:lang w:eastAsia="zh-CN"/>
              </w:rPr>
            </w:pPr>
            <w:r>
              <w:rPr>
                <w:rFonts w:cs="Arial"/>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58F4404B" w14:textId="77777777" w:rsidR="00756B71" w:rsidRDefault="00756B71" w:rsidP="0021498C">
            <w:pPr>
              <w:pStyle w:val="TAC"/>
              <w:rPr>
                <w:rFonts w:eastAsia="Malgun Gothic" w:cs="Arial"/>
                <w:lang w:eastAsia="ko-KR"/>
              </w:rPr>
            </w:pPr>
            <w:r>
              <w:rPr>
                <w:rFonts w:cs="Arial"/>
                <w:lang w:eastAsia="ko-KR"/>
              </w:rPr>
              <w:t>N/A</w:t>
            </w:r>
          </w:p>
        </w:tc>
      </w:tr>
      <w:tr w:rsidR="00756B71" w14:paraId="4754140B"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758DA721" w14:textId="77777777" w:rsidR="00756B71" w:rsidRDefault="00756B71" w:rsidP="0021498C">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56519745" w14:textId="77777777" w:rsidR="00756B71" w:rsidRDefault="00756B71" w:rsidP="0021498C">
            <w:pPr>
              <w:pStyle w:val="TAC"/>
              <w:rPr>
                <w:rFonts w:cs="Arial"/>
                <w:lang w:eastAsia="zh-CN"/>
              </w:rPr>
            </w:pPr>
            <w:r>
              <w:rPr>
                <w:rFonts w:cs="Arial"/>
                <w:lang w:eastAsia="zh-CN"/>
              </w:rPr>
              <w:t>DC_7A-7A_n66A</w:t>
            </w:r>
          </w:p>
          <w:p w14:paraId="13251CB1" w14:textId="77777777" w:rsidR="00756B71" w:rsidRDefault="00756B71" w:rsidP="0021498C">
            <w:pPr>
              <w:pStyle w:val="TAC"/>
            </w:pPr>
            <w:r>
              <w:rPr>
                <w:rFonts w:cs="Arial"/>
                <w:lang w:eastAsia="zh-CN"/>
              </w:rPr>
              <w:t>DC_7C_n66A</w:t>
            </w:r>
          </w:p>
        </w:tc>
        <w:tc>
          <w:tcPr>
            <w:tcW w:w="528" w:type="pct"/>
            <w:tcBorders>
              <w:top w:val="single" w:sz="4" w:space="0" w:color="auto"/>
              <w:left w:val="single" w:sz="4" w:space="0" w:color="auto"/>
              <w:bottom w:val="single" w:sz="4" w:space="0" w:color="auto"/>
              <w:right w:val="single" w:sz="4" w:space="0" w:color="auto"/>
            </w:tcBorders>
            <w:hideMark/>
          </w:tcPr>
          <w:p w14:paraId="11CA77FD" w14:textId="77777777" w:rsidR="00756B71" w:rsidRDefault="00756B71" w:rsidP="0021498C">
            <w:pPr>
              <w:pStyle w:val="TAC"/>
              <w:rPr>
                <w:rFonts w:eastAsia="MS Mincho"/>
              </w:rPr>
            </w:pPr>
            <w:r>
              <w:rPr>
                <w:rFonts w:cs="Arial"/>
                <w:lang w:eastAsia="zh-CN"/>
              </w:rPr>
              <w:t>7</w:t>
            </w:r>
          </w:p>
        </w:tc>
        <w:tc>
          <w:tcPr>
            <w:tcW w:w="485" w:type="pct"/>
            <w:tcBorders>
              <w:top w:val="single" w:sz="4" w:space="0" w:color="auto"/>
              <w:left w:val="single" w:sz="4" w:space="0" w:color="auto"/>
              <w:bottom w:val="single" w:sz="4" w:space="0" w:color="auto"/>
              <w:right w:val="single" w:sz="4" w:space="0" w:color="auto"/>
            </w:tcBorders>
            <w:noWrap/>
            <w:hideMark/>
          </w:tcPr>
          <w:p w14:paraId="1F69D58A" w14:textId="77777777" w:rsidR="00756B71" w:rsidRDefault="00756B71" w:rsidP="0021498C">
            <w:pPr>
              <w:pStyle w:val="TAC"/>
            </w:pPr>
            <w:r>
              <w:rPr>
                <w:rFonts w:eastAsia="PMingLiU" w:cs="Arial"/>
              </w:rPr>
              <w:t>2535</w:t>
            </w:r>
          </w:p>
        </w:tc>
        <w:tc>
          <w:tcPr>
            <w:tcW w:w="471" w:type="pct"/>
            <w:tcBorders>
              <w:top w:val="single" w:sz="4" w:space="0" w:color="auto"/>
              <w:left w:val="single" w:sz="4" w:space="0" w:color="auto"/>
              <w:bottom w:val="single" w:sz="4" w:space="0" w:color="auto"/>
              <w:right w:val="single" w:sz="4" w:space="0" w:color="auto"/>
            </w:tcBorders>
            <w:noWrap/>
            <w:hideMark/>
          </w:tcPr>
          <w:p w14:paraId="3A31E48D" w14:textId="77777777" w:rsidR="00756B71" w:rsidRDefault="00756B71" w:rsidP="0021498C">
            <w:pPr>
              <w:pStyle w:val="TAC"/>
              <w:rPr>
                <w:rFonts w:eastAsia="MS Mincho"/>
              </w:rPr>
            </w:pPr>
            <w:r>
              <w:rPr>
                <w:rFonts w:eastAsia="PMingLiU"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2719D1C3" w14:textId="77777777" w:rsidR="00756B71" w:rsidRDefault="00756B71" w:rsidP="0021498C">
            <w:pPr>
              <w:pStyle w:val="TAC"/>
            </w:pPr>
            <w:r>
              <w:rPr>
                <w:rFonts w:eastAsia="PMingLiU" w:cs="Arial"/>
              </w:rPr>
              <w:t>5</w:t>
            </w:r>
            <w:r>
              <w:rPr>
                <w:rFonts w:cs="Arial"/>
                <w:lang w:eastAsia="zh-CN"/>
              </w:rPr>
              <w:t>0</w:t>
            </w:r>
          </w:p>
        </w:tc>
        <w:tc>
          <w:tcPr>
            <w:tcW w:w="485" w:type="pct"/>
            <w:tcBorders>
              <w:top w:val="single" w:sz="4" w:space="0" w:color="auto"/>
              <w:left w:val="single" w:sz="4" w:space="0" w:color="auto"/>
              <w:bottom w:val="single" w:sz="4" w:space="0" w:color="auto"/>
              <w:right w:val="single" w:sz="4" w:space="0" w:color="auto"/>
            </w:tcBorders>
            <w:noWrap/>
            <w:hideMark/>
          </w:tcPr>
          <w:p w14:paraId="2490E5D5" w14:textId="77777777" w:rsidR="00756B71" w:rsidRDefault="00756B71" w:rsidP="0021498C">
            <w:pPr>
              <w:pStyle w:val="TAC"/>
            </w:pPr>
            <w:r>
              <w:rPr>
                <w:rFonts w:eastAsia="PMingLiU" w:cs="Arial"/>
              </w:rPr>
              <w:t>2655</w:t>
            </w:r>
          </w:p>
        </w:tc>
        <w:tc>
          <w:tcPr>
            <w:tcW w:w="398" w:type="pct"/>
            <w:tcBorders>
              <w:top w:val="single" w:sz="4" w:space="0" w:color="auto"/>
              <w:left w:val="single" w:sz="4" w:space="0" w:color="auto"/>
              <w:bottom w:val="single" w:sz="4" w:space="0" w:color="auto"/>
              <w:right w:val="single" w:sz="4" w:space="0" w:color="auto"/>
            </w:tcBorders>
            <w:noWrap/>
            <w:hideMark/>
          </w:tcPr>
          <w:p w14:paraId="65CDD480" w14:textId="77777777" w:rsidR="00756B71" w:rsidRDefault="00756B71" w:rsidP="0021498C">
            <w:pPr>
              <w:pStyle w:val="TAC"/>
            </w:pPr>
            <w:r>
              <w:rPr>
                <w:rFonts w:cs="Arial"/>
                <w:lang w:eastAsia="zh-CN"/>
              </w:rPr>
              <w:t>15</w:t>
            </w:r>
          </w:p>
        </w:tc>
        <w:tc>
          <w:tcPr>
            <w:tcW w:w="536" w:type="pct"/>
            <w:tcBorders>
              <w:top w:val="single" w:sz="4" w:space="0" w:color="auto"/>
              <w:left w:val="single" w:sz="4" w:space="0" w:color="auto"/>
              <w:bottom w:val="single" w:sz="4" w:space="0" w:color="auto"/>
              <w:right w:val="single" w:sz="4" w:space="0" w:color="auto"/>
            </w:tcBorders>
            <w:hideMark/>
          </w:tcPr>
          <w:p w14:paraId="245E0E37" w14:textId="77777777" w:rsidR="00756B71" w:rsidRDefault="00756B71" w:rsidP="0021498C">
            <w:pPr>
              <w:pStyle w:val="TAC"/>
            </w:pPr>
            <w:r>
              <w:rPr>
                <w:rFonts w:cs="Arial" w:hint="eastAsia"/>
                <w:lang w:val="en-US" w:eastAsia="zh-CN"/>
              </w:rPr>
              <w:t>IMD4</w:t>
            </w:r>
          </w:p>
        </w:tc>
      </w:tr>
      <w:tr w:rsidR="00756B71" w14:paraId="60AD60D4"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7F91CF72"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7D0465F" w14:textId="77777777" w:rsidR="00756B71" w:rsidRDefault="00756B71" w:rsidP="0021498C">
            <w:pPr>
              <w:pStyle w:val="TAC"/>
              <w:rPr>
                <w:rFonts w:eastAsia="MS Mincho"/>
              </w:rPr>
            </w:pPr>
            <w:r>
              <w:rPr>
                <w:rFonts w:cs="Arial"/>
                <w:lang w:eastAsia="zh-CN"/>
              </w:rPr>
              <w:t>n66</w:t>
            </w:r>
          </w:p>
        </w:tc>
        <w:tc>
          <w:tcPr>
            <w:tcW w:w="485" w:type="pct"/>
            <w:tcBorders>
              <w:top w:val="single" w:sz="4" w:space="0" w:color="auto"/>
              <w:left w:val="single" w:sz="4" w:space="0" w:color="auto"/>
              <w:bottom w:val="single" w:sz="4" w:space="0" w:color="auto"/>
              <w:right w:val="single" w:sz="4" w:space="0" w:color="auto"/>
            </w:tcBorders>
            <w:noWrap/>
            <w:hideMark/>
          </w:tcPr>
          <w:p w14:paraId="2C286B07" w14:textId="77777777" w:rsidR="00756B71" w:rsidRDefault="00756B71" w:rsidP="0021498C">
            <w:pPr>
              <w:pStyle w:val="TAC"/>
            </w:pPr>
            <w:r>
              <w:rPr>
                <w:rFonts w:cs="Arial"/>
                <w:lang w:eastAsia="zh-CN"/>
              </w:rPr>
              <w:t>1730</w:t>
            </w:r>
          </w:p>
        </w:tc>
        <w:tc>
          <w:tcPr>
            <w:tcW w:w="471" w:type="pct"/>
            <w:tcBorders>
              <w:top w:val="single" w:sz="4" w:space="0" w:color="auto"/>
              <w:left w:val="single" w:sz="4" w:space="0" w:color="auto"/>
              <w:bottom w:val="single" w:sz="4" w:space="0" w:color="auto"/>
              <w:right w:val="single" w:sz="4" w:space="0" w:color="auto"/>
            </w:tcBorders>
            <w:noWrap/>
            <w:hideMark/>
          </w:tcPr>
          <w:p w14:paraId="259EAE15" w14:textId="77777777" w:rsidR="00756B71" w:rsidRDefault="00756B71" w:rsidP="0021498C">
            <w:pPr>
              <w:pStyle w:val="TAC"/>
              <w:rPr>
                <w:rFonts w:eastAsia="MS Mincho"/>
              </w:rPr>
            </w:pPr>
            <w:r>
              <w:rPr>
                <w:rFonts w:cs="Arial"/>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53891A7E" w14:textId="77777777" w:rsidR="00756B71" w:rsidRDefault="00756B71" w:rsidP="0021498C">
            <w:pPr>
              <w:pStyle w:val="TAC"/>
            </w:pPr>
            <w:r>
              <w:rPr>
                <w:rFonts w:cs="Arial"/>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4DCA3CD3" w14:textId="77777777" w:rsidR="00756B71" w:rsidRDefault="00756B71" w:rsidP="0021498C">
            <w:pPr>
              <w:pStyle w:val="TAC"/>
            </w:pPr>
            <w:r>
              <w:rPr>
                <w:rFonts w:cs="Arial"/>
                <w:lang w:eastAsia="zh-CN"/>
              </w:rPr>
              <w:t>2130</w:t>
            </w:r>
          </w:p>
        </w:tc>
        <w:tc>
          <w:tcPr>
            <w:tcW w:w="398" w:type="pct"/>
            <w:tcBorders>
              <w:top w:val="single" w:sz="4" w:space="0" w:color="auto"/>
              <w:left w:val="single" w:sz="4" w:space="0" w:color="auto"/>
              <w:bottom w:val="single" w:sz="4" w:space="0" w:color="auto"/>
              <w:right w:val="single" w:sz="4" w:space="0" w:color="auto"/>
            </w:tcBorders>
            <w:noWrap/>
            <w:hideMark/>
          </w:tcPr>
          <w:p w14:paraId="628C3774" w14:textId="77777777" w:rsidR="00756B71" w:rsidRDefault="00756B71" w:rsidP="0021498C">
            <w:pPr>
              <w:pStyle w:val="TAC"/>
            </w:pPr>
            <w:r>
              <w:rPr>
                <w:rFonts w:cs="Arial"/>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38383DF3" w14:textId="77777777" w:rsidR="00756B71" w:rsidRDefault="00756B71" w:rsidP="0021498C">
            <w:pPr>
              <w:pStyle w:val="TAC"/>
            </w:pPr>
            <w:r>
              <w:rPr>
                <w:rFonts w:cs="Arial"/>
                <w:lang w:eastAsia="zh-CN"/>
              </w:rPr>
              <w:t>N/A</w:t>
            </w:r>
          </w:p>
        </w:tc>
      </w:tr>
      <w:tr w:rsidR="00756B71" w14:paraId="12A62E84"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76687EC7" w14:textId="77777777" w:rsidR="00756B71" w:rsidRDefault="00756B71" w:rsidP="0021498C">
            <w:pPr>
              <w:pStyle w:val="TAC"/>
            </w:pPr>
            <w:r>
              <w:rPr>
                <w:rFonts w:eastAsia="MS Mincho"/>
              </w:rPr>
              <w:t>DC_</w:t>
            </w:r>
            <w:r>
              <w:rPr>
                <w:lang w:eastAsia="zh-TW"/>
              </w:rPr>
              <w:t>7A</w:t>
            </w:r>
            <w:r>
              <w:rPr>
                <w:rFonts w:eastAsia="MS Mincho"/>
              </w:rPr>
              <w:t>_n</w:t>
            </w:r>
            <w:r>
              <w:rPr>
                <w:lang w:eastAsia="zh-TW"/>
              </w:rPr>
              <w:t>77A</w:t>
            </w:r>
          </w:p>
        </w:tc>
        <w:tc>
          <w:tcPr>
            <w:tcW w:w="528" w:type="pct"/>
            <w:tcBorders>
              <w:top w:val="single" w:sz="4" w:space="0" w:color="auto"/>
              <w:left w:val="single" w:sz="4" w:space="0" w:color="auto"/>
              <w:bottom w:val="single" w:sz="4" w:space="0" w:color="auto"/>
              <w:right w:val="single" w:sz="4" w:space="0" w:color="auto"/>
            </w:tcBorders>
            <w:hideMark/>
          </w:tcPr>
          <w:p w14:paraId="21D4895D" w14:textId="77777777" w:rsidR="00756B71" w:rsidRDefault="00756B71" w:rsidP="0021498C">
            <w:pPr>
              <w:pStyle w:val="TAC"/>
              <w:rPr>
                <w:rFonts w:eastAsia="MS Mincho"/>
              </w:rPr>
            </w:pPr>
            <w:r>
              <w:rPr>
                <w:lang w:eastAsia="zh-TW"/>
              </w:rPr>
              <w:t>7</w:t>
            </w:r>
          </w:p>
        </w:tc>
        <w:tc>
          <w:tcPr>
            <w:tcW w:w="485" w:type="pct"/>
            <w:tcBorders>
              <w:top w:val="single" w:sz="4" w:space="0" w:color="auto"/>
              <w:left w:val="single" w:sz="4" w:space="0" w:color="auto"/>
              <w:bottom w:val="single" w:sz="4" w:space="0" w:color="auto"/>
              <w:right w:val="single" w:sz="4" w:space="0" w:color="auto"/>
            </w:tcBorders>
            <w:noWrap/>
            <w:hideMark/>
          </w:tcPr>
          <w:p w14:paraId="71A66C01" w14:textId="77777777" w:rsidR="00756B71" w:rsidRDefault="00756B71" w:rsidP="0021498C">
            <w:pPr>
              <w:pStyle w:val="TAC"/>
            </w:pPr>
            <w:r>
              <w:rPr>
                <w:lang w:eastAsia="zh-TW"/>
              </w:rPr>
              <w:t>2540</w:t>
            </w:r>
          </w:p>
        </w:tc>
        <w:tc>
          <w:tcPr>
            <w:tcW w:w="471" w:type="pct"/>
            <w:tcBorders>
              <w:top w:val="single" w:sz="4" w:space="0" w:color="auto"/>
              <w:left w:val="single" w:sz="4" w:space="0" w:color="auto"/>
              <w:bottom w:val="single" w:sz="4" w:space="0" w:color="auto"/>
              <w:right w:val="single" w:sz="4" w:space="0" w:color="auto"/>
            </w:tcBorders>
            <w:noWrap/>
            <w:hideMark/>
          </w:tcPr>
          <w:p w14:paraId="188A5D8C" w14:textId="77777777" w:rsidR="00756B71" w:rsidRDefault="00756B71" w:rsidP="0021498C">
            <w:pPr>
              <w:pStyle w:val="TAC"/>
              <w:rPr>
                <w:rFonts w:eastAsia="MS Mincho"/>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0F338F04" w14:textId="77777777" w:rsidR="00756B71" w:rsidRDefault="00756B71" w:rsidP="0021498C">
            <w:pPr>
              <w:pStyle w:val="TAC"/>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4802470C" w14:textId="77777777" w:rsidR="00756B71" w:rsidRDefault="00756B71" w:rsidP="0021498C">
            <w:pPr>
              <w:pStyle w:val="TAC"/>
            </w:pPr>
            <w:r>
              <w:rPr>
                <w:lang w:eastAsia="zh-TW"/>
              </w:rPr>
              <w:t>2660</w:t>
            </w:r>
          </w:p>
        </w:tc>
        <w:tc>
          <w:tcPr>
            <w:tcW w:w="398" w:type="pct"/>
            <w:tcBorders>
              <w:top w:val="single" w:sz="4" w:space="0" w:color="auto"/>
              <w:left w:val="single" w:sz="4" w:space="0" w:color="auto"/>
              <w:bottom w:val="single" w:sz="4" w:space="0" w:color="auto"/>
              <w:right w:val="single" w:sz="4" w:space="0" w:color="auto"/>
            </w:tcBorders>
            <w:noWrap/>
            <w:hideMark/>
          </w:tcPr>
          <w:p w14:paraId="1A6C72D9" w14:textId="77777777" w:rsidR="00756B71" w:rsidRDefault="00756B71" w:rsidP="0021498C">
            <w:pPr>
              <w:pStyle w:val="TAC"/>
            </w:pPr>
            <w:r>
              <w:rPr>
                <w:lang w:eastAsia="zh-TW"/>
              </w:rPr>
              <w:t>7.1</w:t>
            </w:r>
          </w:p>
        </w:tc>
        <w:tc>
          <w:tcPr>
            <w:tcW w:w="536" w:type="pct"/>
            <w:tcBorders>
              <w:top w:val="single" w:sz="4" w:space="0" w:color="auto"/>
              <w:left w:val="single" w:sz="4" w:space="0" w:color="auto"/>
              <w:bottom w:val="single" w:sz="4" w:space="0" w:color="auto"/>
              <w:right w:val="single" w:sz="4" w:space="0" w:color="auto"/>
            </w:tcBorders>
            <w:hideMark/>
          </w:tcPr>
          <w:p w14:paraId="4D7EC05B" w14:textId="77777777" w:rsidR="00756B71" w:rsidRDefault="00756B71" w:rsidP="0021498C">
            <w:pPr>
              <w:pStyle w:val="TAC"/>
            </w:pPr>
            <w:r>
              <w:rPr>
                <w:lang w:eastAsia="zh-TW"/>
              </w:rPr>
              <w:t>IMD4</w:t>
            </w:r>
          </w:p>
        </w:tc>
      </w:tr>
      <w:tr w:rsidR="00756B71" w14:paraId="18FB45B4"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0C532E10"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E1AC073" w14:textId="77777777" w:rsidR="00756B71" w:rsidRDefault="00756B71" w:rsidP="0021498C">
            <w:pPr>
              <w:pStyle w:val="TAC"/>
              <w:rPr>
                <w:rFonts w:eastAsia="MS Mincho"/>
              </w:rPr>
            </w:pPr>
            <w:r>
              <w:t>n</w:t>
            </w:r>
            <w:r>
              <w:rPr>
                <w:lang w:eastAsia="zh-TW"/>
              </w:rPr>
              <w:t>77</w:t>
            </w:r>
          </w:p>
        </w:tc>
        <w:tc>
          <w:tcPr>
            <w:tcW w:w="485" w:type="pct"/>
            <w:tcBorders>
              <w:top w:val="single" w:sz="4" w:space="0" w:color="auto"/>
              <w:left w:val="single" w:sz="4" w:space="0" w:color="auto"/>
              <w:bottom w:val="single" w:sz="4" w:space="0" w:color="auto"/>
              <w:right w:val="single" w:sz="4" w:space="0" w:color="auto"/>
            </w:tcBorders>
            <w:noWrap/>
            <w:hideMark/>
          </w:tcPr>
          <w:p w14:paraId="1355F52A" w14:textId="77777777" w:rsidR="00756B71" w:rsidRDefault="00756B71" w:rsidP="0021498C">
            <w:pPr>
              <w:pStyle w:val="TAC"/>
            </w:pPr>
            <w:r>
              <w:rPr>
                <w:lang w:eastAsia="zh-TW"/>
              </w:rPr>
              <w:t>3870</w:t>
            </w:r>
          </w:p>
        </w:tc>
        <w:tc>
          <w:tcPr>
            <w:tcW w:w="471" w:type="pct"/>
            <w:tcBorders>
              <w:top w:val="single" w:sz="4" w:space="0" w:color="auto"/>
              <w:left w:val="single" w:sz="4" w:space="0" w:color="auto"/>
              <w:bottom w:val="single" w:sz="4" w:space="0" w:color="auto"/>
              <w:right w:val="single" w:sz="4" w:space="0" w:color="auto"/>
            </w:tcBorders>
            <w:noWrap/>
            <w:hideMark/>
          </w:tcPr>
          <w:p w14:paraId="63AB099F" w14:textId="77777777" w:rsidR="00756B71" w:rsidRDefault="00756B71" w:rsidP="0021498C">
            <w:pPr>
              <w:pStyle w:val="TAC"/>
              <w:rPr>
                <w:rFonts w:eastAsia="MS Mincho"/>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339D0FE6" w14:textId="77777777" w:rsidR="00756B71" w:rsidRDefault="00756B71" w:rsidP="0021498C">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2B77BD0D" w14:textId="77777777" w:rsidR="00756B71" w:rsidRDefault="00756B71" w:rsidP="0021498C">
            <w:pPr>
              <w:pStyle w:val="TAC"/>
            </w:pPr>
            <w:r>
              <w:rPr>
                <w:lang w:eastAsia="zh-TW"/>
              </w:rPr>
              <w:t>3870</w:t>
            </w:r>
          </w:p>
        </w:tc>
        <w:tc>
          <w:tcPr>
            <w:tcW w:w="398" w:type="pct"/>
            <w:tcBorders>
              <w:top w:val="single" w:sz="4" w:space="0" w:color="auto"/>
              <w:left w:val="single" w:sz="4" w:space="0" w:color="auto"/>
              <w:bottom w:val="single" w:sz="4" w:space="0" w:color="auto"/>
              <w:right w:val="single" w:sz="4" w:space="0" w:color="auto"/>
            </w:tcBorders>
            <w:noWrap/>
            <w:hideMark/>
          </w:tcPr>
          <w:p w14:paraId="2B9C750A" w14:textId="77777777" w:rsidR="00756B71" w:rsidRDefault="00756B71" w:rsidP="0021498C">
            <w:pPr>
              <w:pStyle w:val="TAC"/>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2C42C7E4" w14:textId="77777777" w:rsidR="00756B71" w:rsidRDefault="00756B71" w:rsidP="0021498C">
            <w:pPr>
              <w:pStyle w:val="TAC"/>
            </w:pPr>
            <w:r>
              <w:rPr>
                <w:lang w:eastAsia="zh-TW"/>
              </w:rPr>
              <w:t>N/A</w:t>
            </w:r>
          </w:p>
        </w:tc>
      </w:tr>
      <w:tr w:rsidR="00756B71" w14:paraId="00AA76F0"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7AADD5FD" w14:textId="77777777" w:rsidR="00756B71" w:rsidRDefault="00756B71" w:rsidP="0021498C">
            <w:pPr>
              <w:pStyle w:val="TAC"/>
            </w:pPr>
            <w:r>
              <w:rPr>
                <w:rFonts w:eastAsia="PMingLiU" w:cs="Arial"/>
                <w:szCs w:val="18"/>
                <w:lang w:eastAsia="ja-JP"/>
              </w:rPr>
              <w:t>DC_8A_n1A</w:t>
            </w:r>
          </w:p>
        </w:tc>
        <w:tc>
          <w:tcPr>
            <w:tcW w:w="528" w:type="pct"/>
            <w:tcBorders>
              <w:top w:val="single" w:sz="4" w:space="0" w:color="auto"/>
              <w:left w:val="single" w:sz="4" w:space="0" w:color="auto"/>
              <w:bottom w:val="single" w:sz="4" w:space="0" w:color="auto"/>
              <w:right w:val="single" w:sz="4" w:space="0" w:color="auto"/>
            </w:tcBorders>
            <w:hideMark/>
          </w:tcPr>
          <w:p w14:paraId="79F755AD" w14:textId="77777777" w:rsidR="00756B71" w:rsidRDefault="00756B71" w:rsidP="0021498C">
            <w:pPr>
              <w:pStyle w:val="TAC"/>
              <w:rPr>
                <w:rFonts w:eastAsia="MS Mincho"/>
              </w:rPr>
            </w:pPr>
            <w:r>
              <w:t>8</w:t>
            </w:r>
          </w:p>
        </w:tc>
        <w:tc>
          <w:tcPr>
            <w:tcW w:w="485" w:type="pct"/>
            <w:tcBorders>
              <w:top w:val="single" w:sz="4" w:space="0" w:color="auto"/>
              <w:left w:val="single" w:sz="4" w:space="0" w:color="auto"/>
              <w:bottom w:val="single" w:sz="4" w:space="0" w:color="auto"/>
              <w:right w:val="single" w:sz="4" w:space="0" w:color="auto"/>
            </w:tcBorders>
            <w:noWrap/>
            <w:hideMark/>
          </w:tcPr>
          <w:p w14:paraId="209EB6F9" w14:textId="77777777" w:rsidR="00756B71" w:rsidRDefault="00756B71" w:rsidP="0021498C">
            <w:pPr>
              <w:pStyle w:val="TAC"/>
            </w:pPr>
            <w:r>
              <w:rPr>
                <w:rFonts w:cs="Arial"/>
              </w:rPr>
              <w:t>887.5</w:t>
            </w:r>
          </w:p>
        </w:tc>
        <w:tc>
          <w:tcPr>
            <w:tcW w:w="471" w:type="pct"/>
            <w:tcBorders>
              <w:top w:val="single" w:sz="4" w:space="0" w:color="auto"/>
              <w:left w:val="single" w:sz="4" w:space="0" w:color="auto"/>
              <w:bottom w:val="single" w:sz="4" w:space="0" w:color="auto"/>
              <w:right w:val="single" w:sz="4" w:space="0" w:color="auto"/>
            </w:tcBorders>
            <w:noWrap/>
            <w:hideMark/>
          </w:tcPr>
          <w:p w14:paraId="03DE424E" w14:textId="77777777" w:rsidR="00756B71" w:rsidRDefault="00756B71" w:rsidP="0021498C">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00A267A2"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716E554A" w14:textId="77777777" w:rsidR="00756B71" w:rsidRDefault="00756B71" w:rsidP="0021498C">
            <w:pPr>
              <w:pStyle w:val="TAC"/>
            </w:pPr>
            <w:r>
              <w:rPr>
                <w:rFonts w:cs="Arial"/>
              </w:rPr>
              <w:t>932.5</w:t>
            </w:r>
          </w:p>
        </w:tc>
        <w:tc>
          <w:tcPr>
            <w:tcW w:w="398" w:type="pct"/>
            <w:tcBorders>
              <w:top w:val="single" w:sz="4" w:space="0" w:color="auto"/>
              <w:left w:val="single" w:sz="4" w:space="0" w:color="auto"/>
              <w:bottom w:val="single" w:sz="4" w:space="0" w:color="auto"/>
              <w:right w:val="single" w:sz="4" w:space="0" w:color="auto"/>
            </w:tcBorders>
            <w:noWrap/>
            <w:hideMark/>
          </w:tcPr>
          <w:p w14:paraId="30CAF4DE" w14:textId="77777777" w:rsidR="00756B71" w:rsidRDefault="00756B71" w:rsidP="0021498C">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7520A6C3" w14:textId="77777777" w:rsidR="00756B71" w:rsidRDefault="00756B71" w:rsidP="0021498C">
            <w:pPr>
              <w:pStyle w:val="TAC"/>
            </w:pPr>
            <w:r>
              <w:t>N/A</w:t>
            </w:r>
          </w:p>
        </w:tc>
      </w:tr>
      <w:tr w:rsidR="00756B71" w14:paraId="79A24A81"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26A17E7A"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C7DC506" w14:textId="77777777" w:rsidR="00756B71" w:rsidRDefault="00756B71" w:rsidP="0021498C">
            <w:pPr>
              <w:pStyle w:val="TAC"/>
              <w:rPr>
                <w:rFonts w:eastAsia="MS Mincho"/>
              </w:rPr>
            </w:pPr>
            <w:r>
              <w:t>n1</w:t>
            </w:r>
          </w:p>
        </w:tc>
        <w:tc>
          <w:tcPr>
            <w:tcW w:w="485" w:type="pct"/>
            <w:tcBorders>
              <w:top w:val="single" w:sz="4" w:space="0" w:color="auto"/>
              <w:left w:val="single" w:sz="4" w:space="0" w:color="auto"/>
              <w:bottom w:val="single" w:sz="4" w:space="0" w:color="auto"/>
              <w:right w:val="single" w:sz="4" w:space="0" w:color="auto"/>
            </w:tcBorders>
            <w:noWrap/>
            <w:hideMark/>
          </w:tcPr>
          <w:p w14:paraId="1FFC26B9" w14:textId="77777777" w:rsidR="00756B71" w:rsidRDefault="00756B71" w:rsidP="0021498C">
            <w:pPr>
              <w:pStyle w:val="TAC"/>
            </w:pPr>
            <w:r>
              <w:rPr>
                <w:rFonts w:cs="Arial"/>
              </w:rPr>
              <w:t>1965</w:t>
            </w:r>
          </w:p>
        </w:tc>
        <w:tc>
          <w:tcPr>
            <w:tcW w:w="471" w:type="pct"/>
            <w:tcBorders>
              <w:top w:val="single" w:sz="4" w:space="0" w:color="auto"/>
              <w:left w:val="single" w:sz="4" w:space="0" w:color="auto"/>
              <w:bottom w:val="single" w:sz="4" w:space="0" w:color="auto"/>
              <w:right w:val="single" w:sz="4" w:space="0" w:color="auto"/>
            </w:tcBorders>
            <w:noWrap/>
            <w:hideMark/>
          </w:tcPr>
          <w:p w14:paraId="2766577F" w14:textId="77777777" w:rsidR="00756B71" w:rsidRDefault="00756B71" w:rsidP="0021498C">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C375B86"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12BEDE3D" w14:textId="77777777" w:rsidR="00756B71" w:rsidRDefault="00756B71" w:rsidP="0021498C">
            <w:pPr>
              <w:pStyle w:val="TAC"/>
            </w:pPr>
            <w:r>
              <w:rPr>
                <w:rFonts w:cs="Arial"/>
              </w:rPr>
              <w:t>2155</w:t>
            </w:r>
          </w:p>
        </w:tc>
        <w:tc>
          <w:tcPr>
            <w:tcW w:w="398" w:type="pct"/>
            <w:tcBorders>
              <w:top w:val="single" w:sz="4" w:space="0" w:color="auto"/>
              <w:left w:val="single" w:sz="4" w:space="0" w:color="auto"/>
              <w:bottom w:val="single" w:sz="4" w:space="0" w:color="auto"/>
              <w:right w:val="single" w:sz="4" w:space="0" w:color="auto"/>
            </w:tcBorders>
            <w:noWrap/>
            <w:hideMark/>
          </w:tcPr>
          <w:p w14:paraId="3F608EFB" w14:textId="77777777" w:rsidR="00756B71" w:rsidRDefault="00756B71" w:rsidP="0021498C">
            <w:pPr>
              <w:pStyle w:val="TAC"/>
            </w:pPr>
            <w:r>
              <w:rPr>
                <w:rFonts w:cs="Arial"/>
              </w:rPr>
              <w:t>6</w:t>
            </w:r>
          </w:p>
        </w:tc>
        <w:tc>
          <w:tcPr>
            <w:tcW w:w="536" w:type="pct"/>
            <w:tcBorders>
              <w:top w:val="single" w:sz="4" w:space="0" w:color="auto"/>
              <w:left w:val="single" w:sz="4" w:space="0" w:color="auto"/>
              <w:bottom w:val="single" w:sz="4" w:space="0" w:color="auto"/>
              <w:right w:val="single" w:sz="4" w:space="0" w:color="auto"/>
            </w:tcBorders>
            <w:hideMark/>
          </w:tcPr>
          <w:p w14:paraId="765A19F2" w14:textId="77777777" w:rsidR="00756B71" w:rsidRDefault="00756B71" w:rsidP="0021498C">
            <w:pPr>
              <w:pStyle w:val="TAC"/>
            </w:pPr>
            <w:r>
              <w:t>IMD4</w:t>
            </w:r>
          </w:p>
        </w:tc>
      </w:tr>
      <w:tr w:rsidR="00756B71" w14:paraId="4AC05449"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2111EC9" w14:textId="77777777" w:rsidR="00756B71" w:rsidRDefault="00756B71" w:rsidP="0021498C">
            <w:pPr>
              <w:pStyle w:val="TAC"/>
            </w:pPr>
            <w:r>
              <w:rPr>
                <w:rFonts w:eastAsia="PMingLiU" w:cs="Arial"/>
                <w:szCs w:val="18"/>
                <w:lang w:eastAsia="ja-JP"/>
              </w:rPr>
              <w:t>DC_8A_n3A</w:t>
            </w:r>
          </w:p>
        </w:tc>
        <w:tc>
          <w:tcPr>
            <w:tcW w:w="528" w:type="pct"/>
            <w:tcBorders>
              <w:top w:val="single" w:sz="4" w:space="0" w:color="auto"/>
              <w:left w:val="single" w:sz="4" w:space="0" w:color="auto"/>
              <w:bottom w:val="single" w:sz="4" w:space="0" w:color="auto"/>
              <w:right w:val="single" w:sz="4" w:space="0" w:color="auto"/>
            </w:tcBorders>
            <w:hideMark/>
          </w:tcPr>
          <w:p w14:paraId="45D702D3" w14:textId="77777777" w:rsidR="00756B71" w:rsidRDefault="00756B71" w:rsidP="0021498C">
            <w:pPr>
              <w:pStyle w:val="TAC"/>
              <w:rPr>
                <w:rFonts w:eastAsia="MS Mincho"/>
              </w:rPr>
            </w:pPr>
            <w:r>
              <w:t>8</w:t>
            </w:r>
          </w:p>
        </w:tc>
        <w:tc>
          <w:tcPr>
            <w:tcW w:w="485" w:type="pct"/>
            <w:tcBorders>
              <w:top w:val="single" w:sz="4" w:space="0" w:color="auto"/>
              <w:left w:val="single" w:sz="4" w:space="0" w:color="auto"/>
              <w:bottom w:val="single" w:sz="4" w:space="0" w:color="auto"/>
              <w:right w:val="single" w:sz="4" w:space="0" w:color="auto"/>
            </w:tcBorders>
            <w:noWrap/>
            <w:hideMark/>
          </w:tcPr>
          <w:p w14:paraId="64943184" w14:textId="77777777" w:rsidR="00756B71" w:rsidRDefault="00756B71" w:rsidP="0021498C">
            <w:pPr>
              <w:pStyle w:val="TAC"/>
            </w:pPr>
            <w:r>
              <w:rPr>
                <w:rFonts w:cs="Arial"/>
              </w:rPr>
              <w:t>900</w:t>
            </w:r>
          </w:p>
        </w:tc>
        <w:tc>
          <w:tcPr>
            <w:tcW w:w="471" w:type="pct"/>
            <w:tcBorders>
              <w:top w:val="single" w:sz="4" w:space="0" w:color="auto"/>
              <w:left w:val="single" w:sz="4" w:space="0" w:color="auto"/>
              <w:bottom w:val="single" w:sz="4" w:space="0" w:color="auto"/>
              <w:right w:val="single" w:sz="4" w:space="0" w:color="auto"/>
            </w:tcBorders>
            <w:noWrap/>
            <w:hideMark/>
          </w:tcPr>
          <w:p w14:paraId="243C7F21" w14:textId="77777777" w:rsidR="00756B71" w:rsidRDefault="00756B71" w:rsidP="0021498C">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3FE5D73A"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6F7E956C" w14:textId="77777777" w:rsidR="00756B71" w:rsidRDefault="00756B71" w:rsidP="0021498C">
            <w:pPr>
              <w:pStyle w:val="TAC"/>
            </w:pPr>
            <w:r>
              <w:rPr>
                <w:rFonts w:cs="Arial"/>
              </w:rPr>
              <w:t>945</w:t>
            </w:r>
          </w:p>
        </w:tc>
        <w:tc>
          <w:tcPr>
            <w:tcW w:w="398" w:type="pct"/>
            <w:tcBorders>
              <w:top w:val="single" w:sz="4" w:space="0" w:color="auto"/>
              <w:left w:val="single" w:sz="4" w:space="0" w:color="auto"/>
              <w:bottom w:val="single" w:sz="4" w:space="0" w:color="auto"/>
              <w:right w:val="single" w:sz="4" w:space="0" w:color="auto"/>
            </w:tcBorders>
            <w:noWrap/>
            <w:hideMark/>
          </w:tcPr>
          <w:p w14:paraId="663749C4" w14:textId="77777777" w:rsidR="00756B71" w:rsidRDefault="00756B71" w:rsidP="0021498C">
            <w:pPr>
              <w:pStyle w:val="TAC"/>
            </w:pPr>
            <w:r>
              <w:rPr>
                <w:rFonts w:cs="Arial"/>
              </w:rPr>
              <w:t>8</w:t>
            </w:r>
          </w:p>
        </w:tc>
        <w:tc>
          <w:tcPr>
            <w:tcW w:w="536" w:type="pct"/>
            <w:tcBorders>
              <w:top w:val="single" w:sz="4" w:space="0" w:color="auto"/>
              <w:left w:val="single" w:sz="4" w:space="0" w:color="auto"/>
              <w:bottom w:val="single" w:sz="4" w:space="0" w:color="auto"/>
              <w:right w:val="single" w:sz="4" w:space="0" w:color="auto"/>
            </w:tcBorders>
            <w:hideMark/>
          </w:tcPr>
          <w:p w14:paraId="7215D604" w14:textId="77777777" w:rsidR="00756B71" w:rsidRDefault="00756B71" w:rsidP="0021498C">
            <w:pPr>
              <w:pStyle w:val="TAC"/>
            </w:pPr>
            <w:r>
              <w:t>IMD4</w:t>
            </w:r>
            <w:r>
              <w:rPr>
                <w:rFonts w:cs="Arial"/>
                <w:vertAlign w:val="superscript"/>
              </w:rPr>
              <w:t>3</w:t>
            </w:r>
          </w:p>
        </w:tc>
      </w:tr>
      <w:tr w:rsidR="00756B71" w14:paraId="32B00C1D" w14:textId="77777777" w:rsidTr="0021498C">
        <w:trPr>
          <w:trHeight w:val="187"/>
          <w:jc w:val="center"/>
        </w:trPr>
        <w:tc>
          <w:tcPr>
            <w:tcW w:w="1218" w:type="pct"/>
            <w:tcBorders>
              <w:top w:val="nil"/>
              <w:left w:val="single" w:sz="4" w:space="0" w:color="auto"/>
              <w:bottom w:val="nil"/>
              <w:right w:val="single" w:sz="4" w:space="0" w:color="auto"/>
            </w:tcBorders>
          </w:tcPr>
          <w:p w14:paraId="4F6E3FAC"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38D8A71" w14:textId="77777777" w:rsidR="00756B71" w:rsidRDefault="00756B71" w:rsidP="0021498C">
            <w:pPr>
              <w:pStyle w:val="TAC"/>
              <w:rPr>
                <w:rFonts w:eastAsia="MS Mincho"/>
              </w:rPr>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7804EC89" w14:textId="77777777" w:rsidR="00756B71" w:rsidRDefault="00756B71" w:rsidP="0021498C">
            <w:pPr>
              <w:pStyle w:val="TAC"/>
            </w:pPr>
            <w:r>
              <w:rPr>
                <w:rFonts w:cs="Arial"/>
              </w:rPr>
              <w:t>1755</w:t>
            </w:r>
          </w:p>
        </w:tc>
        <w:tc>
          <w:tcPr>
            <w:tcW w:w="471" w:type="pct"/>
            <w:tcBorders>
              <w:top w:val="single" w:sz="4" w:space="0" w:color="auto"/>
              <w:left w:val="single" w:sz="4" w:space="0" w:color="auto"/>
              <w:bottom w:val="single" w:sz="4" w:space="0" w:color="auto"/>
              <w:right w:val="single" w:sz="4" w:space="0" w:color="auto"/>
            </w:tcBorders>
            <w:noWrap/>
            <w:hideMark/>
          </w:tcPr>
          <w:p w14:paraId="6FF33BA7" w14:textId="77777777" w:rsidR="00756B71" w:rsidRDefault="00756B71" w:rsidP="0021498C">
            <w:pPr>
              <w:pStyle w:val="TAC"/>
              <w:rPr>
                <w:rFonts w:eastAsia="MS Mincho"/>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6144677B" w14:textId="77777777" w:rsidR="00756B71" w:rsidRDefault="00756B71" w:rsidP="0021498C">
            <w:pPr>
              <w:pStyle w:val="TAC"/>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1842D698" w14:textId="77777777" w:rsidR="00756B71" w:rsidRDefault="00756B71" w:rsidP="0021498C">
            <w:pPr>
              <w:pStyle w:val="TAC"/>
            </w:pPr>
            <w:r>
              <w:rPr>
                <w:rFonts w:cs="Arial"/>
              </w:rPr>
              <w:t>1850</w:t>
            </w:r>
          </w:p>
        </w:tc>
        <w:tc>
          <w:tcPr>
            <w:tcW w:w="398" w:type="pct"/>
            <w:tcBorders>
              <w:top w:val="single" w:sz="4" w:space="0" w:color="auto"/>
              <w:left w:val="single" w:sz="4" w:space="0" w:color="auto"/>
              <w:bottom w:val="single" w:sz="4" w:space="0" w:color="auto"/>
              <w:right w:val="single" w:sz="4" w:space="0" w:color="auto"/>
            </w:tcBorders>
            <w:noWrap/>
            <w:hideMark/>
          </w:tcPr>
          <w:p w14:paraId="572F30D3" w14:textId="77777777" w:rsidR="00756B71" w:rsidRDefault="00756B71" w:rsidP="0021498C">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487103EA" w14:textId="77777777" w:rsidR="00756B71" w:rsidRDefault="00756B71" w:rsidP="0021498C">
            <w:pPr>
              <w:pStyle w:val="TAC"/>
            </w:pPr>
            <w:r>
              <w:t>N/A</w:t>
            </w:r>
          </w:p>
        </w:tc>
      </w:tr>
      <w:tr w:rsidR="00756B71" w14:paraId="67DB80C3" w14:textId="77777777" w:rsidTr="0021498C">
        <w:trPr>
          <w:trHeight w:val="187"/>
          <w:jc w:val="center"/>
        </w:trPr>
        <w:tc>
          <w:tcPr>
            <w:tcW w:w="1218" w:type="pct"/>
            <w:tcBorders>
              <w:top w:val="nil"/>
              <w:left w:val="single" w:sz="4" w:space="0" w:color="auto"/>
              <w:bottom w:val="nil"/>
              <w:right w:val="single" w:sz="4" w:space="0" w:color="auto"/>
            </w:tcBorders>
          </w:tcPr>
          <w:p w14:paraId="26CD81CA"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4F8E046" w14:textId="77777777" w:rsidR="00756B71" w:rsidRDefault="00756B71" w:rsidP="0021498C">
            <w:pPr>
              <w:pStyle w:val="TAC"/>
              <w:rPr>
                <w:rFonts w:eastAsia="MS Mincho"/>
              </w:rPr>
            </w:pPr>
            <w:r>
              <w:t>8</w:t>
            </w:r>
          </w:p>
        </w:tc>
        <w:tc>
          <w:tcPr>
            <w:tcW w:w="485" w:type="pct"/>
            <w:tcBorders>
              <w:top w:val="single" w:sz="4" w:space="0" w:color="auto"/>
              <w:left w:val="single" w:sz="4" w:space="0" w:color="auto"/>
              <w:bottom w:val="single" w:sz="4" w:space="0" w:color="auto"/>
              <w:right w:val="single" w:sz="4" w:space="0" w:color="auto"/>
            </w:tcBorders>
            <w:noWrap/>
            <w:hideMark/>
          </w:tcPr>
          <w:p w14:paraId="4AC0B89E" w14:textId="77777777" w:rsidR="00756B71" w:rsidRDefault="00756B71" w:rsidP="0021498C">
            <w:pPr>
              <w:pStyle w:val="TAC"/>
            </w:pPr>
            <w:r>
              <w:rPr>
                <w:lang w:eastAsia="ja-JP"/>
              </w:rPr>
              <w:t>897.5</w:t>
            </w:r>
          </w:p>
        </w:tc>
        <w:tc>
          <w:tcPr>
            <w:tcW w:w="471" w:type="pct"/>
            <w:tcBorders>
              <w:top w:val="single" w:sz="4" w:space="0" w:color="auto"/>
              <w:left w:val="single" w:sz="4" w:space="0" w:color="auto"/>
              <w:bottom w:val="single" w:sz="4" w:space="0" w:color="auto"/>
              <w:right w:val="single" w:sz="4" w:space="0" w:color="auto"/>
            </w:tcBorders>
            <w:noWrap/>
            <w:hideMark/>
          </w:tcPr>
          <w:p w14:paraId="5E776169" w14:textId="77777777" w:rsidR="00756B71" w:rsidRDefault="00756B71" w:rsidP="0021498C">
            <w:pPr>
              <w:pStyle w:val="TAC"/>
              <w:rPr>
                <w:rFonts w:eastAsia="MS Mincho"/>
              </w:rPr>
            </w:pPr>
            <w:r>
              <w:rPr>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24E0D515" w14:textId="77777777" w:rsidR="00756B71" w:rsidRDefault="00756B71" w:rsidP="0021498C">
            <w:pPr>
              <w:pStyle w:val="TAC"/>
            </w:pPr>
            <w:r>
              <w:rPr>
                <w:lang w:eastAsia="ja-JP"/>
              </w:rPr>
              <w:t>25</w:t>
            </w:r>
          </w:p>
        </w:tc>
        <w:tc>
          <w:tcPr>
            <w:tcW w:w="485" w:type="pct"/>
            <w:tcBorders>
              <w:top w:val="single" w:sz="4" w:space="0" w:color="auto"/>
              <w:left w:val="single" w:sz="4" w:space="0" w:color="auto"/>
              <w:bottom w:val="single" w:sz="4" w:space="0" w:color="auto"/>
              <w:right w:val="single" w:sz="4" w:space="0" w:color="auto"/>
            </w:tcBorders>
            <w:noWrap/>
            <w:hideMark/>
          </w:tcPr>
          <w:p w14:paraId="605B5B99" w14:textId="77777777" w:rsidR="00756B71" w:rsidRDefault="00756B71" w:rsidP="0021498C">
            <w:pPr>
              <w:pStyle w:val="TAC"/>
            </w:pPr>
            <w:r>
              <w:rPr>
                <w:lang w:eastAsia="ja-JP"/>
              </w:rPr>
              <w:t>942.5</w:t>
            </w:r>
          </w:p>
        </w:tc>
        <w:tc>
          <w:tcPr>
            <w:tcW w:w="398" w:type="pct"/>
            <w:tcBorders>
              <w:top w:val="single" w:sz="4" w:space="0" w:color="auto"/>
              <w:left w:val="single" w:sz="4" w:space="0" w:color="auto"/>
              <w:bottom w:val="single" w:sz="4" w:space="0" w:color="auto"/>
              <w:right w:val="single" w:sz="4" w:space="0" w:color="auto"/>
            </w:tcBorders>
            <w:noWrap/>
            <w:hideMark/>
          </w:tcPr>
          <w:p w14:paraId="2BD5D5AC" w14:textId="77777777" w:rsidR="00756B71" w:rsidRDefault="00756B71" w:rsidP="0021498C">
            <w:pPr>
              <w:pStyle w:val="TAC"/>
            </w:pPr>
            <w:r>
              <w:rPr>
                <w:rFonts w:cs="Arial"/>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45730033" w14:textId="77777777" w:rsidR="00756B71" w:rsidRDefault="00756B71" w:rsidP="0021498C">
            <w:pPr>
              <w:pStyle w:val="TAC"/>
            </w:pPr>
            <w:r>
              <w:t>N/A</w:t>
            </w:r>
          </w:p>
        </w:tc>
      </w:tr>
      <w:tr w:rsidR="00756B71" w14:paraId="2CF7FBBA"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6AE7A9AE"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465672E" w14:textId="77777777" w:rsidR="00756B71" w:rsidRDefault="00756B71" w:rsidP="0021498C">
            <w:pPr>
              <w:pStyle w:val="TAC"/>
              <w:rPr>
                <w:rFonts w:eastAsia="MS Mincho"/>
              </w:rPr>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51342A00" w14:textId="77777777" w:rsidR="00756B71" w:rsidRDefault="00756B71" w:rsidP="0021498C">
            <w:pPr>
              <w:pStyle w:val="TAC"/>
            </w:pPr>
            <w:r>
              <w:rPr>
                <w:lang w:eastAsia="ja-JP"/>
              </w:rPr>
              <w:t>1747.5</w:t>
            </w:r>
          </w:p>
        </w:tc>
        <w:tc>
          <w:tcPr>
            <w:tcW w:w="471" w:type="pct"/>
            <w:tcBorders>
              <w:top w:val="single" w:sz="4" w:space="0" w:color="auto"/>
              <w:left w:val="single" w:sz="4" w:space="0" w:color="auto"/>
              <w:bottom w:val="single" w:sz="4" w:space="0" w:color="auto"/>
              <w:right w:val="single" w:sz="4" w:space="0" w:color="auto"/>
            </w:tcBorders>
            <w:noWrap/>
            <w:hideMark/>
          </w:tcPr>
          <w:p w14:paraId="593C171E" w14:textId="77777777" w:rsidR="00756B71" w:rsidRDefault="00756B71" w:rsidP="0021498C">
            <w:pPr>
              <w:pStyle w:val="TAC"/>
              <w:rPr>
                <w:rFonts w:eastAsia="MS Mincho"/>
              </w:rPr>
            </w:pPr>
            <w:r>
              <w:rPr>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714FC0EC" w14:textId="77777777" w:rsidR="00756B71" w:rsidRDefault="00756B71" w:rsidP="0021498C">
            <w:pPr>
              <w:pStyle w:val="TAC"/>
            </w:pPr>
            <w:r>
              <w:rPr>
                <w:lang w:eastAsia="ja-JP"/>
              </w:rPr>
              <w:t>50</w:t>
            </w:r>
          </w:p>
        </w:tc>
        <w:tc>
          <w:tcPr>
            <w:tcW w:w="485" w:type="pct"/>
            <w:tcBorders>
              <w:top w:val="single" w:sz="4" w:space="0" w:color="auto"/>
              <w:left w:val="single" w:sz="4" w:space="0" w:color="auto"/>
              <w:bottom w:val="single" w:sz="4" w:space="0" w:color="auto"/>
              <w:right w:val="single" w:sz="4" w:space="0" w:color="auto"/>
            </w:tcBorders>
            <w:noWrap/>
            <w:hideMark/>
          </w:tcPr>
          <w:p w14:paraId="1BA91493" w14:textId="77777777" w:rsidR="00756B71" w:rsidRDefault="00756B71" w:rsidP="0021498C">
            <w:pPr>
              <w:pStyle w:val="TAC"/>
            </w:pPr>
            <w:r>
              <w:rPr>
                <w:lang w:eastAsia="ja-JP"/>
              </w:rPr>
              <w:t>1842.5</w:t>
            </w:r>
          </w:p>
        </w:tc>
        <w:tc>
          <w:tcPr>
            <w:tcW w:w="398" w:type="pct"/>
            <w:tcBorders>
              <w:top w:val="single" w:sz="4" w:space="0" w:color="auto"/>
              <w:left w:val="single" w:sz="4" w:space="0" w:color="auto"/>
              <w:bottom w:val="single" w:sz="4" w:space="0" w:color="auto"/>
              <w:right w:val="single" w:sz="4" w:space="0" w:color="auto"/>
            </w:tcBorders>
            <w:noWrap/>
            <w:hideMark/>
          </w:tcPr>
          <w:p w14:paraId="4087022D" w14:textId="77777777" w:rsidR="00756B71" w:rsidRDefault="00756B71" w:rsidP="0021498C">
            <w:pPr>
              <w:pStyle w:val="TAC"/>
            </w:pPr>
            <w:r>
              <w:rPr>
                <w:rFonts w:cs="Arial"/>
                <w:lang w:eastAsia="zh-TW"/>
              </w:rPr>
              <w:t>6.4</w:t>
            </w:r>
          </w:p>
        </w:tc>
        <w:tc>
          <w:tcPr>
            <w:tcW w:w="536" w:type="pct"/>
            <w:tcBorders>
              <w:top w:val="single" w:sz="4" w:space="0" w:color="auto"/>
              <w:left w:val="single" w:sz="4" w:space="0" w:color="auto"/>
              <w:bottom w:val="single" w:sz="4" w:space="0" w:color="auto"/>
              <w:right w:val="single" w:sz="4" w:space="0" w:color="auto"/>
            </w:tcBorders>
            <w:hideMark/>
          </w:tcPr>
          <w:p w14:paraId="166B49B9" w14:textId="77777777" w:rsidR="00756B71" w:rsidRDefault="00756B71" w:rsidP="0021498C">
            <w:pPr>
              <w:pStyle w:val="TAC"/>
            </w:pPr>
            <w:r>
              <w:t>IMD5</w:t>
            </w:r>
          </w:p>
        </w:tc>
      </w:tr>
      <w:tr w:rsidR="00756B71" w14:paraId="3C870692"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4080C6EB" w14:textId="77777777" w:rsidR="00756B71" w:rsidRDefault="00756B71" w:rsidP="0021498C">
            <w:pPr>
              <w:pStyle w:val="TAC"/>
            </w:pPr>
            <w:r>
              <w:rPr>
                <w:lang w:eastAsia="zh-CN"/>
              </w:rPr>
              <w:t>DC_8A_n20A</w:t>
            </w:r>
          </w:p>
        </w:tc>
        <w:tc>
          <w:tcPr>
            <w:tcW w:w="528" w:type="pct"/>
            <w:tcBorders>
              <w:top w:val="single" w:sz="4" w:space="0" w:color="auto"/>
              <w:left w:val="single" w:sz="4" w:space="0" w:color="auto"/>
              <w:bottom w:val="single" w:sz="4" w:space="0" w:color="auto"/>
              <w:right w:val="single" w:sz="4" w:space="0" w:color="auto"/>
            </w:tcBorders>
            <w:hideMark/>
          </w:tcPr>
          <w:p w14:paraId="275BEFA0" w14:textId="77777777" w:rsidR="00756B71" w:rsidRDefault="00756B71" w:rsidP="0021498C">
            <w:pPr>
              <w:pStyle w:val="TAC"/>
            </w:pPr>
            <w:r>
              <w:rPr>
                <w:lang w:eastAsia="zh-CN"/>
              </w:rPr>
              <w:t>n20</w:t>
            </w:r>
          </w:p>
        </w:tc>
        <w:tc>
          <w:tcPr>
            <w:tcW w:w="485" w:type="pct"/>
            <w:tcBorders>
              <w:top w:val="single" w:sz="4" w:space="0" w:color="auto"/>
              <w:left w:val="single" w:sz="4" w:space="0" w:color="auto"/>
              <w:bottom w:val="single" w:sz="4" w:space="0" w:color="auto"/>
              <w:right w:val="single" w:sz="4" w:space="0" w:color="auto"/>
            </w:tcBorders>
            <w:noWrap/>
            <w:hideMark/>
          </w:tcPr>
          <w:p w14:paraId="0D04A731" w14:textId="77777777" w:rsidR="00756B71" w:rsidRDefault="00756B71" w:rsidP="0021498C">
            <w:pPr>
              <w:pStyle w:val="TAC"/>
              <w:rPr>
                <w:lang w:eastAsia="ja-JP"/>
              </w:rPr>
            </w:pPr>
            <w:r>
              <w:rPr>
                <w:lang w:eastAsia="zh-CN"/>
              </w:rPr>
              <w:t>849.5</w:t>
            </w:r>
          </w:p>
        </w:tc>
        <w:tc>
          <w:tcPr>
            <w:tcW w:w="471" w:type="pct"/>
            <w:tcBorders>
              <w:top w:val="single" w:sz="4" w:space="0" w:color="auto"/>
              <w:left w:val="single" w:sz="4" w:space="0" w:color="auto"/>
              <w:bottom w:val="single" w:sz="4" w:space="0" w:color="auto"/>
              <w:right w:val="single" w:sz="4" w:space="0" w:color="auto"/>
            </w:tcBorders>
            <w:noWrap/>
            <w:hideMark/>
          </w:tcPr>
          <w:p w14:paraId="068EC305" w14:textId="77777777" w:rsidR="00756B71" w:rsidRDefault="00756B71" w:rsidP="0021498C">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2DDC3D7B" w14:textId="77777777" w:rsidR="00756B71" w:rsidRDefault="00756B71" w:rsidP="0021498C">
            <w:pPr>
              <w:pStyle w:val="TAC"/>
              <w:rPr>
                <w:lang w:eastAsia="ja-JP"/>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752F6708" w14:textId="77777777" w:rsidR="00756B71" w:rsidRDefault="00756B71" w:rsidP="0021498C">
            <w:pPr>
              <w:pStyle w:val="TAC"/>
              <w:rPr>
                <w:lang w:eastAsia="ja-JP"/>
              </w:rPr>
            </w:pPr>
            <w:r>
              <w:rPr>
                <w:lang w:eastAsia="zh-CN"/>
              </w:rPr>
              <w:t>808.5</w:t>
            </w:r>
          </w:p>
        </w:tc>
        <w:tc>
          <w:tcPr>
            <w:tcW w:w="398" w:type="pct"/>
            <w:tcBorders>
              <w:top w:val="single" w:sz="4" w:space="0" w:color="auto"/>
              <w:left w:val="single" w:sz="4" w:space="0" w:color="auto"/>
              <w:bottom w:val="single" w:sz="4" w:space="0" w:color="auto"/>
              <w:right w:val="single" w:sz="4" w:space="0" w:color="auto"/>
            </w:tcBorders>
            <w:noWrap/>
            <w:hideMark/>
          </w:tcPr>
          <w:p w14:paraId="36908575" w14:textId="77777777" w:rsidR="00756B71" w:rsidRDefault="00756B71" w:rsidP="0021498C">
            <w:pPr>
              <w:pStyle w:val="TAC"/>
              <w:rPr>
                <w:rFonts w:cs="Arial"/>
                <w:lang w:eastAsia="zh-TW"/>
              </w:rPr>
            </w:pPr>
            <w:r>
              <w:rPr>
                <w:lang w:eastAsia="zh-CN"/>
              </w:rPr>
              <w:t>25</w:t>
            </w:r>
          </w:p>
        </w:tc>
        <w:tc>
          <w:tcPr>
            <w:tcW w:w="536" w:type="pct"/>
            <w:tcBorders>
              <w:top w:val="single" w:sz="4" w:space="0" w:color="auto"/>
              <w:left w:val="single" w:sz="4" w:space="0" w:color="auto"/>
              <w:bottom w:val="single" w:sz="4" w:space="0" w:color="auto"/>
              <w:right w:val="single" w:sz="4" w:space="0" w:color="auto"/>
            </w:tcBorders>
            <w:hideMark/>
          </w:tcPr>
          <w:p w14:paraId="615CB48A" w14:textId="77777777" w:rsidR="00756B71" w:rsidRDefault="00756B71" w:rsidP="0021498C">
            <w:pPr>
              <w:pStyle w:val="TAC"/>
              <w:rPr>
                <w:lang w:eastAsia="zh-TW"/>
              </w:rPr>
            </w:pPr>
            <w:r>
              <w:rPr>
                <w:lang w:eastAsia="zh-CN"/>
              </w:rPr>
              <w:t>IMD3</w:t>
            </w:r>
            <w:r>
              <w:rPr>
                <w:vertAlign w:val="superscript"/>
                <w:lang w:eastAsia="zh-TW"/>
              </w:rPr>
              <w:t>3</w:t>
            </w:r>
          </w:p>
        </w:tc>
      </w:tr>
      <w:tr w:rsidR="00756B71" w14:paraId="215AF208" w14:textId="77777777" w:rsidTr="0021498C">
        <w:trPr>
          <w:trHeight w:val="187"/>
          <w:jc w:val="center"/>
        </w:trPr>
        <w:tc>
          <w:tcPr>
            <w:tcW w:w="1218" w:type="pct"/>
            <w:tcBorders>
              <w:top w:val="nil"/>
              <w:left w:val="single" w:sz="4" w:space="0" w:color="auto"/>
              <w:bottom w:val="nil"/>
              <w:right w:val="single" w:sz="4" w:space="0" w:color="auto"/>
            </w:tcBorders>
          </w:tcPr>
          <w:p w14:paraId="2313F338"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F667F90" w14:textId="77777777" w:rsidR="00756B71" w:rsidRDefault="00756B71" w:rsidP="0021498C">
            <w:pPr>
              <w:pStyle w:val="TAC"/>
            </w:pPr>
            <w:r>
              <w:rPr>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2A389772" w14:textId="77777777" w:rsidR="00756B71" w:rsidRDefault="00756B71" w:rsidP="0021498C">
            <w:pPr>
              <w:pStyle w:val="TAC"/>
              <w:rPr>
                <w:lang w:eastAsia="ja-JP"/>
              </w:rPr>
            </w:pPr>
            <w:r>
              <w:rPr>
                <w:lang w:eastAsia="zh-CN"/>
              </w:rPr>
              <w:t>890.5</w:t>
            </w:r>
          </w:p>
        </w:tc>
        <w:tc>
          <w:tcPr>
            <w:tcW w:w="471" w:type="pct"/>
            <w:tcBorders>
              <w:top w:val="single" w:sz="4" w:space="0" w:color="auto"/>
              <w:left w:val="single" w:sz="4" w:space="0" w:color="auto"/>
              <w:bottom w:val="single" w:sz="4" w:space="0" w:color="auto"/>
              <w:right w:val="single" w:sz="4" w:space="0" w:color="auto"/>
            </w:tcBorders>
            <w:noWrap/>
            <w:hideMark/>
          </w:tcPr>
          <w:p w14:paraId="5816CBFA" w14:textId="77777777" w:rsidR="00756B71" w:rsidRDefault="00756B71" w:rsidP="0021498C">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7D9C0E4F" w14:textId="77777777" w:rsidR="00756B71" w:rsidRDefault="00756B71" w:rsidP="0021498C">
            <w:pPr>
              <w:pStyle w:val="TAC"/>
              <w:rPr>
                <w:lang w:eastAsia="ja-JP"/>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66DDDA64" w14:textId="77777777" w:rsidR="00756B71" w:rsidRDefault="00756B71" w:rsidP="0021498C">
            <w:pPr>
              <w:pStyle w:val="TAC"/>
              <w:rPr>
                <w:lang w:eastAsia="ja-JP"/>
              </w:rPr>
            </w:pPr>
            <w:r>
              <w:rPr>
                <w:lang w:eastAsia="zh-CN"/>
              </w:rPr>
              <w:t>935.5</w:t>
            </w:r>
          </w:p>
        </w:tc>
        <w:tc>
          <w:tcPr>
            <w:tcW w:w="398" w:type="pct"/>
            <w:tcBorders>
              <w:top w:val="single" w:sz="4" w:space="0" w:color="auto"/>
              <w:left w:val="single" w:sz="4" w:space="0" w:color="auto"/>
              <w:bottom w:val="single" w:sz="4" w:space="0" w:color="auto"/>
              <w:right w:val="single" w:sz="4" w:space="0" w:color="auto"/>
            </w:tcBorders>
            <w:noWrap/>
            <w:hideMark/>
          </w:tcPr>
          <w:p w14:paraId="68102B88" w14:textId="77777777" w:rsidR="00756B71" w:rsidRDefault="00756B71" w:rsidP="0021498C">
            <w:pPr>
              <w:pStyle w:val="TAC"/>
              <w:rPr>
                <w:rFonts w:cs="Arial"/>
                <w:lang w:eastAsia="zh-TW"/>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4F62EE40" w14:textId="77777777" w:rsidR="00756B71" w:rsidRDefault="00756B71" w:rsidP="0021498C">
            <w:pPr>
              <w:pStyle w:val="TAC"/>
            </w:pPr>
            <w:r>
              <w:rPr>
                <w:lang w:eastAsia="zh-TW"/>
              </w:rPr>
              <w:t>N/A</w:t>
            </w:r>
          </w:p>
        </w:tc>
      </w:tr>
      <w:tr w:rsidR="00756B71" w14:paraId="48EF47AF" w14:textId="77777777" w:rsidTr="0021498C">
        <w:trPr>
          <w:trHeight w:val="187"/>
          <w:jc w:val="center"/>
        </w:trPr>
        <w:tc>
          <w:tcPr>
            <w:tcW w:w="1218" w:type="pct"/>
            <w:tcBorders>
              <w:top w:val="nil"/>
              <w:left w:val="single" w:sz="4" w:space="0" w:color="auto"/>
              <w:bottom w:val="nil"/>
              <w:right w:val="single" w:sz="4" w:space="0" w:color="auto"/>
            </w:tcBorders>
          </w:tcPr>
          <w:p w14:paraId="3903DC25"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4215CF8" w14:textId="77777777" w:rsidR="00756B71" w:rsidRDefault="00756B71" w:rsidP="0021498C">
            <w:pPr>
              <w:pStyle w:val="TAC"/>
            </w:pPr>
            <w:r>
              <w:rPr>
                <w:lang w:eastAsia="zh-CN"/>
              </w:rPr>
              <w:t>n20</w:t>
            </w:r>
          </w:p>
        </w:tc>
        <w:tc>
          <w:tcPr>
            <w:tcW w:w="485" w:type="pct"/>
            <w:tcBorders>
              <w:top w:val="single" w:sz="4" w:space="0" w:color="auto"/>
              <w:left w:val="single" w:sz="4" w:space="0" w:color="auto"/>
              <w:bottom w:val="single" w:sz="4" w:space="0" w:color="auto"/>
              <w:right w:val="single" w:sz="4" w:space="0" w:color="auto"/>
            </w:tcBorders>
            <w:noWrap/>
            <w:hideMark/>
          </w:tcPr>
          <w:p w14:paraId="6EF874A7" w14:textId="77777777" w:rsidR="00756B71" w:rsidRDefault="00756B71" w:rsidP="0021498C">
            <w:pPr>
              <w:pStyle w:val="TAC"/>
              <w:rPr>
                <w:lang w:eastAsia="ja-JP"/>
              </w:rPr>
            </w:pPr>
            <w:r>
              <w:rPr>
                <w:lang w:eastAsia="zh-CN"/>
              </w:rPr>
              <w:t>847.5</w:t>
            </w:r>
          </w:p>
        </w:tc>
        <w:tc>
          <w:tcPr>
            <w:tcW w:w="471" w:type="pct"/>
            <w:tcBorders>
              <w:top w:val="single" w:sz="4" w:space="0" w:color="auto"/>
              <w:left w:val="single" w:sz="4" w:space="0" w:color="auto"/>
              <w:bottom w:val="single" w:sz="4" w:space="0" w:color="auto"/>
              <w:right w:val="single" w:sz="4" w:space="0" w:color="auto"/>
            </w:tcBorders>
            <w:noWrap/>
            <w:hideMark/>
          </w:tcPr>
          <w:p w14:paraId="4CA00D59" w14:textId="77777777" w:rsidR="00756B71" w:rsidRDefault="00756B71" w:rsidP="0021498C">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332CF1B7" w14:textId="77777777" w:rsidR="00756B71" w:rsidRDefault="00756B71" w:rsidP="0021498C">
            <w:pPr>
              <w:pStyle w:val="TAC"/>
              <w:rPr>
                <w:lang w:eastAsia="ja-JP"/>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5E41BFE9" w14:textId="77777777" w:rsidR="00756B71" w:rsidRDefault="00756B71" w:rsidP="0021498C">
            <w:pPr>
              <w:pStyle w:val="TAC"/>
              <w:rPr>
                <w:lang w:eastAsia="ja-JP"/>
              </w:rPr>
            </w:pPr>
            <w:r>
              <w:rPr>
                <w:lang w:eastAsia="zh-CN"/>
              </w:rPr>
              <w:t>806.5</w:t>
            </w:r>
          </w:p>
        </w:tc>
        <w:tc>
          <w:tcPr>
            <w:tcW w:w="398" w:type="pct"/>
            <w:tcBorders>
              <w:top w:val="single" w:sz="4" w:space="0" w:color="auto"/>
              <w:left w:val="single" w:sz="4" w:space="0" w:color="auto"/>
              <w:bottom w:val="single" w:sz="4" w:space="0" w:color="auto"/>
              <w:right w:val="single" w:sz="4" w:space="0" w:color="auto"/>
            </w:tcBorders>
            <w:noWrap/>
            <w:hideMark/>
          </w:tcPr>
          <w:p w14:paraId="1B6C43F5" w14:textId="77777777" w:rsidR="00756B71" w:rsidRDefault="00756B71" w:rsidP="0021498C">
            <w:pPr>
              <w:pStyle w:val="TAC"/>
              <w:rPr>
                <w:rFonts w:cs="Arial"/>
                <w:lang w:eastAsia="zh-TW"/>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2377E094" w14:textId="77777777" w:rsidR="00756B71" w:rsidRDefault="00756B71" w:rsidP="0021498C">
            <w:pPr>
              <w:pStyle w:val="TAC"/>
            </w:pPr>
            <w:r>
              <w:t>N/A</w:t>
            </w:r>
          </w:p>
        </w:tc>
      </w:tr>
      <w:tr w:rsidR="00756B71" w14:paraId="764F8833"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1E9DEE13"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BC31F27" w14:textId="77777777" w:rsidR="00756B71" w:rsidRDefault="00756B71" w:rsidP="0021498C">
            <w:pPr>
              <w:pStyle w:val="TAC"/>
            </w:pPr>
            <w:r>
              <w:rPr>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778EE33F" w14:textId="77777777" w:rsidR="00756B71" w:rsidRDefault="00756B71" w:rsidP="0021498C">
            <w:pPr>
              <w:pStyle w:val="TAC"/>
              <w:rPr>
                <w:lang w:eastAsia="ja-JP"/>
              </w:rPr>
            </w:pPr>
            <w:r>
              <w:rPr>
                <w:lang w:eastAsia="zh-CN"/>
              </w:rPr>
              <w:t>892.5</w:t>
            </w:r>
          </w:p>
        </w:tc>
        <w:tc>
          <w:tcPr>
            <w:tcW w:w="471" w:type="pct"/>
            <w:tcBorders>
              <w:top w:val="single" w:sz="4" w:space="0" w:color="auto"/>
              <w:left w:val="single" w:sz="4" w:space="0" w:color="auto"/>
              <w:bottom w:val="single" w:sz="4" w:space="0" w:color="auto"/>
              <w:right w:val="single" w:sz="4" w:space="0" w:color="auto"/>
            </w:tcBorders>
            <w:noWrap/>
            <w:hideMark/>
          </w:tcPr>
          <w:p w14:paraId="3FB0DE0D" w14:textId="77777777" w:rsidR="00756B71" w:rsidRDefault="00756B71" w:rsidP="0021498C">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7F435D6E" w14:textId="77777777" w:rsidR="00756B71" w:rsidRDefault="00756B71" w:rsidP="0021498C">
            <w:pPr>
              <w:pStyle w:val="TAC"/>
              <w:rPr>
                <w:lang w:eastAsia="ja-JP"/>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56643474" w14:textId="77777777" w:rsidR="00756B71" w:rsidRDefault="00756B71" w:rsidP="0021498C">
            <w:pPr>
              <w:pStyle w:val="TAC"/>
              <w:rPr>
                <w:lang w:eastAsia="ja-JP"/>
              </w:rPr>
            </w:pPr>
            <w:r>
              <w:rPr>
                <w:lang w:eastAsia="zh-CN"/>
              </w:rPr>
              <w:t>937.5</w:t>
            </w:r>
          </w:p>
        </w:tc>
        <w:tc>
          <w:tcPr>
            <w:tcW w:w="398" w:type="pct"/>
            <w:tcBorders>
              <w:top w:val="single" w:sz="4" w:space="0" w:color="auto"/>
              <w:left w:val="single" w:sz="4" w:space="0" w:color="auto"/>
              <w:bottom w:val="single" w:sz="4" w:space="0" w:color="auto"/>
              <w:right w:val="single" w:sz="4" w:space="0" w:color="auto"/>
            </w:tcBorders>
            <w:noWrap/>
            <w:hideMark/>
          </w:tcPr>
          <w:p w14:paraId="5D3D2AC5" w14:textId="77777777" w:rsidR="00756B71" w:rsidRDefault="00756B71" w:rsidP="0021498C">
            <w:pPr>
              <w:pStyle w:val="TAC"/>
              <w:rPr>
                <w:rFonts w:cs="Arial"/>
                <w:lang w:eastAsia="zh-TW"/>
              </w:rPr>
            </w:pPr>
            <w:r>
              <w:rPr>
                <w:lang w:eastAsia="zh-CN"/>
              </w:rPr>
              <w:t>25</w:t>
            </w:r>
          </w:p>
        </w:tc>
        <w:tc>
          <w:tcPr>
            <w:tcW w:w="536" w:type="pct"/>
            <w:tcBorders>
              <w:top w:val="single" w:sz="4" w:space="0" w:color="auto"/>
              <w:left w:val="single" w:sz="4" w:space="0" w:color="auto"/>
              <w:bottom w:val="single" w:sz="4" w:space="0" w:color="auto"/>
              <w:right w:val="single" w:sz="4" w:space="0" w:color="auto"/>
            </w:tcBorders>
            <w:hideMark/>
          </w:tcPr>
          <w:p w14:paraId="0E9E9F3C" w14:textId="77777777" w:rsidR="00756B71" w:rsidRDefault="00756B71" w:rsidP="0021498C">
            <w:pPr>
              <w:pStyle w:val="TAC"/>
              <w:rPr>
                <w:lang w:eastAsia="zh-TW"/>
              </w:rPr>
            </w:pPr>
            <w:r>
              <w:rPr>
                <w:lang w:eastAsia="zh-CN"/>
              </w:rPr>
              <w:t>IMD3</w:t>
            </w:r>
            <w:r>
              <w:rPr>
                <w:vertAlign w:val="superscript"/>
                <w:lang w:eastAsia="zh-TW"/>
              </w:rPr>
              <w:t>3</w:t>
            </w:r>
          </w:p>
        </w:tc>
      </w:tr>
      <w:tr w:rsidR="00756B71" w14:paraId="1D82E92F"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42910B3" w14:textId="77777777" w:rsidR="00756B71" w:rsidRDefault="00756B71" w:rsidP="0021498C">
            <w:pPr>
              <w:pStyle w:val="TAC"/>
              <w:rPr>
                <w:lang w:eastAsia="fi-FI"/>
              </w:rPr>
            </w:pPr>
            <w:r>
              <w:rPr>
                <w:lang w:eastAsia="fi-FI"/>
              </w:rPr>
              <w:t>DC_8A_n41A</w:t>
            </w:r>
          </w:p>
          <w:p w14:paraId="16728CC1" w14:textId="77777777" w:rsidR="00756B71" w:rsidRDefault="00756B71" w:rsidP="0021498C">
            <w:pPr>
              <w:pStyle w:val="TAC"/>
            </w:pPr>
            <w:r>
              <w:rPr>
                <w:rFonts w:cs="Arial"/>
                <w:kern w:val="2"/>
                <w:szCs w:val="24"/>
                <w:lang w:eastAsia="ja-JP"/>
              </w:rPr>
              <w:t>DC_8A_SUL_n41A-n81A</w:t>
            </w:r>
          </w:p>
        </w:tc>
        <w:tc>
          <w:tcPr>
            <w:tcW w:w="528" w:type="pct"/>
            <w:tcBorders>
              <w:top w:val="single" w:sz="4" w:space="0" w:color="auto"/>
              <w:left w:val="single" w:sz="4" w:space="0" w:color="auto"/>
              <w:bottom w:val="single" w:sz="4" w:space="0" w:color="auto"/>
              <w:right w:val="single" w:sz="4" w:space="0" w:color="auto"/>
            </w:tcBorders>
            <w:hideMark/>
          </w:tcPr>
          <w:p w14:paraId="438E86E7" w14:textId="77777777" w:rsidR="00756B71" w:rsidRDefault="00756B71" w:rsidP="0021498C">
            <w:pPr>
              <w:pStyle w:val="TAC"/>
              <w:rPr>
                <w:rFonts w:eastAsia="MS Mincho"/>
              </w:rPr>
            </w:pPr>
            <w:r>
              <w:rPr>
                <w:kern w:val="24"/>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4DDA2E00" w14:textId="77777777" w:rsidR="00756B71" w:rsidRDefault="00756B71" w:rsidP="0021498C">
            <w:pPr>
              <w:pStyle w:val="TAC"/>
            </w:pPr>
            <w:r>
              <w:t>882.5</w:t>
            </w:r>
          </w:p>
        </w:tc>
        <w:tc>
          <w:tcPr>
            <w:tcW w:w="471" w:type="pct"/>
            <w:tcBorders>
              <w:top w:val="single" w:sz="4" w:space="0" w:color="auto"/>
              <w:left w:val="single" w:sz="4" w:space="0" w:color="auto"/>
              <w:bottom w:val="single" w:sz="4" w:space="0" w:color="auto"/>
              <w:right w:val="single" w:sz="4" w:space="0" w:color="auto"/>
            </w:tcBorders>
            <w:noWrap/>
            <w:hideMark/>
          </w:tcPr>
          <w:p w14:paraId="462386EC" w14:textId="77777777" w:rsidR="00756B71" w:rsidRDefault="00756B71" w:rsidP="0021498C">
            <w:pPr>
              <w:pStyle w:val="TAC"/>
              <w:rPr>
                <w:rFonts w:eastAsia="MS Mincho"/>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5BFBEC2A" w14:textId="77777777" w:rsidR="00756B71" w:rsidRDefault="00756B71" w:rsidP="0021498C">
            <w:pPr>
              <w:pStyle w:val="TAC"/>
            </w:pPr>
            <w:r>
              <w:rPr>
                <w:kern w:val="24"/>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6A9FFEB1" w14:textId="77777777" w:rsidR="00756B71" w:rsidRDefault="00756B71" w:rsidP="0021498C">
            <w:pPr>
              <w:pStyle w:val="TAC"/>
            </w:pPr>
            <w:r>
              <w:t>927.5</w:t>
            </w:r>
          </w:p>
        </w:tc>
        <w:tc>
          <w:tcPr>
            <w:tcW w:w="398" w:type="pct"/>
            <w:tcBorders>
              <w:top w:val="single" w:sz="4" w:space="0" w:color="auto"/>
              <w:left w:val="single" w:sz="4" w:space="0" w:color="auto"/>
              <w:bottom w:val="single" w:sz="4" w:space="0" w:color="auto"/>
              <w:right w:val="single" w:sz="4" w:space="0" w:color="auto"/>
            </w:tcBorders>
            <w:noWrap/>
            <w:hideMark/>
          </w:tcPr>
          <w:p w14:paraId="16FABAAC" w14:textId="77777777" w:rsidR="00756B71" w:rsidRDefault="00756B71" w:rsidP="0021498C">
            <w:pPr>
              <w:pStyle w:val="TAC"/>
            </w:pPr>
            <w:r>
              <w:rPr>
                <w:kern w:val="24"/>
                <w:lang w:eastAsia="zh-CN"/>
              </w:rPr>
              <w:t>12.1</w:t>
            </w:r>
          </w:p>
        </w:tc>
        <w:tc>
          <w:tcPr>
            <w:tcW w:w="536" w:type="pct"/>
            <w:tcBorders>
              <w:top w:val="single" w:sz="4" w:space="0" w:color="auto"/>
              <w:left w:val="single" w:sz="4" w:space="0" w:color="auto"/>
              <w:bottom w:val="single" w:sz="4" w:space="0" w:color="auto"/>
              <w:right w:val="single" w:sz="4" w:space="0" w:color="auto"/>
            </w:tcBorders>
            <w:hideMark/>
          </w:tcPr>
          <w:p w14:paraId="2BD82151" w14:textId="77777777" w:rsidR="00756B71" w:rsidRDefault="00756B71" w:rsidP="0021498C">
            <w:pPr>
              <w:pStyle w:val="TAC"/>
            </w:pPr>
            <w:r>
              <w:rPr>
                <w:lang w:eastAsia="ja-JP"/>
              </w:rPr>
              <w:t>IMD3</w:t>
            </w:r>
            <w:r>
              <w:rPr>
                <w:rFonts w:ascii="Yu Mincho" w:eastAsia="Yu Mincho" w:hAnsi="Yu Mincho" w:hint="eastAsia"/>
                <w:vertAlign w:val="superscript"/>
                <w:lang w:eastAsia="ja-JP"/>
              </w:rPr>
              <w:t>3</w:t>
            </w:r>
          </w:p>
        </w:tc>
      </w:tr>
      <w:tr w:rsidR="00756B71" w14:paraId="03D4CB7D"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423871DD"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A74F132" w14:textId="77777777" w:rsidR="00756B71" w:rsidRDefault="00756B71" w:rsidP="0021498C">
            <w:pPr>
              <w:pStyle w:val="TAC"/>
              <w:rPr>
                <w:rFonts w:eastAsia="MS Mincho"/>
              </w:rPr>
            </w:pPr>
            <w:r>
              <w:rPr>
                <w:kern w:val="24"/>
                <w:lang w:eastAsia="zh-CN"/>
              </w:rPr>
              <w:t>n41</w:t>
            </w:r>
          </w:p>
        </w:tc>
        <w:tc>
          <w:tcPr>
            <w:tcW w:w="485" w:type="pct"/>
            <w:tcBorders>
              <w:top w:val="single" w:sz="4" w:space="0" w:color="auto"/>
              <w:left w:val="single" w:sz="4" w:space="0" w:color="auto"/>
              <w:bottom w:val="single" w:sz="4" w:space="0" w:color="auto"/>
              <w:right w:val="single" w:sz="4" w:space="0" w:color="auto"/>
            </w:tcBorders>
            <w:noWrap/>
            <w:hideMark/>
          </w:tcPr>
          <w:p w14:paraId="4355D0B3" w14:textId="77777777" w:rsidR="00756B71" w:rsidRDefault="00756B71" w:rsidP="0021498C">
            <w:pPr>
              <w:pStyle w:val="TAC"/>
            </w:pPr>
            <w:r>
              <w:t>2685</w:t>
            </w:r>
          </w:p>
        </w:tc>
        <w:tc>
          <w:tcPr>
            <w:tcW w:w="471" w:type="pct"/>
            <w:tcBorders>
              <w:top w:val="single" w:sz="4" w:space="0" w:color="auto"/>
              <w:left w:val="single" w:sz="4" w:space="0" w:color="auto"/>
              <w:bottom w:val="single" w:sz="4" w:space="0" w:color="auto"/>
              <w:right w:val="single" w:sz="4" w:space="0" w:color="auto"/>
            </w:tcBorders>
            <w:noWrap/>
            <w:hideMark/>
          </w:tcPr>
          <w:p w14:paraId="4E342C15" w14:textId="77777777" w:rsidR="00756B71" w:rsidRDefault="00756B71" w:rsidP="0021498C">
            <w:pPr>
              <w:pStyle w:val="TAC"/>
              <w:rPr>
                <w:rFonts w:eastAsia="MS Mincho"/>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428BFF4A" w14:textId="77777777" w:rsidR="00756B71" w:rsidRDefault="00756B71" w:rsidP="0021498C">
            <w:pPr>
              <w:pStyle w:val="TAC"/>
            </w:pPr>
            <w:r>
              <w:rPr>
                <w:kern w:val="24"/>
                <w:lang w:eastAsia="zh-CN"/>
              </w:rPr>
              <w:t>50</w:t>
            </w:r>
          </w:p>
        </w:tc>
        <w:tc>
          <w:tcPr>
            <w:tcW w:w="485" w:type="pct"/>
            <w:tcBorders>
              <w:top w:val="single" w:sz="4" w:space="0" w:color="auto"/>
              <w:left w:val="single" w:sz="4" w:space="0" w:color="auto"/>
              <w:bottom w:val="single" w:sz="4" w:space="0" w:color="auto"/>
              <w:right w:val="single" w:sz="4" w:space="0" w:color="auto"/>
            </w:tcBorders>
            <w:noWrap/>
            <w:hideMark/>
          </w:tcPr>
          <w:p w14:paraId="0FCD95AC" w14:textId="77777777" w:rsidR="00756B71" w:rsidRDefault="00756B71" w:rsidP="0021498C">
            <w:pPr>
              <w:pStyle w:val="TAC"/>
            </w:pPr>
            <w:r>
              <w:t>2685</w:t>
            </w:r>
          </w:p>
        </w:tc>
        <w:tc>
          <w:tcPr>
            <w:tcW w:w="398" w:type="pct"/>
            <w:tcBorders>
              <w:top w:val="single" w:sz="4" w:space="0" w:color="auto"/>
              <w:left w:val="single" w:sz="4" w:space="0" w:color="auto"/>
              <w:bottom w:val="single" w:sz="4" w:space="0" w:color="auto"/>
              <w:right w:val="single" w:sz="4" w:space="0" w:color="auto"/>
            </w:tcBorders>
            <w:noWrap/>
            <w:hideMark/>
          </w:tcPr>
          <w:p w14:paraId="5CF3AE84" w14:textId="77777777" w:rsidR="00756B71" w:rsidRDefault="00756B71" w:rsidP="0021498C">
            <w:pPr>
              <w:pStyle w:val="TAC"/>
            </w:pPr>
            <w:r>
              <w:rPr>
                <w:kern w:val="24"/>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0B7ADF4A" w14:textId="77777777" w:rsidR="00756B71" w:rsidRDefault="00756B71" w:rsidP="0021498C">
            <w:pPr>
              <w:pStyle w:val="TAC"/>
            </w:pPr>
            <w:r>
              <w:t>N/A</w:t>
            </w:r>
          </w:p>
        </w:tc>
      </w:tr>
      <w:tr w:rsidR="00756B71" w14:paraId="3ABF722E"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158F3754" w14:textId="77777777" w:rsidR="00756B71" w:rsidRDefault="00756B71" w:rsidP="0021498C">
            <w:pPr>
              <w:pStyle w:val="TAC"/>
              <w:rPr>
                <w:lang w:eastAsia="ja-JP"/>
              </w:rPr>
            </w:pPr>
            <w:r>
              <w:rPr>
                <w:lang w:eastAsia="ja-JP"/>
              </w:rPr>
              <w:t>DC</w:t>
            </w:r>
            <w:r>
              <w:rPr>
                <w:rFonts w:eastAsia="Times New Roman"/>
                <w:lang w:eastAsia="ja-JP"/>
              </w:rPr>
              <w:t>_</w:t>
            </w:r>
            <w:r>
              <w:rPr>
                <w:lang w:eastAsia="zh-CN"/>
              </w:rPr>
              <w:t>8</w:t>
            </w:r>
            <w:r>
              <w:rPr>
                <w:lang w:eastAsia="ja-JP"/>
              </w:rPr>
              <w:t>A_n77A,</w:t>
            </w:r>
          </w:p>
          <w:p w14:paraId="324A5ED8" w14:textId="77777777" w:rsidR="00756B71" w:rsidRDefault="00756B71" w:rsidP="0021498C">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28" w:type="pct"/>
            <w:tcBorders>
              <w:top w:val="single" w:sz="4" w:space="0" w:color="auto"/>
              <w:left w:val="single" w:sz="4" w:space="0" w:color="auto"/>
              <w:bottom w:val="single" w:sz="4" w:space="0" w:color="auto"/>
              <w:right w:val="single" w:sz="4" w:space="0" w:color="auto"/>
            </w:tcBorders>
            <w:hideMark/>
          </w:tcPr>
          <w:p w14:paraId="6A254953" w14:textId="77777777" w:rsidR="00756B71" w:rsidRDefault="00756B71" w:rsidP="0021498C">
            <w:pPr>
              <w:pStyle w:val="TAC"/>
            </w:pPr>
            <w:r>
              <w:rPr>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337AF295" w14:textId="77777777" w:rsidR="00756B71" w:rsidRDefault="00756B71" w:rsidP="0021498C">
            <w:pPr>
              <w:pStyle w:val="TAC"/>
            </w:pPr>
            <w:r>
              <w:rPr>
                <w:lang w:eastAsia="zh-CN"/>
              </w:rPr>
              <w:t>897.5</w:t>
            </w:r>
          </w:p>
        </w:tc>
        <w:tc>
          <w:tcPr>
            <w:tcW w:w="471" w:type="pct"/>
            <w:tcBorders>
              <w:top w:val="single" w:sz="4" w:space="0" w:color="auto"/>
              <w:left w:val="single" w:sz="4" w:space="0" w:color="auto"/>
              <w:bottom w:val="single" w:sz="4" w:space="0" w:color="auto"/>
              <w:right w:val="single" w:sz="4" w:space="0" w:color="auto"/>
            </w:tcBorders>
            <w:noWrap/>
            <w:hideMark/>
          </w:tcPr>
          <w:p w14:paraId="0EB91A85" w14:textId="77777777" w:rsidR="00756B71" w:rsidRDefault="00756B71" w:rsidP="0021498C">
            <w:pPr>
              <w:pStyle w:val="TAC"/>
            </w:pPr>
            <w:r>
              <w:t>5</w:t>
            </w:r>
          </w:p>
        </w:tc>
        <w:tc>
          <w:tcPr>
            <w:tcW w:w="879" w:type="pct"/>
            <w:tcBorders>
              <w:top w:val="single" w:sz="4" w:space="0" w:color="auto"/>
              <w:left w:val="single" w:sz="4" w:space="0" w:color="auto"/>
              <w:bottom w:val="single" w:sz="4" w:space="0" w:color="auto"/>
              <w:right w:val="single" w:sz="4" w:space="0" w:color="auto"/>
            </w:tcBorders>
            <w:noWrap/>
            <w:hideMark/>
          </w:tcPr>
          <w:p w14:paraId="6E3B125E" w14:textId="77777777" w:rsidR="00756B71" w:rsidRDefault="00756B71" w:rsidP="0021498C">
            <w:pPr>
              <w:pStyle w:val="TAC"/>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6B3C86DF" w14:textId="77777777" w:rsidR="00756B71" w:rsidRDefault="00756B71" w:rsidP="0021498C">
            <w:pPr>
              <w:pStyle w:val="TAC"/>
            </w:pPr>
            <w:r>
              <w:rPr>
                <w:lang w:eastAsia="zh-CN"/>
              </w:rPr>
              <w:t>942.5</w:t>
            </w:r>
          </w:p>
        </w:tc>
        <w:tc>
          <w:tcPr>
            <w:tcW w:w="398" w:type="pct"/>
            <w:tcBorders>
              <w:top w:val="single" w:sz="4" w:space="0" w:color="auto"/>
              <w:left w:val="single" w:sz="4" w:space="0" w:color="auto"/>
              <w:bottom w:val="single" w:sz="4" w:space="0" w:color="auto"/>
              <w:right w:val="single" w:sz="4" w:space="0" w:color="auto"/>
            </w:tcBorders>
            <w:noWrap/>
            <w:hideMark/>
          </w:tcPr>
          <w:p w14:paraId="0C0F1A6B" w14:textId="77777777" w:rsidR="00756B71" w:rsidRDefault="00756B71" w:rsidP="0021498C">
            <w:pPr>
              <w:pStyle w:val="TAC"/>
            </w:pPr>
            <w:r>
              <w:rPr>
                <w:lang w:eastAsia="zh-CN"/>
              </w:rPr>
              <w:t>8.3</w:t>
            </w:r>
          </w:p>
        </w:tc>
        <w:tc>
          <w:tcPr>
            <w:tcW w:w="536" w:type="pct"/>
            <w:tcBorders>
              <w:top w:val="single" w:sz="4" w:space="0" w:color="auto"/>
              <w:left w:val="single" w:sz="4" w:space="0" w:color="auto"/>
              <w:bottom w:val="single" w:sz="4" w:space="0" w:color="auto"/>
              <w:right w:val="single" w:sz="4" w:space="0" w:color="auto"/>
            </w:tcBorders>
            <w:hideMark/>
          </w:tcPr>
          <w:p w14:paraId="3A7522A9" w14:textId="77777777" w:rsidR="00756B71" w:rsidRDefault="00756B71" w:rsidP="0021498C">
            <w:pPr>
              <w:pStyle w:val="TAC"/>
            </w:pPr>
            <w:r>
              <w:t>IMD</w:t>
            </w:r>
            <w:r>
              <w:rPr>
                <w:lang w:eastAsia="zh-CN"/>
              </w:rPr>
              <w:t>4</w:t>
            </w:r>
          </w:p>
        </w:tc>
      </w:tr>
      <w:tr w:rsidR="00756B71" w14:paraId="52426B41"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5D8C1ECF"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386CBB4" w14:textId="77777777" w:rsidR="00756B71" w:rsidRDefault="00756B71" w:rsidP="0021498C">
            <w:pPr>
              <w:pStyle w:val="TAC"/>
            </w:pPr>
            <w:r>
              <w:rPr>
                <w:lang w:eastAsia="zh-CN"/>
              </w:rPr>
              <w:t>n77, n78</w:t>
            </w:r>
          </w:p>
        </w:tc>
        <w:tc>
          <w:tcPr>
            <w:tcW w:w="485" w:type="pct"/>
            <w:tcBorders>
              <w:top w:val="single" w:sz="4" w:space="0" w:color="auto"/>
              <w:left w:val="single" w:sz="4" w:space="0" w:color="auto"/>
              <w:bottom w:val="single" w:sz="4" w:space="0" w:color="auto"/>
              <w:right w:val="single" w:sz="4" w:space="0" w:color="auto"/>
            </w:tcBorders>
            <w:noWrap/>
            <w:hideMark/>
          </w:tcPr>
          <w:p w14:paraId="4541B6CB" w14:textId="77777777" w:rsidR="00756B71" w:rsidRDefault="00756B71" w:rsidP="0021498C">
            <w:pPr>
              <w:pStyle w:val="TAC"/>
            </w:pPr>
            <w:r>
              <w:rPr>
                <w:lang w:eastAsia="zh-CN"/>
              </w:rPr>
              <w:t>3635</w:t>
            </w:r>
          </w:p>
        </w:tc>
        <w:tc>
          <w:tcPr>
            <w:tcW w:w="471" w:type="pct"/>
            <w:tcBorders>
              <w:top w:val="single" w:sz="4" w:space="0" w:color="auto"/>
              <w:left w:val="single" w:sz="4" w:space="0" w:color="auto"/>
              <w:bottom w:val="single" w:sz="4" w:space="0" w:color="auto"/>
              <w:right w:val="single" w:sz="4" w:space="0" w:color="auto"/>
            </w:tcBorders>
            <w:noWrap/>
            <w:hideMark/>
          </w:tcPr>
          <w:p w14:paraId="050E7400" w14:textId="77777777" w:rsidR="00756B71" w:rsidRDefault="00756B71" w:rsidP="0021498C">
            <w:pPr>
              <w:pStyle w:val="TAC"/>
            </w:pPr>
            <w:r>
              <w:rPr>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1684C6D8" w14:textId="77777777" w:rsidR="00756B71" w:rsidRDefault="00756B71" w:rsidP="0021498C">
            <w:pPr>
              <w:pStyle w:val="TAC"/>
            </w:pPr>
            <w:r>
              <w:rPr>
                <w:lang w:eastAsia="zh-CN"/>
              </w:rPr>
              <w:t>50</w:t>
            </w:r>
          </w:p>
        </w:tc>
        <w:tc>
          <w:tcPr>
            <w:tcW w:w="485" w:type="pct"/>
            <w:tcBorders>
              <w:top w:val="single" w:sz="4" w:space="0" w:color="auto"/>
              <w:left w:val="single" w:sz="4" w:space="0" w:color="auto"/>
              <w:bottom w:val="single" w:sz="4" w:space="0" w:color="auto"/>
              <w:right w:val="single" w:sz="4" w:space="0" w:color="auto"/>
            </w:tcBorders>
            <w:noWrap/>
            <w:hideMark/>
          </w:tcPr>
          <w:p w14:paraId="7ECD11B3" w14:textId="77777777" w:rsidR="00756B71" w:rsidRDefault="00756B71" w:rsidP="0021498C">
            <w:pPr>
              <w:pStyle w:val="TAC"/>
            </w:pPr>
            <w:r>
              <w:rPr>
                <w:lang w:eastAsia="zh-CN"/>
              </w:rPr>
              <w:t>3635</w:t>
            </w:r>
          </w:p>
        </w:tc>
        <w:tc>
          <w:tcPr>
            <w:tcW w:w="398" w:type="pct"/>
            <w:tcBorders>
              <w:top w:val="single" w:sz="4" w:space="0" w:color="auto"/>
              <w:left w:val="single" w:sz="4" w:space="0" w:color="auto"/>
              <w:bottom w:val="single" w:sz="4" w:space="0" w:color="auto"/>
              <w:right w:val="single" w:sz="4" w:space="0" w:color="auto"/>
            </w:tcBorders>
            <w:noWrap/>
            <w:hideMark/>
          </w:tcPr>
          <w:p w14:paraId="1C2CF9F0" w14:textId="77777777" w:rsidR="00756B71" w:rsidRDefault="00756B71" w:rsidP="0021498C">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047D340C" w14:textId="77777777" w:rsidR="00756B71" w:rsidRDefault="00756B71" w:rsidP="0021498C">
            <w:pPr>
              <w:pStyle w:val="TAC"/>
            </w:pPr>
            <w:r>
              <w:t>N/A</w:t>
            </w:r>
          </w:p>
        </w:tc>
      </w:tr>
      <w:tr w:rsidR="00756B71" w14:paraId="42B9F5B1"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59196D9C" w14:textId="77777777" w:rsidR="00756B71" w:rsidRDefault="00756B71" w:rsidP="0021498C">
            <w:pPr>
              <w:pStyle w:val="TAC"/>
            </w:pPr>
            <w:r>
              <w:rPr>
                <w:lang w:eastAsia="ja-JP"/>
              </w:rPr>
              <w:t>DC_8A_n79A,</w:t>
            </w:r>
          </w:p>
          <w:p w14:paraId="3F8EE113" w14:textId="77777777" w:rsidR="00756B71" w:rsidRDefault="00756B71" w:rsidP="0021498C">
            <w:pPr>
              <w:pStyle w:val="TAC"/>
              <w:rPr>
                <w:lang w:eastAsia="zh-CN"/>
              </w:rPr>
            </w:pPr>
            <w:r>
              <w:rPr>
                <w:lang w:eastAsia="zh-CN"/>
              </w:rPr>
              <w:t>DC_8A-n79C,</w:t>
            </w:r>
          </w:p>
          <w:p w14:paraId="675D62DA" w14:textId="77777777" w:rsidR="00756B71" w:rsidRDefault="00756B71" w:rsidP="0021498C">
            <w:pPr>
              <w:pStyle w:val="TAC"/>
            </w:pPr>
            <w:r>
              <w:t>DC_</w:t>
            </w:r>
            <w:r>
              <w:rPr>
                <w:lang w:eastAsia="zh-CN"/>
              </w:rPr>
              <w:t>8A_</w:t>
            </w:r>
            <w:r>
              <w:t>SUL_n</w:t>
            </w:r>
            <w:r>
              <w:rPr>
                <w:lang w:eastAsia="zh-CN"/>
              </w:rPr>
              <w:t>79A</w:t>
            </w:r>
            <w:r>
              <w:t>-n</w:t>
            </w:r>
            <w:r>
              <w:rPr>
                <w:lang w:eastAsia="zh-CN"/>
              </w:rPr>
              <w:t>81A</w:t>
            </w:r>
          </w:p>
        </w:tc>
        <w:tc>
          <w:tcPr>
            <w:tcW w:w="528" w:type="pct"/>
            <w:tcBorders>
              <w:top w:val="single" w:sz="4" w:space="0" w:color="auto"/>
              <w:left w:val="single" w:sz="4" w:space="0" w:color="auto"/>
              <w:bottom w:val="single" w:sz="4" w:space="0" w:color="auto"/>
              <w:right w:val="single" w:sz="4" w:space="0" w:color="auto"/>
            </w:tcBorders>
            <w:hideMark/>
          </w:tcPr>
          <w:p w14:paraId="04A633F1" w14:textId="77777777" w:rsidR="00756B71" w:rsidRDefault="00756B71" w:rsidP="0021498C">
            <w:pPr>
              <w:pStyle w:val="TAC"/>
            </w:pPr>
            <w:r>
              <w:rPr>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772369DB" w14:textId="77777777" w:rsidR="00756B71" w:rsidRDefault="00756B71" w:rsidP="0021498C">
            <w:pPr>
              <w:pStyle w:val="TAC"/>
            </w:pPr>
            <w:r>
              <w:rPr>
                <w:lang w:eastAsia="zh-CN"/>
              </w:rPr>
              <w:t>897.5</w:t>
            </w:r>
          </w:p>
        </w:tc>
        <w:tc>
          <w:tcPr>
            <w:tcW w:w="471" w:type="pct"/>
            <w:tcBorders>
              <w:top w:val="single" w:sz="4" w:space="0" w:color="auto"/>
              <w:left w:val="single" w:sz="4" w:space="0" w:color="auto"/>
              <w:bottom w:val="single" w:sz="4" w:space="0" w:color="auto"/>
              <w:right w:val="single" w:sz="4" w:space="0" w:color="auto"/>
            </w:tcBorders>
            <w:noWrap/>
            <w:hideMark/>
          </w:tcPr>
          <w:p w14:paraId="24A0F770" w14:textId="77777777" w:rsidR="00756B71" w:rsidRDefault="00756B71" w:rsidP="0021498C">
            <w:pPr>
              <w:pStyle w:val="TAC"/>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4E414759" w14:textId="77777777" w:rsidR="00756B71" w:rsidRDefault="00756B71" w:rsidP="0021498C">
            <w:pPr>
              <w:pStyle w:val="TAC"/>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395AFBFF" w14:textId="77777777" w:rsidR="00756B71" w:rsidRDefault="00756B71" w:rsidP="0021498C">
            <w:pPr>
              <w:pStyle w:val="TAC"/>
            </w:pPr>
            <w:r>
              <w:rPr>
                <w:lang w:eastAsia="zh-CN"/>
              </w:rPr>
              <w:t>942.5</w:t>
            </w:r>
          </w:p>
        </w:tc>
        <w:tc>
          <w:tcPr>
            <w:tcW w:w="398" w:type="pct"/>
            <w:tcBorders>
              <w:top w:val="single" w:sz="4" w:space="0" w:color="auto"/>
              <w:left w:val="single" w:sz="4" w:space="0" w:color="auto"/>
              <w:bottom w:val="single" w:sz="4" w:space="0" w:color="auto"/>
              <w:right w:val="single" w:sz="4" w:space="0" w:color="auto"/>
            </w:tcBorders>
            <w:noWrap/>
            <w:hideMark/>
          </w:tcPr>
          <w:p w14:paraId="7282373B" w14:textId="77777777" w:rsidR="00756B71" w:rsidRDefault="00756B71" w:rsidP="0021498C">
            <w:pPr>
              <w:pStyle w:val="TAC"/>
            </w:pPr>
            <w:r>
              <w:rPr>
                <w:lang w:eastAsia="zh-CN"/>
              </w:rPr>
              <w:t>4.8</w:t>
            </w:r>
          </w:p>
        </w:tc>
        <w:tc>
          <w:tcPr>
            <w:tcW w:w="536" w:type="pct"/>
            <w:tcBorders>
              <w:top w:val="single" w:sz="4" w:space="0" w:color="auto"/>
              <w:left w:val="single" w:sz="4" w:space="0" w:color="auto"/>
              <w:bottom w:val="single" w:sz="4" w:space="0" w:color="auto"/>
              <w:right w:val="single" w:sz="4" w:space="0" w:color="auto"/>
            </w:tcBorders>
            <w:hideMark/>
          </w:tcPr>
          <w:p w14:paraId="088DCB39" w14:textId="77777777" w:rsidR="00756B71" w:rsidRDefault="00756B71" w:rsidP="0021498C">
            <w:pPr>
              <w:pStyle w:val="TAC"/>
            </w:pPr>
            <w:r>
              <w:rPr>
                <w:lang w:eastAsia="zh-CN"/>
              </w:rPr>
              <w:t>IMD5</w:t>
            </w:r>
          </w:p>
        </w:tc>
      </w:tr>
      <w:tr w:rsidR="00756B71" w14:paraId="690D0D70"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731352AD"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757ACB6" w14:textId="77777777" w:rsidR="00756B71" w:rsidRDefault="00756B71" w:rsidP="0021498C">
            <w:pPr>
              <w:pStyle w:val="TAC"/>
            </w:pPr>
            <w:r>
              <w:rPr>
                <w:lang w:eastAsia="zh-CN"/>
              </w:rPr>
              <w:t>n79</w:t>
            </w:r>
          </w:p>
        </w:tc>
        <w:tc>
          <w:tcPr>
            <w:tcW w:w="485" w:type="pct"/>
            <w:tcBorders>
              <w:top w:val="single" w:sz="4" w:space="0" w:color="auto"/>
              <w:left w:val="single" w:sz="4" w:space="0" w:color="auto"/>
              <w:bottom w:val="single" w:sz="4" w:space="0" w:color="auto"/>
              <w:right w:val="single" w:sz="4" w:space="0" w:color="auto"/>
            </w:tcBorders>
            <w:noWrap/>
            <w:hideMark/>
          </w:tcPr>
          <w:p w14:paraId="09899152" w14:textId="77777777" w:rsidR="00756B71" w:rsidRDefault="00756B71" w:rsidP="0021498C">
            <w:pPr>
              <w:pStyle w:val="TAC"/>
            </w:pPr>
            <w:r>
              <w:rPr>
                <w:lang w:eastAsia="zh-CN"/>
              </w:rPr>
              <w:t>4532.5</w:t>
            </w:r>
          </w:p>
        </w:tc>
        <w:tc>
          <w:tcPr>
            <w:tcW w:w="471" w:type="pct"/>
            <w:tcBorders>
              <w:top w:val="single" w:sz="4" w:space="0" w:color="auto"/>
              <w:left w:val="single" w:sz="4" w:space="0" w:color="auto"/>
              <w:bottom w:val="single" w:sz="4" w:space="0" w:color="auto"/>
              <w:right w:val="single" w:sz="4" w:space="0" w:color="auto"/>
            </w:tcBorders>
            <w:noWrap/>
            <w:hideMark/>
          </w:tcPr>
          <w:p w14:paraId="7D98AA09" w14:textId="77777777" w:rsidR="00756B71" w:rsidRDefault="00756B71" w:rsidP="0021498C">
            <w:pPr>
              <w:pStyle w:val="TAC"/>
            </w:pPr>
            <w:r>
              <w:rPr>
                <w:lang w:eastAsia="zh-CN"/>
              </w:rPr>
              <w:t>40</w:t>
            </w:r>
          </w:p>
        </w:tc>
        <w:tc>
          <w:tcPr>
            <w:tcW w:w="879" w:type="pct"/>
            <w:tcBorders>
              <w:top w:val="single" w:sz="4" w:space="0" w:color="auto"/>
              <w:left w:val="single" w:sz="4" w:space="0" w:color="auto"/>
              <w:bottom w:val="single" w:sz="4" w:space="0" w:color="auto"/>
              <w:right w:val="single" w:sz="4" w:space="0" w:color="auto"/>
            </w:tcBorders>
            <w:noWrap/>
            <w:hideMark/>
          </w:tcPr>
          <w:p w14:paraId="64C024C3" w14:textId="77777777" w:rsidR="00756B71" w:rsidRDefault="00756B71" w:rsidP="0021498C">
            <w:pPr>
              <w:pStyle w:val="TAC"/>
            </w:pPr>
            <w:r>
              <w:rPr>
                <w:lang w:eastAsia="zh-CN"/>
              </w:rPr>
              <w:t>216</w:t>
            </w:r>
          </w:p>
        </w:tc>
        <w:tc>
          <w:tcPr>
            <w:tcW w:w="485" w:type="pct"/>
            <w:tcBorders>
              <w:top w:val="single" w:sz="4" w:space="0" w:color="auto"/>
              <w:left w:val="single" w:sz="4" w:space="0" w:color="auto"/>
              <w:bottom w:val="single" w:sz="4" w:space="0" w:color="auto"/>
              <w:right w:val="single" w:sz="4" w:space="0" w:color="auto"/>
            </w:tcBorders>
            <w:noWrap/>
            <w:hideMark/>
          </w:tcPr>
          <w:p w14:paraId="3A4F32AB" w14:textId="77777777" w:rsidR="00756B71" w:rsidRDefault="00756B71" w:rsidP="0021498C">
            <w:pPr>
              <w:pStyle w:val="TAC"/>
            </w:pPr>
            <w:r>
              <w:rPr>
                <w:lang w:eastAsia="zh-CN"/>
              </w:rPr>
              <w:t>4532.5</w:t>
            </w:r>
          </w:p>
        </w:tc>
        <w:tc>
          <w:tcPr>
            <w:tcW w:w="398" w:type="pct"/>
            <w:tcBorders>
              <w:top w:val="single" w:sz="4" w:space="0" w:color="auto"/>
              <w:left w:val="single" w:sz="4" w:space="0" w:color="auto"/>
              <w:bottom w:val="single" w:sz="4" w:space="0" w:color="auto"/>
              <w:right w:val="single" w:sz="4" w:space="0" w:color="auto"/>
            </w:tcBorders>
            <w:noWrap/>
            <w:hideMark/>
          </w:tcPr>
          <w:p w14:paraId="0B579E32" w14:textId="77777777" w:rsidR="00756B71" w:rsidRDefault="00756B71" w:rsidP="0021498C">
            <w:pPr>
              <w:pStyle w:val="TAC"/>
            </w:pPr>
            <w:r>
              <w:rPr>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3B5C8FFF" w14:textId="77777777" w:rsidR="00756B71" w:rsidRDefault="00756B71" w:rsidP="0021498C">
            <w:pPr>
              <w:pStyle w:val="TAC"/>
            </w:pPr>
            <w:r>
              <w:rPr>
                <w:lang w:eastAsia="zh-CN"/>
              </w:rPr>
              <w:t>N/A</w:t>
            </w:r>
          </w:p>
        </w:tc>
      </w:tr>
      <w:tr w:rsidR="00756B71" w14:paraId="407B9259"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34C97FCB" w14:textId="77777777" w:rsidR="00756B71" w:rsidRDefault="00756B71" w:rsidP="0021498C">
            <w:pPr>
              <w:pStyle w:val="TAC"/>
              <w:rPr>
                <w:rFonts w:cs="Arial"/>
              </w:rPr>
            </w:pPr>
            <w:r>
              <w:rPr>
                <w:rFonts w:eastAsia="MS Mincho" w:cs="Arial"/>
              </w:rPr>
              <w:t>DC_11A</w:t>
            </w:r>
            <w:r>
              <w:rPr>
                <w:rFonts w:cs="Arial"/>
                <w:lang w:eastAsia="zh-TW"/>
              </w:rPr>
              <w:t>_</w:t>
            </w:r>
            <w:r>
              <w:rPr>
                <w:rFonts w:eastAsia="MS Mincho" w:cs="Arial"/>
              </w:rPr>
              <w:t>n28A</w:t>
            </w:r>
          </w:p>
        </w:tc>
        <w:tc>
          <w:tcPr>
            <w:tcW w:w="528" w:type="pct"/>
            <w:tcBorders>
              <w:top w:val="single" w:sz="4" w:space="0" w:color="auto"/>
              <w:left w:val="single" w:sz="4" w:space="0" w:color="auto"/>
              <w:bottom w:val="single" w:sz="4" w:space="0" w:color="auto"/>
              <w:right w:val="single" w:sz="4" w:space="0" w:color="auto"/>
            </w:tcBorders>
            <w:hideMark/>
          </w:tcPr>
          <w:p w14:paraId="31385D1F" w14:textId="77777777" w:rsidR="00756B71" w:rsidRDefault="00756B71" w:rsidP="0021498C">
            <w:pPr>
              <w:pStyle w:val="TAC"/>
              <w:rPr>
                <w:rFonts w:cs="Arial"/>
              </w:rPr>
            </w:pPr>
            <w:r>
              <w:rPr>
                <w:rFonts w:eastAsia="MS Mincho"/>
              </w:rPr>
              <w:t>11</w:t>
            </w:r>
          </w:p>
        </w:tc>
        <w:tc>
          <w:tcPr>
            <w:tcW w:w="485" w:type="pct"/>
            <w:tcBorders>
              <w:top w:val="single" w:sz="4" w:space="0" w:color="auto"/>
              <w:left w:val="single" w:sz="4" w:space="0" w:color="auto"/>
              <w:bottom w:val="single" w:sz="4" w:space="0" w:color="auto"/>
              <w:right w:val="single" w:sz="4" w:space="0" w:color="auto"/>
            </w:tcBorders>
            <w:noWrap/>
            <w:hideMark/>
          </w:tcPr>
          <w:p w14:paraId="5A5947F3" w14:textId="77777777" w:rsidR="00756B71" w:rsidRDefault="00756B71" w:rsidP="0021498C">
            <w:pPr>
              <w:pStyle w:val="TAC"/>
              <w:rPr>
                <w:lang w:eastAsia="zh-CN"/>
              </w:rPr>
            </w:pPr>
            <w:r>
              <w:rPr>
                <w:rFonts w:eastAsia="MS Mincho" w:cs="Arial"/>
              </w:rPr>
              <w:t>1430.5</w:t>
            </w:r>
          </w:p>
        </w:tc>
        <w:tc>
          <w:tcPr>
            <w:tcW w:w="471" w:type="pct"/>
            <w:tcBorders>
              <w:top w:val="single" w:sz="4" w:space="0" w:color="auto"/>
              <w:left w:val="single" w:sz="4" w:space="0" w:color="auto"/>
              <w:bottom w:val="single" w:sz="4" w:space="0" w:color="auto"/>
              <w:right w:val="single" w:sz="4" w:space="0" w:color="auto"/>
            </w:tcBorders>
            <w:noWrap/>
            <w:hideMark/>
          </w:tcPr>
          <w:p w14:paraId="2E2A1F61" w14:textId="77777777" w:rsidR="00756B71" w:rsidRDefault="00756B71" w:rsidP="0021498C">
            <w:pPr>
              <w:pStyle w:val="TAC"/>
            </w:pPr>
            <w:r>
              <w:rPr>
                <w:rFonts w:eastAsia="MS Mincho"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21028782" w14:textId="77777777" w:rsidR="00756B71" w:rsidRDefault="00756B71" w:rsidP="0021498C">
            <w:pPr>
              <w:pStyle w:val="TAC"/>
            </w:pPr>
            <w:r>
              <w:rPr>
                <w:rFonts w:eastAsia="MS Mincho"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791553B3" w14:textId="77777777" w:rsidR="00756B71" w:rsidRDefault="00756B71" w:rsidP="0021498C">
            <w:pPr>
              <w:pStyle w:val="TAC"/>
              <w:rPr>
                <w:lang w:eastAsia="zh-CN"/>
              </w:rPr>
            </w:pPr>
            <w:r>
              <w:rPr>
                <w:rFonts w:eastAsia="MS Mincho" w:cs="Arial"/>
              </w:rPr>
              <w:t>1478.5</w:t>
            </w:r>
          </w:p>
        </w:tc>
        <w:tc>
          <w:tcPr>
            <w:tcW w:w="398" w:type="pct"/>
            <w:tcBorders>
              <w:top w:val="single" w:sz="4" w:space="0" w:color="auto"/>
              <w:left w:val="single" w:sz="4" w:space="0" w:color="auto"/>
              <w:bottom w:val="single" w:sz="4" w:space="0" w:color="auto"/>
              <w:right w:val="single" w:sz="4" w:space="0" w:color="auto"/>
            </w:tcBorders>
            <w:noWrap/>
            <w:hideMark/>
          </w:tcPr>
          <w:p w14:paraId="4238F330" w14:textId="77777777" w:rsidR="00756B71" w:rsidRDefault="00756B71" w:rsidP="0021498C">
            <w:pPr>
              <w:pStyle w:val="TAC"/>
              <w:rPr>
                <w:rFonts w:cs="Arial"/>
              </w:rPr>
            </w:pPr>
            <w:r>
              <w:rPr>
                <w:rFonts w:eastAsia="MS Mincho" w:cs="Arial"/>
              </w:rPr>
              <w:t>N/A</w:t>
            </w:r>
          </w:p>
        </w:tc>
        <w:tc>
          <w:tcPr>
            <w:tcW w:w="536" w:type="pct"/>
            <w:tcBorders>
              <w:top w:val="single" w:sz="4" w:space="0" w:color="auto"/>
              <w:left w:val="single" w:sz="4" w:space="0" w:color="auto"/>
              <w:bottom w:val="single" w:sz="4" w:space="0" w:color="auto"/>
              <w:right w:val="single" w:sz="4" w:space="0" w:color="auto"/>
            </w:tcBorders>
            <w:hideMark/>
          </w:tcPr>
          <w:p w14:paraId="1DD64757" w14:textId="77777777" w:rsidR="00756B71" w:rsidRDefault="00756B71" w:rsidP="0021498C">
            <w:pPr>
              <w:pStyle w:val="TAC"/>
              <w:rPr>
                <w:rFonts w:cs="Arial"/>
              </w:rPr>
            </w:pPr>
            <w:r>
              <w:rPr>
                <w:rFonts w:eastAsia="MS Mincho" w:cs="Arial"/>
              </w:rPr>
              <w:t>N/A</w:t>
            </w:r>
          </w:p>
        </w:tc>
      </w:tr>
      <w:tr w:rsidR="00756B71" w14:paraId="4983AC10"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5FAA2D95" w14:textId="77777777" w:rsidR="00756B71" w:rsidRDefault="00756B71" w:rsidP="0021498C">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hideMark/>
          </w:tcPr>
          <w:p w14:paraId="1EA39163" w14:textId="77777777" w:rsidR="00756B71" w:rsidRDefault="00756B71" w:rsidP="0021498C">
            <w:pPr>
              <w:pStyle w:val="TAC"/>
              <w:rPr>
                <w:rFonts w:cs="Arial"/>
              </w:rPr>
            </w:pPr>
            <w:r>
              <w:rPr>
                <w:rFonts w:eastAsia="MS Mincho" w:cs="Arial"/>
              </w:rPr>
              <w:t>n28</w:t>
            </w:r>
          </w:p>
        </w:tc>
        <w:tc>
          <w:tcPr>
            <w:tcW w:w="485" w:type="pct"/>
            <w:tcBorders>
              <w:top w:val="single" w:sz="4" w:space="0" w:color="auto"/>
              <w:left w:val="single" w:sz="4" w:space="0" w:color="auto"/>
              <w:bottom w:val="single" w:sz="4" w:space="0" w:color="auto"/>
              <w:right w:val="single" w:sz="4" w:space="0" w:color="auto"/>
            </w:tcBorders>
            <w:noWrap/>
            <w:hideMark/>
          </w:tcPr>
          <w:p w14:paraId="040D37CB" w14:textId="77777777" w:rsidR="00756B71" w:rsidRDefault="00756B71" w:rsidP="0021498C">
            <w:pPr>
              <w:pStyle w:val="TAC"/>
              <w:rPr>
                <w:lang w:eastAsia="zh-CN"/>
              </w:rPr>
            </w:pPr>
            <w:r>
              <w:rPr>
                <w:rFonts w:eastAsia="MS Mincho" w:cs="Arial"/>
              </w:rPr>
              <w:t>743</w:t>
            </w:r>
          </w:p>
        </w:tc>
        <w:tc>
          <w:tcPr>
            <w:tcW w:w="471" w:type="pct"/>
            <w:tcBorders>
              <w:top w:val="single" w:sz="4" w:space="0" w:color="auto"/>
              <w:left w:val="single" w:sz="4" w:space="0" w:color="auto"/>
              <w:bottom w:val="single" w:sz="4" w:space="0" w:color="auto"/>
              <w:right w:val="single" w:sz="4" w:space="0" w:color="auto"/>
            </w:tcBorders>
            <w:noWrap/>
            <w:hideMark/>
          </w:tcPr>
          <w:p w14:paraId="0A221C66" w14:textId="77777777" w:rsidR="00756B71" w:rsidRDefault="00756B71" w:rsidP="0021498C">
            <w:pPr>
              <w:pStyle w:val="TAC"/>
            </w:pPr>
            <w:r>
              <w:rPr>
                <w:rFonts w:eastAsia="MS Mincho"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9A82AA1" w14:textId="77777777" w:rsidR="00756B71" w:rsidRDefault="00756B71" w:rsidP="0021498C">
            <w:pPr>
              <w:pStyle w:val="TAC"/>
            </w:pPr>
            <w:r>
              <w:rPr>
                <w:rFonts w:eastAsia="MS Mincho"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23783776" w14:textId="77777777" w:rsidR="00756B71" w:rsidRDefault="00756B71" w:rsidP="0021498C">
            <w:pPr>
              <w:pStyle w:val="TAC"/>
              <w:rPr>
                <w:lang w:eastAsia="zh-CN"/>
              </w:rPr>
            </w:pPr>
            <w:r>
              <w:rPr>
                <w:rFonts w:eastAsia="MS Mincho" w:cs="Arial"/>
              </w:rPr>
              <w:t>798</w:t>
            </w:r>
          </w:p>
        </w:tc>
        <w:tc>
          <w:tcPr>
            <w:tcW w:w="398" w:type="pct"/>
            <w:tcBorders>
              <w:top w:val="single" w:sz="4" w:space="0" w:color="auto"/>
              <w:left w:val="single" w:sz="4" w:space="0" w:color="auto"/>
              <w:bottom w:val="single" w:sz="4" w:space="0" w:color="auto"/>
              <w:right w:val="single" w:sz="4" w:space="0" w:color="auto"/>
            </w:tcBorders>
            <w:noWrap/>
            <w:hideMark/>
          </w:tcPr>
          <w:p w14:paraId="55F45C98" w14:textId="77777777" w:rsidR="00756B71" w:rsidRDefault="00756B71" w:rsidP="0021498C">
            <w:pPr>
              <w:pStyle w:val="TAC"/>
              <w:rPr>
                <w:rFonts w:cs="Arial"/>
              </w:rPr>
            </w:pPr>
            <w:r>
              <w:rPr>
                <w:rFonts w:eastAsia="MS Mincho" w:cs="Arial"/>
              </w:rPr>
              <w:t>10.4</w:t>
            </w:r>
          </w:p>
        </w:tc>
        <w:tc>
          <w:tcPr>
            <w:tcW w:w="536" w:type="pct"/>
            <w:tcBorders>
              <w:top w:val="single" w:sz="4" w:space="0" w:color="auto"/>
              <w:left w:val="single" w:sz="4" w:space="0" w:color="auto"/>
              <w:bottom w:val="single" w:sz="4" w:space="0" w:color="auto"/>
              <w:right w:val="single" w:sz="4" w:space="0" w:color="auto"/>
            </w:tcBorders>
            <w:hideMark/>
          </w:tcPr>
          <w:p w14:paraId="1A910BF0" w14:textId="77777777" w:rsidR="00756B71" w:rsidRDefault="00756B71" w:rsidP="0021498C">
            <w:pPr>
              <w:pStyle w:val="TAC"/>
              <w:rPr>
                <w:rFonts w:cs="Arial"/>
              </w:rPr>
            </w:pPr>
            <w:r>
              <w:rPr>
                <w:rFonts w:eastAsia="MS Mincho" w:cs="Arial"/>
              </w:rPr>
              <w:t>IMD4</w:t>
            </w:r>
          </w:p>
        </w:tc>
      </w:tr>
      <w:tr w:rsidR="00756B71" w14:paraId="26054C61"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5B6CAC4A" w14:textId="77777777" w:rsidR="00756B71" w:rsidRDefault="00756B71" w:rsidP="0021498C">
            <w:pPr>
              <w:pStyle w:val="TAC"/>
            </w:pPr>
            <w:r>
              <w:rPr>
                <w:rFonts w:cs="Arial"/>
              </w:rPr>
              <w:t>DC_12_n78</w:t>
            </w:r>
          </w:p>
        </w:tc>
        <w:tc>
          <w:tcPr>
            <w:tcW w:w="528" w:type="pct"/>
            <w:tcBorders>
              <w:top w:val="single" w:sz="4" w:space="0" w:color="auto"/>
              <w:left w:val="single" w:sz="4" w:space="0" w:color="auto"/>
              <w:bottom w:val="single" w:sz="4" w:space="0" w:color="auto"/>
              <w:right w:val="single" w:sz="4" w:space="0" w:color="auto"/>
            </w:tcBorders>
            <w:hideMark/>
          </w:tcPr>
          <w:p w14:paraId="731A81D9" w14:textId="77777777" w:rsidR="00756B71" w:rsidRDefault="00756B71" w:rsidP="0021498C">
            <w:pPr>
              <w:pStyle w:val="TAC"/>
              <w:rPr>
                <w:lang w:eastAsia="zh-CN"/>
              </w:rPr>
            </w:pPr>
            <w:r>
              <w:rPr>
                <w:rFonts w:cs="Arial"/>
              </w:rPr>
              <w:t>12</w:t>
            </w:r>
          </w:p>
        </w:tc>
        <w:tc>
          <w:tcPr>
            <w:tcW w:w="485" w:type="pct"/>
            <w:tcBorders>
              <w:top w:val="single" w:sz="4" w:space="0" w:color="auto"/>
              <w:left w:val="single" w:sz="4" w:space="0" w:color="auto"/>
              <w:bottom w:val="single" w:sz="4" w:space="0" w:color="auto"/>
              <w:right w:val="single" w:sz="4" w:space="0" w:color="auto"/>
            </w:tcBorders>
            <w:noWrap/>
            <w:hideMark/>
          </w:tcPr>
          <w:p w14:paraId="5AF46268" w14:textId="77777777" w:rsidR="00756B71" w:rsidRDefault="00756B71" w:rsidP="0021498C">
            <w:pPr>
              <w:pStyle w:val="TAC"/>
              <w:rPr>
                <w:lang w:eastAsia="zh-CN"/>
              </w:rPr>
            </w:pPr>
            <w:r>
              <w:rPr>
                <w:lang w:eastAsia="zh-CN"/>
              </w:rPr>
              <w:t>710</w:t>
            </w:r>
          </w:p>
        </w:tc>
        <w:tc>
          <w:tcPr>
            <w:tcW w:w="471" w:type="pct"/>
            <w:tcBorders>
              <w:top w:val="single" w:sz="4" w:space="0" w:color="auto"/>
              <w:left w:val="single" w:sz="4" w:space="0" w:color="auto"/>
              <w:bottom w:val="single" w:sz="4" w:space="0" w:color="auto"/>
              <w:right w:val="single" w:sz="4" w:space="0" w:color="auto"/>
            </w:tcBorders>
            <w:noWrap/>
            <w:hideMark/>
          </w:tcPr>
          <w:p w14:paraId="6C70244B" w14:textId="77777777" w:rsidR="00756B71" w:rsidRDefault="00756B71" w:rsidP="0021498C">
            <w:pPr>
              <w:pStyle w:val="TAC"/>
              <w:rPr>
                <w:lang w:eastAsia="zh-CN"/>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252D3C65" w14:textId="77777777" w:rsidR="00756B71" w:rsidRDefault="00756B71" w:rsidP="0021498C">
            <w:pPr>
              <w:pStyle w:val="TAC"/>
              <w:rPr>
                <w:lang w:eastAsia="zh-CN"/>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5372BEF0" w14:textId="77777777" w:rsidR="00756B71" w:rsidRDefault="00756B71" w:rsidP="0021498C">
            <w:pPr>
              <w:pStyle w:val="TAC"/>
              <w:rPr>
                <w:lang w:eastAsia="zh-CN"/>
              </w:rPr>
            </w:pPr>
            <w:r>
              <w:rPr>
                <w:lang w:eastAsia="zh-CN"/>
              </w:rPr>
              <w:t>740</w:t>
            </w:r>
          </w:p>
        </w:tc>
        <w:tc>
          <w:tcPr>
            <w:tcW w:w="398" w:type="pct"/>
            <w:tcBorders>
              <w:top w:val="single" w:sz="4" w:space="0" w:color="auto"/>
              <w:left w:val="single" w:sz="4" w:space="0" w:color="auto"/>
              <w:bottom w:val="single" w:sz="4" w:space="0" w:color="auto"/>
              <w:right w:val="single" w:sz="4" w:space="0" w:color="auto"/>
            </w:tcBorders>
            <w:noWrap/>
            <w:hideMark/>
          </w:tcPr>
          <w:p w14:paraId="7413EBA1" w14:textId="77777777" w:rsidR="00756B71" w:rsidRDefault="00756B71" w:rsidP="0021498C">
            <w:pPr>
              <w:pStyle w:val="TAC"/>
              <w:rPr>
                <w:lang w:eastAsia="zh-CN"/>
              </w:rPr>
            </w:pPr>
            <w:r>
              <w:rPr>
                <w:rFonts w:cs="Arial"/>
              </w:rPr>
              <w:t>5.5</w:t>
            </w:r>
          </w:p>
        </w:tc>
        <w:tc>
          <w:tcPr>
            <w:tcW w:w="536" w:type="pct"/>
            <w:tcBorders>
              <w:top w:val="single" w:sz="4" w:space="0" w:color="auto"/>
              <w:left w:val="single" w:sz="4" w:space="0" w:color="auto"/>
              <w:bottom w:val="single" w:sz="4" w:space="0" w:color="auto"/>
              <w:right w:val="single" w:sz="4" w:space="0" w:color="auto"/>
            </w:tcBorders>
            <w:hideMark/>
          </w:tcPr>
          <w:p w14:paraId="3B4375A7" w14:textId="77777777" w:rsidR="00756B71" w:rsidRDefault="00756B71" w:rsidP="0021498C">
            <w:pPr>
              <w:pStyle w:val="TAC"/>
              <w:rPr>
                <w:lang w:eastAsia="zh-CN"/>
              </w:rPr>
            </w:pPr>
            <w:r>
              <w:rPr>
                <w:rFonts w:cs="Arial"/>
              </w:rPr>
              <w:t>IMD5</w:t>
            </w:r>
          </w:p>
        </w:tc>
      </w:tr>
      <w:tr w:rsidR="00756B71" w14:paraId="456768E6"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344FEE5F"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97870C6" w14:textId="77777777" w:rsidR="00756B71" w:rsidRDefault="00756B71" w:rsidP="0021498C">
            <w:pPr>
              <w:pStyle w:val="TAC"/>
              <w:rPr>
                <w:lang w:eastAsia="zh-CN"/>
              </w:rPr>
            </w:pPr>
            <w:r>
              <w:rPr>
                <w:rFonts w:cs="Arial"/>
              </w:rPr>
              <w:t>n78</w:t>
            </w:r>
          </w:p>
        </w:tc>
        <w:tc>
          <w:tcPr>
            <w:tcW w:w="485" w:type="pct"/>
            <w:tcBorders>
              <w:top w:val="single" w:sz="4" w:space="0" w:color="auto"/>
              <w:left w:val="single" w:sz="4" w:space="0" w:color="auto"/>
              <w:bottom w:val="single" w:sz="4" w:space="0" w:color="auto"/>
              <w:right w:val="single" w:sz="4" w:space="0" w:color="auto"/>
            </w:tcBorders>
            <w:noWrap/>
            <w:hideMark/>
          </w:tcPr>
          <w:p w14:paraId="1C8B59F6" w14:textId="77777777" w:rsidR="00756B71" w:rsidRDefault="00756B71" w:rsidP="0021498C">
            <w:pPr>
              <w:pStyle w:val="TAC"/>
              <w:rPr>
                <w:lang w:eastAsia="zh-CN"/>
              </w:rPr>
            </w:pPr>
            <w:r>
              <w:rPr>
                <w:rFonts w:cs="Arial"/>
                <w:lang w:eastAsia="zh-CN"/>
              </w:rPr>
              <w:t>3580</w:t>
            </w:r>
          </w:p>
        </w:tc>
        <w:tc>
          <w:tcPr>
            <w:tcW w:w="471" w:type="pct"/>
            <w:tcBorders>
              <w:top w:val="single" w:sz="4" w:space="0" w:color="auto"/>
              <w:left w:val="single" w:sz="4" w:space="0" w:color="auto"/>
              <w:bottom w:val="single" w:sz="4" w:space="0" w:color="auto"/>
              <w:right w:val="single" w:sz="4" w:space="0" w:color="auto"/>
            </w:tcBorders>
            <w:noWrap/>
            <w:hideMark/>
          </w:tcPr>
          <w:p w14:paraId="2906F9ED" w14:textId="77777777" w:rsidR="00756B71" w:rsidRDefault="00756B71" w:rsidP="0021498C">
            <w:pPr>
              <w:pStyle w:val="TAC"/>
              <w:rPr>
                <w:lang w:eastAsia="zh-CN"/>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0BAEBE7C" w14:textId="77777777" w:rsidR="00756B71" w:rsidRDefault="00756B71" w:rsidP="0021498C">
            <w:pPr>
              <w:pStyle w:val="TAC"/>
              <w:rPr>
                <w:lang w:eastAsia="zh-CN"/>
              </w:rPr>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49CE562A" w14:textId="77777777" w:rsidR="00756B71" w:rsidRDefault="00756B71" w:rsidP="0021498C">
            <w:pPr>
              <w:pStyle w:val="TAC"/>
              <w:rPr>
                <w:lang w:eastAsia="zh-CN"/>
              </w:rPr>
            </w:pPr>
            <w:r>
              <w:rPr>
                <w:rFonts w:cs="Arial"/>
                <w:lang w:eastAsia="zh-CN"/>
              </w:rPr>
              <w:t>3580</w:t>
            </w:r>
          </w:p>
        </w:tc>
        <w:tc>
          <w:tcPr>
            <w:tcW w:w="398" w:type="pct"/>
            <w:tcBorders>
              <w:top w:val="single" w:sz="4" w:space="0" w:color="auto"/>
              <w:left w:val="single" w:sz="4" w:space="0" w:color="auto"/>
              <w:bottom w:val="single" w:sz="4" w:space="0" w:color="auto"/>
              <w:right w:val="single" w:sz="4" w:space="0" w:color="auto"/>
            </w:tcBorders>
            <w:noWrap/>
            <w:hideMark/>
          </w:tcPr>
          <w:p w14:paraId="0BCC6F2A" w14:textId="77777777" w:rsidR="00756B71" w:rsidRDefault="00756B71" w:rsidP="0021498C">
            <w:pPr>
              <w:pStyle w:val="TAC"/>
              <w:rPr>
                <w:lang w:eastAsia="zh-CN"/>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3CD152EF" w14:textId="77777777" w:rsidR="00756B71" w:rsidRDefault="00756B71" w:rsidP="0021498C">
            <w:pPr>
              <w:pStyle w:val="TAC"/>
              <w:rPr>
                <w:lang w:eastAsia="zh-CN"/>
              </w:rPr>
            </w:pPr>
            <w:r>
              <w:rPr>
                <w:rFonts w:cs="Arial"/>
              </w:rPr>
              <w:t>N/A</w:t>
            </w:r>
          </w:p>
        </w:tc>
      </w:tr>
      <w:tr w:rsidR="00756B71" w14:paraId="264F17F4"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2B3023BC" w14:textId="77777777" w:rsidR="00756B71" w:rsidRDefault="00756B71" w:rsidP="0021498C">
            <w:pPr>
              <w:pStyle w:val="TAC"/>
            </w:pPr>
            <w:r>
              <w:rPr>
                <w:rFonts w:cs="Arial"/>
                <w:lang w:eastAsia="zh-CN"/>
              </w:rPr>
              <w:t>DC</w:t>
            </w:r>
            <w:r>
              <w:rPr>
                <w:rFonts w:cs="Arial"/>
              </w:rPr>
              <w:t>_13_n5</w:t>
            </w:r>
          </w:p>
        </w:tc>
        <w:tc>
          <w:tcPr>
            <w:tcW w:w="528" w:type="pct"/>
            <w:tcBorders>
              <w:top w:val="single" w:sz="4" w:space="0" w:color="auto"/>
              <w:left w:val="single" w:sz="4" w:space="0" w:color="auto"/>
              <w:bottom w:val="single" w:sz="4" w:space="0" w:color="auto"/>
              <w:right w:val="single" w:sz="4" w:space="0" w:color="auto"/>
            </w:tcBorders>
            <w:hideMark/>
          </w:tcPr>
          <w:p w14:paraId="70D7B783" w14:textId="77777777" w:rsidR="00756B71" w:rsidRDefault="00756B71" w:rsidP="0021498C">
            <w:pPr>
              <w:pStyle w:val="TAC"/>
              <w:rPr>
                <w:rFonts w:cs="Arial"/>
              </w:rPr>
            </w:pPr>
            <w:r>
              <w:rPr>
                <w:lang w:eastAsia="ko-KR"/>
              </w:rPr>
              <w:t>13</w:t>
            </w:r>
          </w:p>
        </w:tc>
        <w:tc>
          <w:tcPr>
            <w:tcW w:w="485" w:type="pct"/>
            <w:tcBorders>
              <w:top w:val="single" w:sz="4" w:space="0" w:color="auto"/>
              <w:left w:val="single" w:sz="4" w:space="0" w:color="auto"/>
              <w:bottom w:val="single" w:sz="4" w:space="0" w:color="auto"/>
              <w:right w:val="single" w:sz="4" w:space="0" w:color="auto"/>
            </w:tcBorders>
            <w:noWrap/>
            <w:hideMark/>
          </w:tcPr>
          <w:p w14:paraId="1EA82317" w14:textId="77777777" w:rsidR="00756B71" w:rsidRDefault="00756B71" w:rsidP="0021498C">
            <w:pPr>
              <w:pStyle w:val="TAC"/>
              <w:rPr>
                <w:rFonts w:cs="Arial"/>
                <w:lang w:eastAsia="zh-CN"/>
              </w:rPr>
            </w:pPr>
            <w:r>
              <w:t>783</w:t>
            </w:r>
          </w:p>
        </w:tc>
        <w:tc>
          <w:tcPr>
            <w:tcW w:w="471" w:type="pct"/>
            <w:tcBorders>
              <w:top w:val="single" w:sz="4" w:space="0" w:color="auto"/>
              <w:left w:val="single" w:sz="4" w:space="0" w:color="auto"/>
              <w:bottom w:val="single" w:sz="4" w:space="0" w:color="auto"/>
              <w:right w:val="single" w:sz="4" w:space="0" w:color="auto"/>
            </w:tcBorders>
            <w:noWrap/>
            <w:hideMark/>
          </w:tcPr>
          <w:p w14:paraId="3356DEA1"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26A7A5F3"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08961E7E" w14:textId="77777777" w:rsidR="00756B71" w:rsidRDefault="00756B71" w:rsidP="0021498C">
            <w:pPr>
              <w:pStyle w:val="TAC"/>
              <w:rPr>
                <w:rFonts w:cs="Arial"/>
                <w:lang w:eastAsia="zh-CN"/>
              </w:rPr>
            </w:pPr>
            <w:r>
              <w:t>752</w:t>
            </w:r>
          </w:p>
        </w:tc>
        <w:tc>
          <w:tcPr>
            <w:tcW w:w="398" w:type="pct"/>
            <w:tcBorders>
              <w:top w:val="single" w:sz="4" w:space="0" w:color="auto"/>
              <w:left w:val="single" w:sz="4" w:space="0" w:color="auto"/>
              <w:bottom w:val="single" w:sz="4" w:space="0" w:color="auto"/>
              <w:right w:val="single" w:sz="4" w:space="0" w:color="auto"/>
            </w:tcBorders>
            <w:noWrap/>
            <w:hideMark/>
          </w:tcPr>
          <w:p w14:paraId="021C78A1" w14:textId="77777777" w:rsidR="00756B71" w:rsidRDefault="00756B71" w:rsidP="0021498C">
            <w:pPr>
              <w:pStyle w:val="TAC"/>
              <w:rPr>
                <w:rFonts w:cs="Arial"/>
              </w:rPr>
            </w:pPr>
            <w:r>
              <w:rPr>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194C7C73" w14:textId="77777777" w:rsidR="00756B71" w:rsidRDefault="00756B71" w:rsidP="0021498C">
            <w:pPr>
              <w:pStyle w:val="TAC"/>
              <w:rPr>
                <w:rFonts w:cs="Arial"/>
              </w:rPr>
            </w:pPr>
            <w:r>
              <w:rPr>
                <w:lang w:eastAsia="zh-CN"/>
              </w:rPr>
              <w:t>N/A</w:t>
            </w:r>
          </w:p>
        </w:tc>
      </w:tr>
      <w:tr w:rsidR="00756B71" w14:paraId="6B739F3E"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4356C3C2"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2A0B454" w14:textId="77777777" w:rsidR="00756B71" w:rsidRDefault="00756B71" w:rsidP="0021498C">
            <w:pPr>
              <w:pStyle w:val="TAC"/>
              <w:rPr>
                <w:rFonts w:cs="Arial"/>
              </w:rPr>
            </w:pPr>
            <w:r>
              <w:t>n5</w:t>
            </w:r>
          </w:p>
        </w:tc>
        <w:tc>
          <w:tcPr>
            <w:tcW w:w="485" w:type="pct"/>
            <w:tcBorders>
              <w:top w:val="single" w:sz="4" w:space="0" w:color="auto"/>
              <w:left w:val="single" w:sz="4" w:space="0" w:color="auto"/>
              <w:bottom w:val="single" w:sz="4" w:space="0" w:color="auto"/>
              <w:right w:val="single" w:sz="4" w:space="0" w:color="auto"/>
            </w:tcBorders>
            <w:noWrap/>
            <w:hideMark/>
          </w:tcPr>
          <w:p w14:paraId="1A32E5F7" w14:textId="77777777" w:rsidR="00756B71" w:rsidRDefault="00756B71" w:rsidP="0021498C">
            <w:pPr>
              <w:pStyle w:val="TAC"/>
              <w:rPr>
                <w:rFonts w:cs="Arial"/>
                <w:lang w:eastAsia="zh-CN"/>
              </w:rPr>
            </w:pPr>
            <w:r>
              <w:t>828</w:t>
            </w:r>
          </w:p>
        </w:tc>
        <w:tc>
          <w:tcPr>
            <w:tcW w:w="471" w:type="pct"/>
            <w:tcBorders>
              <w:top w:val="single" w:sz="4" w:space="0" w:color="auto"/>
              <w:left w:val="single" w:sz="4" w:space="0" w:color="auto"/>
              <w:bottom w:val="single" w:sz="4" w:space="0" w:color="auto"/>
              <w:right w:val="single" w:sz="4" w:space="0" w:color="auto"/>
            </w:tcBorders>
            <w:noWrap/>
            <w:hideMark/>
          </w:tcPr>
          <w:p w14:paraId="2DACFA7D"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0126B5E"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3DADECCF" w14:textId="77777777" w:rsidR="00756B71" w:rsidRDefault="00756B71" w:rsidP="0021498C">
            <w:pPr>
              <w:pStyle w:val="TAC"/>
              <w:rPr>
                <w:rFonts w:cs="Arial"/>
                <w:lang w:eastAsia="zh-CN"/>
              </w:rPr>
            </w:pPr>
            <w:r>
              <w:t>873</w:t>
            </w:r>
          </w:p>
        </w:tc>
        <w:tc>
          <w:tcPr>
            <w:tcW w:w="398" w:type="pct"/>
            <w:tcBorders>
              <w:top w:val="single" w:sz="4" w:space="0" w:color="auto"/>
              <w:left w:val="single" w:sz="4" w:space="0" w:color="auto"/>
              <w:bottom w:val="single" w:sz="4" w:space="0" w:color="auto"/>
              <w:right w:val="single" w:sz="4" w:space="0" w:color="auto"/>
            </w:tcBorders>
            <w:noWrap/>
            <w:hideMark/>
          </w:tcPr>
          <w:p w14:paraId="54629E1C" w14:textId="77777777" w:rsidR="00756B71" w:rsidRDefault="00756B71" w:rsidP="0021498C">
            <w:pPr>
              <w:pStyle w:val="TAC"/>
              <w:rPr>
                <w:rFonts w:cs="Arial"/>
              </w:rPr>
            </w:pPr>
            <w:r>
              <w:rPr>
                <w:lang w:eastAsia="zh-CN"/>
              </w:rPr>
              <w:t>25</w:t>
            </w:r>
          </w:p>
        </w:tc>
        <w:tc>
          <w:tcPr>
            <w:tcW w:w="536" w:type="pct"/>
            <w:tcBorders>
              <w:top w:val="single" w:sz="4" w:space="0" w:color="auto"/>
              <w:left w:val="single" w:sz="4" w:space="0" w:color="auto"/>
              <w:bottom w:val="single" w:sz="4" w:space="0" w:color="auto"/>
              <w:right w:val="single" w:sz="4" w:space="0" w:color="auto"/>
            </w:tcBorders>
            <w:hideMark/>
          </w:tcPr>
          <w:p w14:paraId="66587B00" w14:textId="77777777" w:rsidR="00756B71" w:rsidRDefault="00756B71" w:rsidP="0021498C">
            <w:pPr>
              <w:pStyle w:val="TAC"/>
              <w:rPr>
                <w:rFonts w:cs="Arial"/>
              </w:rPr>
            </w:pPr>
            <w:r>
              <w:rPr>
                <w:lang w:eastAsia="zh-CN"/>
              </w:rPr>
              <w:t>IMD3</w:t>
            </w:r>
          </w:p>
        </w:tc>
      </w:tr>
      <w:tr w:rsidR="00756B71" w14:paraId="6BE85AA7"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4DB0EB1C" w14:textId="77777777" w:rsidR="00756B71" w:rsidRDefault="00756B71" w:rsidP="0021498C">
            <w:pPr>
              <w:pStyle w:val="TAC"/>
              <w:rPr>
                <w:rFonts w:cs="Arial"/>
                <w:bCs/>
                <w:lang w:eastAsia="zh-CN"/>
              </w:rPr>
            </w:pPr>
            <w:r>
              <w:rPr>
                <w:rFonts w:cs="Arial"/>
                <w:bCs/>
                <w:lang w:eastAsia="zh-CN"/>
              </w:rPr>
              <w:t>DC_13A_n7A</w:t>
            </w:r>
          </w:p>
          <w:p w14:paraId="17386612" w14:textId="77777777" w:rsidR="00756B71" w:rsidRDefault="00756B71" w:rsidP="0021498C">
            <w:pPr>
              <w:pStyle w:val="TAC"/>
            </w:pPr>
            <w:r>
              <w:rPr>
                <w:rFonts w:cs="Arial"/>
                <w:lang w:eastAsia="fi-FI"/>
              </w:rPr>
              <w:t>DC_13A_n7(2A)</w:t>
            </w:r>
          </w:p>
        </w:tc>
        <w:tc>
          <w:tcPr>
            <w:tcW w:w="528" w:type="pct"/>
            <w:tcBorders>
              <w:top w:val="single" w:sz="4" w:space="0" w:color="auto"/>
              <w:left w:val="single" w:sz="4" w:space="0" w:color="auto"/>
              <w:bottom w:val="single" w:sz="4" w:space="0" w:color="auto"/>
              <w:right w:val="single" w:sz="4" w:space="0" w:color="auto"/>
            </w:tcBorders>
            <w:hideMark/>
          </w:tcPr>
          <w:p w14:paraId="69B06C4C" w14:textId="77777777" w:rsidR="00756B71" w:rsidRDefault="00756B71" w:rsidP="0021498C">
            <w:pPr>
              <w:pStyle w:val="TAC"/>
              <w:rPr>
                <w:rFonts w:cs="Arial"/>
              </w:rPr>
            </w:pPr>
            <w:r>
              <w:rPr>
                <w:rFonts w:cs="Arial"/>
              </w:rPr>
              <w:t>13</w:t>
            </w:r>
          </w:p>
        </w:tc>
        <w:tc>
          <w:tcPr>
            <w:tcW w:w="485" w:type="pct"/>
            <w:tcBorders>
              <w:top w:val="single" w:sz="4" w:space="0" w:color="auto"/>
              <w:left w:val="single" w:sz="4" w:space="0" w:color="auto"/>
              <w:bottom w:val="single" w:sz="4" w:space="0" w:color="auto"/>
              <w:right w:val="single" w:sz="4" w:space="0" w:color="auto"/>
            </w:tcBorders>
            <w:noWrap/>
            <w:hideMark/>
          </w:tcPr>
          <w:p w14:paraId="30377C72" w14:textId="77777777" w:rsidR="00756B71" w:rsidRDefault="00756B71" w:rsidP="0021498C">
            <w:pPr>
              <w:pStyle w:val="TAC"/>
              <w:rPr>
                <w:rFonts w:cs="Arial"/>
                <w:lang w:eastAsia="zh-CN"/>
              </w:rPr>
            </w:pPr>
            <w:r>
              <w:rPr>
                <w:rFonts w:cs="Arial"/>
              </w:rPr>
              <w:t>784.5</w:t>
            </w:r>
          </w:p>
        </w:tc>
        <w:tc>
          <w:tcPr>
            <w:tcW w:w="471" w:type="pct"/>
            <w:tcBorders>
              <w:top w:val="single" w:sz="4" w:space="0" w:color="auto"/>
              <w:left w:val="single" w:sz="4" w:space="0" w:color="auto"/>
              <w:bottom w:val="single" w:sz="4" w:space="0" w:color="auto"/>
              <w:right w:val="single" w:sz="4" w:space="0" w:color="auto"/>
            </w:tcBorders>
            <w:noWrap/>
            <w:hideMark/>
          </w:tcPr>
          <w:p w14:paraId="5BADFD46" w14:textId="77777777" w:rsidR="00756B71" w:rsidRDefault="00756B71" w:rsidP="0021498C">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3CDA5ACB"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1FD9FAF6" w14:textId="77777777" w:rsidR="00756B71" w:rsidRDefault="00756B71" w:rsidP="0021498C">
            <w:pPr>
              <w:pStyle w:val="TAC"/>
              <w:rPr>
                <w:rFonts w:cs="Arial"/>
                <w:lang w:eastAsia="zh-CN"/>
              </w:rPr>
            </w:pPr>
            <w:r>
              <w:rPr>
                <w:rFonts w:cs="Arial"/>
              </w:rPr>
              <w:t>753.5</w:t>
            </w:r>
          </w:p>
        </w:tc>
        <w:tc>
          <w:tcPr>
            <w:tcW w:w="398" w:type="pct"/>
            <w:tcBorders>
              <w:top w:val="single" w:sz="4" w:space="0" w:color="auto"/>
              <w:left w:val="single" w:sz="4" w:space="0" w:color="auto"/>
              <w:bottom w:val="single" w:sz="4" w:space="0" w:color="auto"/>
              <w:right w:val="single" w:sz="4" w:space="0" w:color="auto"/>
            </w:tcBorders>
            <w:noWrap/>
            <w:hideMark/>
          </w:tcPr>
          <w:p w14:paraId="087D6159" w14:textId="77777777" w:rsidR="00756B71" w:rsidRDefault="00756B71" w:rsidP="0021498C">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4D0C4CBA" w14:textId="77777777" w:rsidR="00756B71" w:rsidRDefault="00756B71" w:rsidP="0021498C">
            <w:pPr>
              <w:pStyle w:val="TAC"/>
              <w:rPr>
                <w:rFonts w:cs="Arial"/>
              </w:rPr>
            </w:pPr>
            <w:r>
              <w:rPr>
                <w:rFonts w:cs="Arial"/>
              </w:rPr>
              <w:t>N/A</w:t>
            </w:r>
          </w:p>
        </w:tc>
      </w:tr>
      <w:tr w:rsidR="00756B71" w14:paraId="3AA34A4D"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4BEAA5C3"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3E615AA" w14:textId="77777777" w:rsidR="00756B71" w:rsidRDefault="00756B71" w:rsidP="0021498C">
            <w:pPr>
              <w:pStyle w:val="TAC"/>
              <w:rPr>
                <w:rFonts w:cs="Arial"/>
              </w:rPr>
            </w:pPr>
            <w:r>
              <w:rPr>
                <w:rFonts w:cs="Arial"/>
              </w:rPr>
              <w:t>n7</w:t>
            </w:r>
          </w:p>
        </w:tc>
        <w:tc>
          <w:tcPr>
            <w:tcW w:w="485" w:type="pct"/>
            <w:tcBorders>
              <w:top w:val="single" w:sz="4" w:space="0" w:color="auto"/>
              <w:left w:val="single" w:sz="4" w:space="0" w:color="auto"/>
              <w:bottom w:val="single" w:sz="4" w:space="0" w:color="auto"/>
              <w:right w:val="single" w:sz="4" w:space="0" w:color="auto"/>
            </w:tcBorders>
            <w:noWrap/>
            <w:hideMark/>
          </w:tcPr>
          <w:p w14:paraId="2CD9DCD9" w14:textId="77777777" w:rsidR="00756B71" w:rsidRDefault="00756B71" w:rsidP="0021498C">
            <w:pPr>
              <w:pStyle w:val="TAC"/>
              <w:rPr>
                <w:rFonts w:cs="Arial"/>
                <w:lang w:eastAsia="zh-CN"/>
              </w:rPr>
            </w:pPr>
            <w:r>
              <w:rPr>
                <w:rFonts w:cs="Arial"/>
              </w:rPr>
              <w:t>2520</w:t>
            </w:r>
          </w:p>
        </w:tc>
        <w:tc>
          <w:tcPr>
            <w:tcW w:w="471" w:type="pct"/>
            <w:tcBorders>
              <w:top w:val="single" w:sz="4" w:space="0" w:color="auto"/>
              <w:left w:val="single" w:sz="4" w:space="0" w:color="auto"/>
              <w:bottom w:val="single" w:sz="4" w:space="0" w:color="auto"/>
              <w:right w:val="single" w:sz="4" w:space="0" w:color="auto"/>
            </w:tcBorders>
            <w:noWrap/>
            <w:hideMark/>
          </w:tcPr>
          <w:p w14:paraId="3CFA2C40" w14:textId="77777777" w:rsidR="00756B71" w:rsidRDefault="00756B71" w:rsidP="0021498C">
            <w:pPr>
              <w:pStyle w:val="TAC"/>
            </w:pPr>
            <w:r>
              <w:rPr>
                <w:rFonts w:cs="Arial"/>
              </w:rPr>
              <w:t>40</w:t>
            </w:r>
          </w:p>
        </w:tc>
        <w:tc>
          <w:tcPr>
            <w:tcW w:w="879" w:type="pct"/>
            <w:tcBorders>
              <w:top w:val="single" w:sz="4" w:space="0" w:color="auto"/>
              <w:left w:val="single" w:sz="4" w:space="0" w:color="auto"/>
              <w:bottom w:val="single" w:sz="4" w:space="0" w:color="auto"/>
              <w:right w:val="single" w:sz="4" w:space="0" w:color="auto"/>
            </w:tcBorders>
            <w:noWrap/>
            <w:hideMark/>
          </w:tcPr>
          <w:p w14:paraId="64806EA9" w14:textId="77777777" w:rsidR="00756B71" w:rsidRDefault="00756B71" w:rsidP="0021498C">
            <w:pPr>
              <w:pStyle w:val="TAC"/>
            </w:pPr>
            <w:r>
              <w:rPr>
                <w:rFonts w:cs="Arial"/>
              </w:rPr>
              <w:t>216</w:t>
            </w:r>
          </w:p>
        </w:tc>
        <w:tc>
          <w:tcPr>
            <w:tcW w:w="485" w:type="pct"/>
            <w:tcBorders>
              <w:top w:val="single" w:sz="4" w:space="0" w:color="auto"/>
              <w:left w:val="single" w:sz="4" w:space="0" w:color="auto"/>
              <w:bottom w:val="single" w:sz="4" w:space="0" w:color="auto"/>
              <w:right w:val="single" w:sz="4" w:space="0" w:color="auto"/>
            </w:tcBorders>
            <w:noWrap/>
            <w:hideMark/>
          </w:tcPr>
          <w:p w14:paraId="2E223A50" w14:textId="77777777" w:rsidR="00756B71" w:rsidRDefault="00756B71" w:rsidP="0021498C">
            <w:pPr>
              <w:pStyle w:val="TAC"/>
              <w:rPr>
                <w:rFonts w:cs="Arial"/>
                <w:lang w:eastAsia="zh-CN"/>
              </w:rPr>
            </w:pPr>
            <w:r>
              <w:rPr>
                <w:rFonts w:cs="Arial"/>
              </w:rPr>
              <w:t>2640</w:t>
            </w:r>
          </w:p>
        </w:tc>
        <w:tc>
          <w:tcPr>
            <w:tcW w:w="398" w:type="pct"/>
            <w:tcBorders>
              <w:top w:val="single" w:sz="4" w:space="0" w:color="auto"/>
              <w:left w:val="single" w:sz="4" w:space="0" w:color="auto"/>
              <w:bottom w:val="single" w:sz="4" w:space="0" w:color="auto"/>
              <w:right w:val="single" w:sz="4" w:space="0" w:color="auto"/>
            </w:tcBorders>
            <w:noWrap/>
            <w:hideMark/>
          </w:tcPr>
          <w:p w14:paraId="7223DEA2" w14:textId="77777777" w:rsidR="00756B71" w:rsidRDefault="00756B71" w:rsidP="0021498C">
            <w:pPr>
              <w:pStyle w:val="TAC"/>
              <w:rPr>
                <w:rFonts w:cs="Arial"/>
              </w:rPr>
            </w:pPr>
            <w:r>
              <w:rPr>
                <w:rFonts w:eastAsia="Symbol" w:cs="Arial"/>
                <w:lang w:eastAsia="zh-CN"/>
              </w:rPr>
              <w:t>2.5</w:t>
            </w:r>
          </w:p>
        </w:tc>
        <w:tc>
          <w:tcPr>
            <w:tcW w:w="536" w:type="pct"/>
            <w:tcBorders>
              <w:top w:val="single" w:sz="4" w:space="0" w:color="auto"/>
              <w:left w:val="single" w:sz="4" w:space="0" w:color="auto"/>
              <w:bottom w:val="single" w:sz="4" w:space="0" w:color="auto"/>
              <w:right w:val="single" w:sz="4" w:space="0" w:color="auto"/>
            </w:tcBorders>
            <w:hideMark/>
          </w:tcPr>
          <w:p w14:paraId="6520E94E" w14:textId="77777777" w:rsidR="00756B71" w:rsidRDefault="00756B71" w:rsidP="0021498C">
            <w:pPr>
              <w:pStyle w:val="TAC"/>
              <w:rPr>
                <w:rFonts w:cs="Arial"/>
              </w:rPr>
            </w:pPr>
            <w:r>
              <w:rPr>
                <w:rFonts w:cs="Arial"/>
              </w:rPr>
              <w:t>IMD5</w:t>
            </w:r>
          </w:p>
        </w:tc>
      </w:tr>
      <w:tr w:rsidR="00756B71" w14:paraId="564D39D2"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25663435" w14:textId="77777777" w:rsidR="00756B71" w:rsidRDefault="00756B71" w:rsidP="0021498C">
            <w:pPr>
              <w:pStyle w:val="TAC"/>
              <w:rPr>
                <w:rFonts w:eastAsia="PMingLiU" w:cs="Arial"/>
                <w:szCs w:val="18"/>
                <w:lang w:eastAsia="ja-JP"/>
              </w:rPr>
            </w:pPr>
            <w:r>
              <w:rPr>
                <w:rFonts w:eastAsia="PMingLiU" w:cs="Arial"/>
                <w:szCs w:val="18"/>
                <w:lang w:eastAsia="ja-JP"/>
              </w:rPr>
              <w:t>DC_18A_n3A</w:t>
            </w:r>
          </w:p>
        </w:tc>
        <w:tc>
          <w:tcPr>
            <w:tcW w:w="528" w:type="pct"/>
            <w:tcBorders>
              <w:top w:val="single" w:sz="4" w:space="0" w:color="auto"/>
              <w:left w:val="single" w:sz="4" w:space="0" w:color="auto"/>
              <w:bottom w:val="single" w:sz="4" w:space="0" w:color="auto"/>
              <w:right w:val="single" w:sz="4" w:space="0" w:color="auto"/>
            </w:tcBorders>
            <w:hideMark/>
          </w:tcPr>
          <w:p w14:paraId="5CED8CA0" w14:textId="77777777" w:rsidR="00756B71" w:rsidRDefault="00756B71" w:rsidP="0021498C">
            <w:pPr>
              <w:pStyle w:val="TAC"/>
            </w:pPr>
            <w:r>
              <w:t>18</w:t>
            </w:r>
          </w:p>
        </w:tc>
        <w:tc>
          <w:tcPr>
            <w:tcW w:w="485" w:type="pct"/>
            <w:tcBorders>
              <w:top w:val="single" w:sz="4" w:space="0" w:color="auto"/>
              <w:left w:val="single" w:sz="4" w:space="0" w:color="auto"/>
              <w:bottom w:val="single" w:sz="4" w:space="0" w:color="auto"/>
              <w:right w:val="single" w:sz="4" w:space="0" w:color="auto"/>
            </w:tcBorders>
            <w:noWrap/>
            <w:hideMark/>
          </w:tcPr>
          <w:p w14:paraId="2038B8E2" w14:textId="77777777" w:rsidR="00756B71" w:rsidRDefault="00756B71" w:rsidP="0021498C">
            <w:pPr>
              <w:pStyle w:val="TAC"/>
              <w:rPr>
                <w:rFonts w:cs="Arial"/>
              </w:rPr>
            </w:pPr>
            <w:r>
              <w:rPr>
                <w:rFonts w:cs="Arial"/>
              </w:rPr>
              <w:t>823</w:t>
            </w:r>
          </w:p>
        </w:tc>
        <w:tc>
          <w:tcPr>
            <w:tcW w:w="471" w:type="pct"/>
            <w:tcBorders>
              <w:top w:val="single" w:sz="4" w:space="0" w:color="auto"/>
              <w:left w:val="single" w:sz="4" w:space="0" w:color="auto"/>
              <w:bottom w:val="single" w:sz="4" w:space="0" w:color="auto"/>
              <w:right w:val="single" w:sz="4" w:space="0" w:color="auto"/>
            </w:tcBorders>
            <w:noWrap/>
            <w:hideMark/>
          </w:tcPr>
          <w:p w14:paraId="3B197903" w14:textId="77777777" w:rsidR="00756B71" w:rsidRDefault="00756B71" w:rsidP="0021498C">
            <w:pPr>
              <w:pStyle w:val="TAC"/>
              <w:rPr>
                <w:rFonts w:cs="Arial"/>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B4449CC" w14:textId="77777777" w:rsidR="00756B71" w:rsidRDefault="00756B71" w:rsidP="0021498C">
            <w:pPr>
              <w:pStyle w:val="TAC"/>
              <w:rPr>
                <w:rFonts w:cs="Arial"/>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65CFEB8D" w14:textId="77777777" w:rsidR="00756B71" w:rsidRDefault="00756B71" w:rsidP="0021498C">
            <w:pPr>
              <w:pStyle w:val="TAC"/>
              <w:rPr>
                <w:rFonts w:cs="Arial"/>
              </w:rPr>
            </w:pPr>
            <w:r>
              <w:rPr>
                <w:rFonts w:cs="Arial"/>
              </w:rPr>
              <w:t>868</w:t>
            </w:r>
          </w:p>
        </w:tc>
        <w:tc>
          <w:tcPr>
            <w:tcW w:w="398" w:type="pct"/>
            <w:tcBorders>
              <w:top w:val="single" w:sz="4" w:space="0" w:color="auto"/>
              <w:left w:val="single" w:sz="4" w:space="0" w:color="auto"/>
              <w:bottom w:val="single" w:sz="4" w:space="0" w:color="auto"/>
              <w:right w:val="single" w:sz="4" w:space="0" w:color="auto"/>
            </w:tcBorders>
            <w:noWrap/>
            <w:hideMark/>
          </w:tcPr>
          <w:p w14:paraId="748C7542" w14:textId="77777777" w:rsidR="00756B71" w:rsidRDefault="00756B71" w:rsidP="0021498C">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4B7B5A8A" w14:textId="77777777" w:rsidR="00756B71" w:rsidRDefault="00756B71" w:rsidP="0021498C">
            <w:pPr>
              <w:pStyle w:val="TAC"/>
              <w:rPr>
                <w:lang w:eastAsia="zh-TW"/>
              </w:rPr>
            </w:pPr>
            <w:r>
              <w:rPr>
                <w:lang w:eastAsia="zh-TW"/>
              </w:rPr>
              <w:t>N/A</w:t>
            </w:r>
          </w:p>
        </w:tc>
      </w:tr>
      <w:tr w:rsidR="00756B71" w14:paraId="49128255"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6BB01763" w14:textId="77777777" w:rsidR="00756B71" w:rsidRDefault="00756B71" w:rsidP="0021498C">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5D7E1298" w14:textId="77777777" w:rsidR="00756B71" w:rsidRDefault="00756B71" w:rsidP="0021498C">
            <w:pPr>
              <w:pStyle w:val="TAC"/>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489C4522" w14:textId="77777777" w:rsidR="00756B71" w:rsidRDefault="00756B71" w:rsidP="0021498C">
            <w:pPr>
              <w:pStyle w:val="TAC"/>
              <w:rPr>
                <w:rFonts w:cs="Arial"/>
              </w:rPr>
            </w:pPr>
            <w:r>
              <w:rPr>
                <w:rFonts w:cs="Arial"/>
              </w:rPr>
              <w:t>1721</w:t>
            </w:r>
          </w:p>
        </w:tc>
        <w:tc>
          <w:tcPr>
            <w:tcW w:w="471" w:type="pct"/>
            <w:tcBorders>
              <w:top w:val="single" w:sz="4" w:space="0" w:color="auto"/>
              <w:left w:val="single" w:sz="4" w:space="0" w:color="auto"/>
              <w:bottom w:val="single" w:sz="4" w:space="0" w:color="auto"/>
              <w:right w:val="single" w:sz="4" w:space="0" w:color="auto"/>
            </w:tcBorders>
            <w:noWrap/>
            <w:hideMark/>
          </w:tcPr>
          <w:p w14:paraId="2E15031E" w14:textId="77777777" w:rsidR="00756B71" w:rsidRDefault="00756B71" w:rsidP="0021498C">
            <w:pPr>
              <w:pStyle w:val="TAC"/>
              <w:rPr>
                <w:rFonts w:cs="Arial"/>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7256099" w14:textId="77777777" w:rsidR="00756B71" w:rsidRDefault="00756B71" w:rsidP="0021498C">
            <w:pPr>
              <w:pStyle w:val="TAC"/>
              <w:rPr>
                <w:rFonts w:cs="Arial"/>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6FF7D174" w14:textId="77777777" w:rsidR="00756B71" w:rsidRDefault="00756B71" w:rsidP="0021498C">
            <w:pPr>
              <w:pStyle w:val="TAC"/>
              <w:rPr>
                <w:rFonts w:cs="Arial"/>
              </w:rPr>
            </w:pPr>
            <w:r>
              <w:rPr>
                <w:rFonts w:cs="Arial"/>
              </w:rPr>
              <w:t>1816</w:t>
            </w:r>
          </w:p>
        </w:tc>
        <w:tc>
          <w:tcPr>
            <w:tcW w:w="398" w:type="pct"/>
            <w:tcBorders>
              <w:top w:val="single" w:sz="4" w:space="0" w:color="auto"/>
              <w:left w:val="single" w:sz="4" w:space="0" w:color="auto"/>
              <w:bottom w:val="single" w:sz="4" w:space="0" w:color="auto"/>
              <w:right w:val="single" w:sz="4" w:space="0" w:color="auto"/>
            </w:tcBorders>
            <w:noWrap/>
            <w:hideMark/>
          </w:tcPr>
          <w:p w14:paraId="112B435C" w14:textId="77777777" w:rsidR="00756B71" w:rsidRDefault="00756B71" w:rsidP="0021498C">
            <w:pPr>
              <w:pStyle w:val="TAC"/>
              <w:rPr>
                <w:rFonts w:cs="Arial"/>
              </w:rPr>
            </w:pPr>
            <w:r>
              <w:rPr>
                <w:rFonts w:cs="Arial"/>
              </w:rPr>
              <w:t>4</w:t>
            </w:r>
          </w:p>
        </w:tc>
        <w:tc>
          <w:tcPr>
            <w:tcW w:w="536" w:type="pct"/>
            <w:tcBorders>
              <w:top w:val="single" w:sz="4" w:space="0" w:color="auto"/>
              <w:left w:val="single" w:sz="4" w:space="0" w:color="auto"/>
              <w:bottom w:val="single" w:sz="4" w:space="0" w:color="auto"/>
              <w:right w:val="single" w:sz="4" w:space="0" w:color="auto"/>
            </w:tcBorders>
            <w:hideMark/>
          </w:tcPr>
          <w:p w14:paraId="43C3C968" w14:textId="77777777" w:rsidR="00756B71" w:rsidRDefault="00756B71" w:rsidP="0021498C">
            <w:pPr>
              <w:pStyle w:val="TAC"/>
            </w:pPr>
            <w:r>
              <w:t>IMD4</w:t>
            </w:r>
          </w:p>
        </w:tc>
      </w:tr>
      <w:tr w:rsidR="00756B71" w14:paraId="470A6CEB"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61ED1C4" w14:textId="77777777" w:rsidR="00756B71" w:rsidRDefault="00756B71" w:rsidP="0021498C">
            <w:pPr>
              <w:pStyle w:val="TAC"/>
              <w:rPr>
                <w:rFonts w:eastAsia="PMingLiU" w:cs="Arial"/>
                <w:szCs w:val="18"/>
                <w:lang w:eastAsia="ja-JP"/>
              </w:rPr>
            </w:pPr>
            <w:r>
              <w:rPr>
                <w:rFonts w:eastAsia="PMingLiU" w:cs="Arial"/>
                <w:szCs w:val="18"/>
                <w:lang w:eastAsia="ja-JP"/>
              </w:rPr>
              <w:t>DC_18A_n77A</w:t>
            </w:r>
          </w:p>
          <w:p w14:paraId="476232B4" w14:textId="77777777" w:rsidR="00756B71" w:rsidRDefault="00756B71" w:rsidP="0021498C">
            <w:pPr>
              <w:pStyle w:val="TAC"/>
              <w:rPr>
                <w:rFonts w:eastAsia="PMingLiU" w:cs="Arial"/>
                <w:szCs w:val="18"/>
                <w:lang w:eastAsia="ja-JP"/>
              </w:rPr>
            </w:pPr>
            <w:r>
              <w:rPr>
                <w:rFonts w:eastAsia="PMingLiU" w:cs="Arial"/>
                <w:szCs w:val="18"/>
                <w:lang w:eastAsia="ja-JP"/>
              </w:rPr>
              <w:t>DC_18A_n78A</w:t>
            </w:r>
          </w:p>
        </w:tc>
        <w:tc>
          <w:tcPr>
            <w:tcW w:w="528" w:type="pct"/>
            <w:tcBorders>
              <w:top w:val="single" w:sz="4" w:space="0" w:color="auto"/>
              <w:left w:val="single" w:sz="4" w:space="0" w:color="auto"/>
              <w:bottom w:val="single" w:sz="4" w:space="0" w:color="auto"/>
              <w:right w:val="single" w:sz="4" w:space="0" w:color="auto"/>
            </w:tcBorders>
            <w:hideMark/>
          </w:tcPr>
          <w:p w14:paraId="1D400FD0" w14:textId="77777777" w:rsidR="00756B71" w:rsidRDefault="00756B71" w:rsidP="0021498C">
            <w:pPr>
              <w:pStyle w:val="TAC"/>
            </w:pPr>
            <w:r>
              <w:t>18</w:t>
            </w:r>
          </w:p>
        </w:tc>
        <w:tc>
          <w:tcPr>
            <w:tcW w:w="485" w:type="pct"/>
            <w:tcBorders>
              <w:top w:val="single" w:sz="4" w:space="0" w:color="auto"/>
              <w:left w:val="single" w:sz="4" w:space="0" w:color="auto"/>
              <w:bottom w:val="single" w:sz="4" w:space="0" w:color="auto"/>
              <w:right w:val="single" w:sz="4" w:space="0" w:color="auto"/>
            </w:tcBorders>
            <w:noWrap/>
            <w:hideMark/>
          </w:tcPr>
          <w:p w14:paraId="3DAB7208" w14:textId="77777777" w:rsidR="00756B71" w:rsidRDefault="00756B71" w:rsidP="0021498C">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75428414" w14:textId="77777777" w:rsidR="00756B71" w:rsidRDefault="00756B71" w:rsidP="0021498C">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13D1F80B" w14:textId="77777777" w:rsidR="00756B71" w:rsidRDefault="00756B71" w:rsidP="0021498C">
            <w:pPr>
              <w:pStyle w:val="TAC"/>
              <w:rPr>
                <w:rFonts w:cs="Arial"/>
              </w:rPr>
            </w:pPr>
            <w:r>
              <w:rPr>
                <w:rFonts w:cs="Arial"/>
              </w:rPr>
              <w:t>N/A</w:t>
            </w:r>
          </w:p>
        </w:tc>
        <w:tc>
          <w:tcPr>
            <w:tcW w:w="485" w:type="pct"/>
            <w:tcBorders>
              <w:top w:val="single" w:sz="4" w:space="0" w:color="auto"/>
              <w:left w:val="single" w:sz="4" w:space="0" w:color="auto"/>
              <w:bottom w:val="single" w:sz="4" w:space="0" w:color="auto"/>
              <w:right w:val="single" w:sz="4" w:space="0" w:color="auto"/>
            </w:tcBorders>
            <w:noWrap/>
            <w:hideMark/>
          </w:tcPr>
          <w:p w14:paraId="79256C60" w14:textId="77777777" w:rsidR="00756B71" w:rsidRDefault="00756B71" w:rsidP="0021498C">
            <w:pPr>
              <w:pStyle w:val="TAC"/>
              <w:rPr>
                <w:rFonts w:cs="Arial"/>
              </w:rPr>
            </w:pPr>
            <w:r>
              <w:rPr>
                <w:rFonts w:cs="Arial"/>
              </w:rPr>
              <w:t>N/A</w:t>
            </w:r>
          </w:p>
        </w:tc>
        <w:tc>
          <w:tcPr>
            <w:tcW w:w="398" w:type="pct"/>
            <w:tcBorders>
              <w:top w:val="single" w:sz="4" w:space="0" w:color="auto"/>
              <w:left w:val="single" w:sz="4" w:space="0" w:color="auto"/>
              <w:bottom w:val="single" w:sz="4" w:space="0" w:color="auto"/>
              <w:right w:val="single" w:sz="4" w:space="0" w:color="auto"/>
            </w:tcBorders>
            <w:noWrap/>
            <w:hideMark/>
          </w:tcPr>
          <w:p w14:paraId="2BBB896D" w14:textId="77777777" w:rsidR="00756B71" w:rsidRDefault="00756B71" w:rsidP="0021498C">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5493D976" w14:textId="77777777" w:rsidR="00756B71" w:rsidRDefault="00756B71" w:rsidP="0021498C">
            <w:pPr>
              <w:pStyle w:val="TAC"/>
            </w:pPr>
            <w:r>
              <w:t>IMD4</w:t>
            </w:r>
          </w:p>
        </w:tc>
      </w:tr>
      <w:tr w:rsidR="00756B71" w14:paraId="10A3B291"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7601402B" w14:textId="77777777" w:rsidR="00756B71" w:rsidRDefault="00756B71" w:rsidP="0021498C">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2907B8CB" w14:textId="77777777" w:rsidR="00756B71" w:rsidRDefault="00756B71" w:rsidP="0021498C">
            <w:pPr>
              <w:pStyle w:val="TAC"/>
            </w:pPr>
            <w:r>
              <w:t>n77, n78</w:t>
            </w:r>
          </w:p>
        </w:tc>
        <w:tc>
          <w:tcPr>
            <w:tcW w:w="485" w:type="pct"/>
            <w:tcBorders>
              <w:top w:val="single" w:sz="4" w:space="0" w:color="auto"/>
              <w:left w:val="single" w:sz="4" w:space="0" w:color="auto"/>
              <w:bottom w:val="single" w:sz="4" w:space="0" w:color="auto"/>
              <w:right w:val="single" w:sz="4" w:space="0" w:color="auto"/>
            </w:tcBorders>
            <w:noWrap/>
            <w:hideMark/>
          </w:tcPr>
          <w:p w14:paraId="2849114C" w14:textId="77777777" w:rsidR="00756B71" w:rsidRDefault="00756B71" w:rsidP="0021498C">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16296A60" w14:textId="77777777" w:rsidR="00756B71" w:rsidRDefault="00756B71" w:rsidP="0021498C">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4DE2AF94" w14:textId="77777777" w:rsidR="00756B71" w:rsidRDefault="00756B71" w:rsidP="0021498C">
            <w:pPr>
              <w:pStyle w:val="TAC"/>
              <w:rPr>
                <w:rFonts w:cs="Arial"/>
              </w:rPr>
            </w:pPr>
            <w:r>
              <w:rPr>
                <w:rFonts w:cs="Arial"/>
              </w:rPr>
              <w:t>N/A</w:t>
            </w:r>
          </w:p>
        </w:tc>
        <w:tc>
          <w:tcPr>
            <w:tcW w:w="485" w:type="pct"/>
            <w:tcBorders>
              <w:top w:val="single" w:sz="4" w:space="0" w:color="auto"/>
              <w:left w:val="single" w:sz="4" w:space="0" w:color="auto"/>
              <w:bottom w:val="single" w:sz="4" w:space="0" w:color="auto"/>
              <w:right w:val="single" w:sz="4" w:space="0" w:color="auto"/>
            </w:tcBorders>
            <w:noWrap/>
            <w:hideMark/>
          </w:tcPr>
          <w:p w14:paraId="0C769E48" w14:textId="77777777" w:rsidR="00756B71" w:rsidRDefault="00756B71" w:rsidP="0021498C">
            <w:pPr>
              <w:pStyle w:val="TAC"/>
              <w:rPr>
                <w:rFonts w:cs="Arial"/>
              </w:rPr>
            </w:pPr>
            <w:r>
              <w:rPr>
                <w:rFonts w:cs="Arial"/>
              </w:rPr>
              <w:t>N/A</w:t>
            </w:r>
          </w:p>
        </w:tc>
        <w:tc>
          <w:tcPr>
            <w:tcW w:w="398" w:type="pct"/>
            <w:tcBorders>
              <w:top w:val="single" w:sz="4" w:space="0" w:color="auto"/>
              <w:left w:val="single" w:sz="4" w:space="0" w:color="auto"/>
              <w:bottom w:val="single" w:sz="4" w:space="0" w:color="auto"/>
              <w:right w:val="single" w:sz="4" w:space="0" w:color="auto"/>
            </w:tcBorders>
            <w:noWrap/>
            <w:hideMark/>
          </w:tcPr>
          <w:p w14:paraId="3DA2D7A5" w14:textId="77777777" w:rsidR="00756B71" w:rsidRDefault="00756B71" w:rsidP="0021498C">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2B37A438" w14:textId="77777777" w:rsidR="00756B71" w:rsidRDefault="00756B71" w:rsidP="0021498C">
            <w:pPr>
              <w:pStyle w:val="TAC"/>
            </w:pPr>
            <w:r>
              <w:rPr>
                <w:rFonts w:cs="Arial"/>
              </w:rPr>
              <w:t>N/A</w:t>
            </w:r>
          </w:p>
        </w:tc>
      </w:tr>
      <w:tr w:rsidR="00756B71" w14:paraId="4B973917" w14:textId="77777777" w:rsidTr="0021498C">
        <w:trPr>
          <w:trHeight w:val="187"/>
          <w:jc w:val="center"/>
        </w:trPr>
        <w:tc>
          <w:tcPr>
            <w:tcW w:w="1218" w:type="pct"/>
            <w:vMerge w:val="restart"/>
            <w:tcBorders>
              <w:top w:val="nil"/>
              <w:left w:val="single" w:sz="4" w:space="0" w:color="auto"/>
              <w:right w:val="single" w:sz="4" w:space="0" w:color="auto"/>
            </w:tcBorders>
          </w:tcPr>
          <w:p w14:paraId="73061D52" w14:textId="77777777" w:rsidR="00756B71" w:rsidRDefault="00756B71" w:rsidP="0021498C">
            <w:pPr>
              <w:pStyle w:val="TAC"/>
              <w:rPr>
                <w:rFonts w:eastAsia="PMingLiU" w:cs="Arial"/>
                <w:szCs w:val="18"/>
                <w:lang w:eastAsia="ja-JP"/>
              </w:rPr>
            </w:pPr>
            <w:r>
              <w:rPr>
                <w:rFonts w:eastAsia="PMingLiU" w:cs="Arial"/>
                <w:szCs w:val="18"/>
                <w:lang w:eastAsia="ja-JP"/>
              </w:rPr>
              <w:t>DC_19A_n77A</w:t>
            </w:r>
          </w:p>
          <w:p w14:paraId="4C9FB8EA" w14:textId="77777777" w:rsidR="00756B71" w:rsidRDefault="00756B71" w:rsidP="0021498C">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vAlign w:val="center"/>
          </w:tcPr>
          <w:p w14:paraId="2685D907" w14:textId="77777777" w:rsidR="00756B71" w:rsidRDefault="00756B71" w:rsidP="0021498C">
            <w:pPr>
              <w:pStyle w:val="TAC"/>
            </w:pPr>
            <w:r>
              <w:rPr>
                <w:lang w:eastAsia="zh-CN"/>
              </w:rPr>
              <w:t>19</w:t>
            </w:r>
          </w:p>
        </w:tc>
        <w:tc>
          <w:tcPr>
            <w:tcW w:w="485" w:type="pct"/>
            <w:tcBorders>
              <w:top w:val="single" w:sz="4" w:space="0" w:color="auto"/>
              <w:left w:val="single" w:sz="4" w:space="0" w:color="auto"/>
              <w:bottom w:val="single" w:sz="4" w:space="0" w:color="auto"/>
              <w:right w:val="single" w:sz="4" w:space="0" w:color="auto"/>
            </w:tcBorders>
            <w:noWrap/>
            <w:vAlign w:val="center"/>
          </w:tcPr>
          <w:p w14:paraId="77E3AA38" w14:textId="77777777" w:rsidR="00756B71" w:rsidRDefault="00756B71" w:rsidP="0021498C">
            <w:pPr>
              <w:pStyle w:val="TAC"/>
              <w:rPr>
                <w:rFonts w:cs="Arial"/>
              </w:rPr>
            </w:pPr>
            <w:r>
              <w:rPr>
                <w:lang w:eastAsia="zh-CN"/>
              </w:rPr>
              <w:t>836.5</w:t>
            </w:r>
          </w:p>
        </w:tc>
        <w:tc>
          <w:tcPr>
            <w:tcW w:w="471" w:type="pct"/>
            <w:tcBorders>
              <w:top w:val="single" w:sz="4" w:space="0" w:color="auto"/>
              <w:left w:val="single" w:sz="4" w:space="0" w:color="auto"/>
              <w:bottom w:val="single" w:sz="4" w:space="0" w:color="auto"/>
              <w:right w:val="single" w:sz="4" w:space="0" w:color="auto"/>
            </w:tcBorders>
            <w:noWrap/>
            <w:vAlign w:val="center"/>
          </w:tcPr>
          <w:p w14:paraId="74062DE3" w14:textId="77777777" w:rsidR="00756B71" w:rsidRDefault="00756B71" w:rsidP="0021498C">
            <w:pPr>
              <w:pStyle w:val="TAC"/>
              <w:rPr>
                <w:rFonts w:cs="Arial"/>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2C1B4DEF" w14:textId="77777777" w:rsidR="00756B71" w:rsidRDefault="00756B71" w:rsidP="0021498C">
            <w:pPr>
              <w:pStyle w:val="TAC"/>
              <w:rPr>
                <w:rFonts w:cs="Arial"/>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vAlign w:val="center"/>
          </w:tcPr>
          <w:p w14:paraId="2E899607" w14:textId="77777777" w:rsidR="00756B71" w:rsidRDefault="00756B71" w:rsidP="0021498C">
            <w:pPr>
              <w:pStyle w:val="TAC"/>
              <w:rPr>
                <w:rFonts w:cs="Arial"/>
              </w:rPr>
            </w:pPr>
            <w:r>
              <w:rPr>
                <w:rFonts w:hint="eastAsia"/>
                <w:lang w:eastAsia="ja-JP"/>
              </w:rPr>
              <w:t>8</w:t>
            </w:r>
            <w:r>
              <w:rPr>
                <w:lang w:eastAsia="ja-JP"/>
              </w:rPr>
              <w:t>81.5</w:t>
            </w:r>
          </w:p>
        </w:tc>
        <w:tc>
          <w:tcPr>
            <w:tcW w:w="398" w:type="pct"/>
            <w:tcBorders>
              <w:top w:val="single" w:sz="4" w:space="0" w:color="auto"/>
              <w:left w:val="single" w:sz="4" w:space="0" w:color="auto"/>
              <w:bottom w:val="single" w:sz="4" w:space="0" w:color="auto"/>
              <w:right w:val="single" w:sz="4" w:space="0" w:color="auto"/>
            </w:tcBorders>
            <w:noWrap/>
            <w:vAlign w:val="center"/>
          </w:tcPr>
          <w:p w14:paraId="6F4D59F7" w14:textId="77777777" w:rsidR="00756B71" w:rsidRDefault="00756B71" w:rsidP="0021498C">
            <w:pPr>
              <w:pStyle w:val="TAC"/>
              <w:rPr>
                <w:rFonts w:cs="Arial"/>
              </w:rPr>
            </w:pPr>
            <w:r>
              <w:rPr>
                <w:rFonts w:hint="eastAsia"/>
                <w:lang w:eastAsia="ja-JP"/>
              </w:rPr>
              <w:t>1</w:t>
            </w:r>
            <w:r>
              <w:rPr>
                <w:lang w:eastAsia="ja-JP"/>
              </w:rPr>
              <w:t>3.6</w:t>
            </w:r>
          </w:p>
        </w:tc>
        <w:tc>
          <w:tcPr>
            <w:tcW w:w="536" w:type="pct"/>
            <w:tcBorders>
              <w:top w:val="single" w:sz="4" w:space="0" w:color="auto"/>
              <w:left w:val="single" w:sz="4" w:space="0" w:color="auto"/>
              <w:bottom w:val="single" w:sz="4" w:space="0" w:color="auto"/>
              <w:right w:val="single" w:sz="4" w:space="0" w:color="auto"/>
            </w:tcBorders>
            <w:vAlign w:val="center"/>
          </w:tcPr>
          <w:p w14:paraId="05814741" w14:textId="77777777" w:rsidR="00756B71" w:rsidRDefault="00756B71" w:rsidP="0021498C">
            <w:pPr>
              <w:pStyle w:val="TAC"/>
              <w:rPr>
                <w:rFonts w:cs="Arial"/>
              </w:rPr>
            </w:pPr>
            <w:r>
              <w:rPr>
                <w:lang w:eastAsia="zh-CN"/>
              </w:rPr>
              <w:t>IMD4</w:t>
            </w:r>
            <w:r>
              <w:rPr>
                <w:vertAlign w:val="superscript"/>
                <w:lang w:eastAsia="zh-CN"/>
              </w:rPr>
              <w:t>3</w:t>
            </w:r>
          </w:p>
        </w:tc>
      </w:tr>
      <w:tr w:rsidR="00756B71" w14:paraId="0D8960E5" w14:textId="77777777" w:rsidTr="0021498C">
        <w:trPr>
          <w:trHeight w:val="187"/>
          <w:jc w:val="center"/>
        </w:trPr>
        <w:tc>
          <w:tcPr>
            <w:tcW w:w="1218" w:type="pct"/>
            <w:vMerge/>
            <w:tcBorders>
              <w:left w:val="single" w:sz="4" w:space="0" w:color="auto"/>
              <w:bottom w:val="single" w:sz="4" w:space="0" w:color="auto"/>
              <w:right w:val="single" w:sz="4" w:space="0" w:color="auto"/>
            </w:tcBorders>
          </w:tcPr>
          <w:p w14:paraId="03761534" w14:textId="77777777" w:rsidR="00756B71" w:rsidRDefault="00756B71" w:rsidP="0021498C">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vAlign w:val="center"/>
          </w:tcPr>
          <w:p w14:paraId="64182A4E" w14:textId="77777777" w:rsidR="00756B71" w:rsidRDefault="00756B71" w:rsidP="0021498C">
            <w:pPr>
              <w:pStyle w:val="TAC"/>
            </w:pPr>
            <w:r>
              <w:rPr>
                <w:lang w:eastAsia="zh-CN"/>
              </w:rPr>
              <w:t>n77</w:t>
            </w:r>
          </w:p>
        </w:tc>
        <w:tc>
          <w:tcPr>
            <w:tcW w:w="485" w:type="pct"/>
            <w:tcBorders>
              <w:top w:val="single" w:sz="4" w:space="0" w:color="auto"/>
              <w:left w:val="single" w:sz="4" w:space="0" w:color="auto"/>
              <w:bottom w:val="single" w:sz="4" w:space="0" w:color="auto"/>
              <w:right w:val="single" w:sz="4" w:space="0" w:color="auto"/>
            </w:tcBorders>
            <w:noWrap/>
            <w:vAlign w:val="center"/>
          </w:tcPr>
          <w:p w14:paraId="0E1BD7F1" w14:textId="77777777" w:rsidR="00756B71" w:rsidRDefault="00756B71" w:rsidP="0021498C">
            <w:pPr>
              <w:pStyle w:val="TAC"/>
              <w:rPr>
                <w:rFonts w:cs="Arial"/>
              </w:rPr>
            </w:pPr>
            <w:r>
              <w:rPr>
                <w:lang w:eastAsia="zh-CN"/>
              </w:rPr>
              <w:t>3391</w:t>
            </w:r>
          </w:p>
        </w:tc>
        <w:tc>
          <w:tcPr>
            <w:tcW w:w="471" w:type="pct"/>
            <w:tcBorders>
              <w:top w:val="single" w:sz="4" w:space="0" w:color="auto"/>
              <w:left w:val="single" w:sz="4" w:space="0" w:color="auto"/>
              <w:bottom w:val="single" w:sz="4" w:space="0" w:color="auto"/>
              <w:right w:val="single" w:sz="4" w:space="0" w:color="auto"/>
            </w:tcBorders>
            <w:noWrap/>
            <w:vAlign w:val="center"/>
          </w:tcPr>
          <w:p w14:paraId="5D37F7B7" w14:textId="77777777" w:rsidR="00756B71" w:rsidRDefault="00756B71" w:rsidP="0021498C">
            <w:pPr>
              <w:pStyle w:val="TAC"/>
              <w:rPr>
                <w:rFonts w:cs="Arial"/>
              </w:rPr>
            </w:pPr>
            <w:r>
              <w:rPr>
                <w:lang w:eastAsia="zh-CN"/>
              </w:rPr>
              <w:t>10</w:t>
            </w:r>
          </w:p>
        </w:tc>
        <w:tc>
          <w:tcPr>
            <w:tcW w:w="879" w:type="pct"/>
            <w:tcBorders>
              <w:top w:val="single" w:sz="4" w:space="0" w:color="auto"/>
              <w:left w:val="single" w:sz="4" w:space="0" w:color="auto"/>
              <w:bottom w:val="single" w:sz="4" w:space="0" w:color="auto"/>
              <w:right w:val="single" w:sz="4" w:space="0" w:color="auto"/>
            </w:tcBorders>
            <w:noWrap/>
            <w:vAlign w:val="center"/>
          </w:tcPr>
          <w:p w14:paraId="4727060A" w14:textId="77777777" w:rsidR="00756B71" w:rsidRDefault="00756B71" w:rsidP="0021498C">
            <w:pPr>
              <w:pStyle w:val="TAC"/>
              <w:rPr>
                <w:rFonts w:cs="Arial"/>
              </w:rPr>
            </w:pPr>
            <w:r>
              <w:rPr>
                <w:rFonts w:hint="eastAsia"/>
                <w:lang w:eastAsia="ja-JP"/>
              </w:rPr>
              <w:t>5</w:t>
            </w:r>
            <w:r>
              <w:rPr>
                <w:lang w:eastAsia="ja-JP"/>
              </w:rPr>
              <w:t>0</w:t>
            </w:r>
          </w:p>
        </w:tc>
        <w:tc>
          <w:tcPr>
            <w:tcW w:w="485" w:type="pct"/>
            <w:tcBorders>
              <w:top w:val="single" w:sz="4" w:space="0" w:color="auto"/>
              <w:left w:val="single" w:sz="4" w:space="0" w:color="auto"/>
              <w:bottom w:val="single" w:sz="4" w:space="0" w:color="auto"/>
              <w:right w:val="single" w:sz="4" w:space="0" w:color="auto"/>
            </w:tcBorders>
            <w:noWrap/>
            <w:vAlign w:val="center"/>
          </w:tcPr>
          <w:p w14:paraId="3F1F9050" w14:textId="77777777" w:rsidR="00756B71" w:rsidRDefault="00756B71" w:rsidP="0021498C">
            <w:pPr>
              <w:pStyle w:val="TAC"/>
              <w:rPr>
                <w:rFonts w:cs="Arial"/>
              </w:rPr>
            </w:pPr>
            <w:r>
              <w:rPr>
                <w:rFonts w:hint="eastAsia"/>
                <w:lang w:eastAsia="ja-JP"/>
              </w:rPr>
              <w:t>3</w:t>
            </w:r>
            <w:r>
              <w:rPr>
                <w:lang w:eastAsia="ja-JP"/>
              </w:rPr>
              <w:t>391</w:t>
            </w:r>
          </w:p>
        </w:tc>
        <w:tc>
          <w:tcPr>
            <w:tcW w:w="398" w:type="pct"/>
            <w:tcBorders>
              <w:top w:val="single" w:sz="4" w:space="0" w:color="auto"/>
              <w:left w:val="single" w:sz="4" w:space="0" w:color="auto"/>
              <w:bottom w:val="single" w:sz="4" w:space="0" w:color="auto"/>
              <w:right w:val="single" w:sz="4" w:space="0" w:color="auto"/>
            </w:tcBorders>
            <w:noWrap/>
            <w:vAlign w:val="center"/>
          </w:tcPr>
          <w:p w14:paraId="38F02F5F" w14:textId="77777777" w:rsidR="00756B71" w:rsidRDefault="00756B71" w:rsidP="0021498C">
            <w:pPr>
              <w:pStyle w:val="TAC"/>
              <w:rPr>
                <w:rFonts w:cs="Arial"/>
              </w:rPr>
            </w:pPr>
            <w:r>
              <w:rPr>
                <w:lang w:eastAsia="zh-CN"/>
              </w:rPr>
              <w:t>N/A</w:t>
            </w:r>
          </w:p>
        </w:tc>
        <w:tc>
          <w:tcPr>
            <w:tcW w:w="536" w:type="pct"/>
            <w:tcBorders>
              <w:top w:val="single" w:sz="4" w:space="0" w:color="auto"/>
              <w:left w:val="single" w:sz="4" w:space="0" w:color="auto"/>
              <w:bottom w:val="single" w:sz="4" w:space="0" w:color="auto"/>
              <w:right w:val="single" w:sz="4" w:space="0" w:color="auto"/>
            </w:tcBorders>
            <w:vAlign w:val="center"/>
          </w:tcPr>
          <w:p w14:paraId="71560EF9" w14:textId="77777777" w:rsidR="00756B71" w:rsidRDefault="00756B71" w:rsidP="0021498C">
            <w:pPr>
              <w:pStyle w:val="TAC"/>
              <w:rPr>
                <w:rFonts w:cs="Arial"/>
              </w:rPr>
            </w:pPr>
            <w:r>
              <w:rPr>
                <w:lang w:eastAsia="zh-CN"/>
              </w:rPr>
              <w:t>N/A</w:t>
            </w:r>
          </w:p>
        </w:tc>
      </w:tr>
      <w:tr w:rsidR="00756B71" w14:paraId="53166863"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A56DD2C" w14:textId="77777777" w:rsidR="00756B71" w:rsidRDefault="00756B71" w:rsidP="0021498C">
            <w:pPr>
              <w:pStyle w:val="TAC"/>
              <w:rPr>
                <w:rFonts w:eastAsia="PMingLiU" w:cs="Arial"/>
                <w:szCs w:val="18"/>
                <w:lang w:eastAsia="ja-JP"/>
              </w:rPr>
            </w:pPr>
            <w:r>
              <w:rPr>
                <w:rFonts w:eastAsia="PMingLiU" w:cs="Arial"/>
                <w:szCs w:val="18"/>
                <w:lang w:eastAsia="ja-JP"/>
              </w:rPr>
              <w:t>DC_19A_n78A</w:t>
            </w:r>
          </w:p>
        </w:tc>
        <w:tc>
          <w:tcPr>
            <w:tcW w:w="528" w:type="pct"/>
            <w:tcBorders>
              <w:top w:val="single" w:sz="4" w:space="0" w:color="auto"/>
              <w:left w:val="single" w:sz="4" w:space="0" w:color="auto"/>
              <w:bottom w:val="single" w:sz="4" w:space="0" w:color="auto"/>
              <w:right w:val="single" w:sz="4" w:space="0" w:color="auto"/>
            </w:tcBorders>
            <w:hideMark/>
          </w:tcPr>
          <w:p w14:paraId="216FD2BA" w14:textId="77777777" w:rsidR="00756B71" w:rsidRDefault="00756B71" w:rsidP="0021498C">
            <w:pPr>
              <w:pStyle w:val="TAC"/>
            </w:pPr>
            <w:r>
              <w:t>19</w:t>
            </w:r>
          </w:p>
        </w:tc>
        <w:tc>
          <w:tcPr>
            <w:tcW w:w="485" w:type="pct"/>
            <w:tcBorders>
              <w:top w:val="single" w:sz="4" w:space="0" w:color="auto"/>
              <w:left w:val="single" w:sz="4" w:space="0" w:color="auto"/>
              <w:bottom w:val="single" w:sz="4" w:space="0" w:color="auto"/>
              <w:right w:val="single" w:sz="4" w:space="0" w:color="auto"/>
            </w:tcBorders>
            <w:noWrap/>
            <w:hideMark/>
          </w:tcPr>
          <w:p w14:paraId="59F3F911" w14:textId="77777777" w:rsidR="00756B71" w:rsidRDefault="00756B71" w:rsidP="0021498C">
            <w:pPr>
              <w:pStyle w:val="TAC"/>
              <w:rPr>
                <w:rFonts w:cs="Arial"/>
              </w:rPr>
            </w:pPr>
            <w:r>
              <w:rPr>
                <w:rFonts w:cs="Arial"/>
              </w:rPr>
              <w:t>836.5</w:t>
            </w:r>
          </w:p>
        </w:tc>
        <w:tc>
          <w:tcPr>
            <w:tcW w:w="471" w:type="pct"/>
            <w:tcBorders>
              <w:top w:val="single" w:sz="4" w:space="0" w:color="auto"/>
              <w:left w:val="single" w:sz="4" w:space="0" w:color="auto"/>
              <w:bottom w:val="single" w:sz="4" w:space="0" w:color="auto"/>
              <w:right w:val="single" w:sz="4" w:space="0" w:color="auto"/>
            </w:tcBorders>
            <w:noWrap/>
            <w:hideMark/>
          </w:tcPr>
          <w:p w14:paraId="7FA6F6A9" w14:textId="77777777" w:rsidR="00756B71" w:rsidRDefault="00756B71" w:rsidP="0021498C">
            <w:pPr>
              <w:pStyle w:val="TAC"/>
              <w:rPr>
                <w:rFonts w:cs="Arial"/>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351AA67" w14:textId="77777777" w:rsidR="00756B71" w:rsidRDefault="00756B71" w:rsidP="0021498C">
            <w:pPr>
              <w:pStyle w:val="TAC"/>
              <w:rPr>
                <w:rFonts w:cs="Arial"/>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2F0318BF" w14:textId="77777777" w:rsidR="00756B71" w:rsidRDefault="00756B71" w:rsidP="0021498C">
            <w:pPr>
              <w:pStyle w:val="TAC"/>
              <w:rPr>
                <w:rFonts w:cs="Arial"/>
              </w:rPr>
            </w:pPr>
            <w:r>
              <w:rPr>
                <w:rFonts w:cs="Arial"/>
              </w:rPr>
              <w:t>881.5</w:t>
            </w:r>
          </w:p>
        </w:tc>
        <w:tc>
          <w:tcPr>
            <w:tcW w:w="398" w:type="pct"/>
            <w:tcBorders>
              <w:top w:val="single" w:sz="4" w:space="0" w:color="auto"/>
              <w:left w:val="single" w:sz="4" w:space="0" w:color="auto"/>
              <w:bottom w:val="single" w:sz="4" w:space="0" w:color="auto"/>
              <w:right w:val="single" w:sz="4" w:space="0" w:color="auto"/>
            </w:tcBorders>
            <w:noWrap/>
            <w:hideMark/>
          </w:tcPr>
          <w:p w14:paraId="24D91D5F" w14:textId="77777777" w:rsidR="00756B71" w:rsidRDefault="00756B71" w:rsidP="0021498C">
            <w:pPr>
              <w:pStyle w:val="TAC"/>
              <w:rPr>
                <w:rFonts w:cs="Arial"/>
              </w:rPr>
            </w:pPr>
            <w:r>
              <w:rPr>
                <w:rFonts w:cs="Arial"/>
              </w:rPr>
              <w:t>13.6</w:t>
            </w:r>
          </w:p>
        </w:tc>
        <w:tc>
          <w:tcPr>
            <w:tcW w:w="536" w:type="pct"/>
            <w:tcBorders>
              <w:top w:val="single" w:sz="4" w:space="0" w:color="auto"/>
              <w:left w:val="single" w:sz="4" w:space="0" w:color="auto"/>
              <w:bottom w:val="single" w:sz="4" w:space="0" w:color="auto"/>
              <w:right w:val="single" w:sz="4" w:space="0" w:color="auto"/>
            </w:tcBorders>
            <w:hideMark/>
          </w:tcPr>
          <w:p w14:paraId="38489204" w14:textId="77777777" w:rsidR="00756B71" w:rsidRDefault="00756B71" w:rsidP="0021498C">
            <w:pPr>
              <w:pStyle w:val="TAC"/>
            </w:pPr>
            <w:r>
              <w:t>IMD4</w:t>
            </w:r>
          </w:p>
        </w:tc>
      </w:tr>
      <w:tr w:rsidR="00756B71" w14:paraId="5BD174A3"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1DAF7C01" w14:textId="77777777" w:rsidR="00756B71" w:rsidRDefault="00756B71" w:rsidP="0021498C">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7034E443" w14:textId="77777777" w:rsidR="00756B71" w:rsidRDefault="00756B71" w:rsidP="0021498C">
            <w:pPr>
              <w:pStyle w:val="TAC"/>
            </w:pPr>
            <w:r>
              <w:t>n78</w:t>
            </w:r>
          </w:p>
        </w:tc>
        <w:tc>
          <w:tcPr>
            <w:tcW w:w="485" w:type="pct"/>
            <w:tcBorders>
              <w:top w:val="single" w:sz="4" w:space="0" w:color="auto"/>
              <w:left w:val="single" w:sz="4" w:space="0" w:color="auto"/>
              <w:bottom w:val="single" w:sz="4" w:space="0" w:color="auto"/>
              <w:right w:val="single" w:sz="4" w:space="0" w:color="auto"/>
            </w:tcBorders>
            <w:noWrap/>
            <w:hideMark/>
          </w:tcPr>
          <w:p w14:paraId="3825DD7E" w14:textId="77777777" w:rsidR="00756B71" w:rsidRDefault="00756B71" w:rsidP="0021498C">
            <w:pPr>
              <w:pStyle w:val="TAC"/>
              <w:rPr>
                <w:rFonts w:cs="Arial"/>
              </w:rPr>
            </w:pPr>
            <w:r>
              <w:rPr>
                <w:rFonts w:cs="Arial"/>
              </w:rPr>
              <w:t>3391</w:t>
            </w:r>
          </w:p>
        </w:tc>
        <w:tc>
          <w:tcPr>
            <w:tcW w:w="471" w:type="pct"/>
            <w:tcBorders>
              <w:top w:val="single" w:sz="4" w:space="0" w:color="auto"/>
              <w:left w:val="single" w:sz="4" w:space="0" w:color="auto"/>
              <w:bottom w:val="single" w:sz="4" w:space="0" w:color="auto"/>
              <w:right w:val="single" w:sz="4" w:space="0" w:color="auto"/>
            </w:tcBorders>
            <w:noWrap/>
            <w:hideMark/>
          </w:tcPr>
          <w:p w14:paraId="1FAF0E0E" w14:textId="77777777" w:rsidR="00756B71" w:rsidRDefault="00756B71" w:rsidP="0021498C">
            <w:pPr>
              <w:pStyle w:val="TAC"/>
              <w:rPr>
                <w:rFonts w:cs="Arial"/>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19BAFC6A" w14:textId="77777777" w:rsidR="00756B71" w:rsidRDefault="00756B71" w:rsidP="0021498C">
            <w:pPr>
              <w:pStyle w:val="TAC"/>
              <w:rPr>
                <w:rFonts w:cs="Arial"/>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3572335E" w14:textId="77777777" w:rsidR="00756B71" w:rsidRDefault="00756B71" w:rsidP="0021498C">
            <w:pPr>
              <w:pStyle w:val="TAC"/>
              <w:rPr>
                <w:rFonts w:cs="Arial"/>
              </w:rPr>
            </w:pPr>
            <w:r>
              <w:rPr>
                <w:rFonts w:cs="Arial"/>
              </w:rPr>
              <w:t>3391</w:t>
            </w:r>
          </w:p>
        </w:tc>
        <w:tc>
          <w:tcPr>
            <w:tcW w:w="398" w:type="pct"/>
            <w:tcBorders>
              <w:top w:val="single" w:sz="4" w:space="0" w:color="auto"/>
              <w:left w:val="single" w:sz="4" w:space="0" w:color="auto"/>
              <w:bottom w:val="single" w:sz="4" w:space="0" w:color="auto"/>
              <w:right w:val="single" w:sz="4" w:space="0" w:color="auto"/>
            </w:tcBorders>
            <w:noWrap/>
            <w:hideMark/>
          </w:tcPr>
          <w:p w14:paraId="79297436" w14:textId="77777777" w:rsidR="00756B71" w:rsidRDefault="00756B71" w:rsidP="0021498C">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465C3E5E" w14:textId="77777777" w:rsidR="00756B71" w:rsidRDefault="00756B71" w:rsidP="0021498C">
            <w:pPr>
              <w:pStyle w:val="TAC"/>
            </w:pPr>
            <w:r>
              <w:rPr>
                <w:rFonts w:cs="Arial"/>
              </w:rPr>
              <w:t>N/A</w:t>
            </w:r>
          </w:p>
        </w:tc>
      </w:tr>
      <w:tr w:rsidR="00756B71" w14:paraId="409DC8A7"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0D747EEA" w14:textId="77777777" w:rsidR="00756B71" w:rsidRDefault="00756B71" w:rsidP="0021498C">
            <w:pPr>
              <w:pStyle w:val="TAC"/>
            </w:pPr>
            <w:r>
              <w:rPr>
                <w:rFonts w:eastAsia="PMingLiU" w:cs="Arial"/>
                <w:szCs w:val="18"/>
                <w:lang w:eastAsia="ja-JP"/>
              </w:rPr>
              <w:t>DC_20A_n3A</w:t>
            </w:r>
          </w:p>
        </w:tc>
        <w:tc>
          <w:tcPr>
            <w:tcW w:w="528" w:type="pct"/>
            <w:tcBorders>
              <w:top w:val="single" w:sz="4" w:space="0" w:color="auto"/>
              <w:left w:val="single" w:sz="4" w:space="0" w:color="auto"/>
              <w:bottom w:val="single" w:sz="4" w:space="0" w:color="auto"/>
              <w:right w:val="single" w:sz="4" w:space="0" w:color="auto"/>
            </w:tcBorders>
            <w:hideMark/>
          </w:tcPr>
          <w:p w14:paraId="4935877C" w14:textId="77777777" w:rsidR="00756B71" w:rsidRDefault="00756B71" w:rsidP="0021498C">
            <w:pPr>
              <w:pStyle w:val="TAC"/>
              <w:rPr>
                <w:rFonts w:eastAsia="MS Mincho"/>
              </w:rPr>
            </w:pPr>
            <w:r>
              <w:t>20</w:t>
            </w:r>
          </w:p>
        </w:tc>
        <w:tc>
          <w:tcPr>
            <w:tcW w:w="485" w:type="pct"/>
            <w:tcBorders>
              <w:top w:val="single" w:sz="4" w:space="0" w:color="auto"/>
              <w:left w:val="single" w:sz="4" w:space="0" w:color="auto"/>
              <w:bottom w:val="single" w:sz="4" w:space="0" w:color="auto"/>
              <w:right w:val="single" w:sz="4" w:space="0" w:color="auto"/>
            </w:tcBorders>
            <w:noWrap/>
            <w:hideMark/>
          </w:tcPr>
          <w:p w14:paraId="259B8DE5" w14:textId="77777777" w:rsidR="00756B71" w:rsidRDefault="00756B71" w:rsidP="0021498C">
            <w:pPr>
              <w:pStyle w:val="TAC"/>
            </w:pPr>
            <w:r>
              <w:rPr>
                <w:rFonts w:cs="Arial"/>
              </w:rPr>
              <w:t>840</w:t>
            </w:r>
          </w:p>
        </w:tc>
        <w:tc>
          <w:tcPr>
            <w:tcW w:w="471" w:type="pct"/>
            <w:tcBorders>
              <w:top w:val="single" w:sz="4" w:space="0" w:color="auto"/>
              <w:left w:val="single" w:sz="4" w:space="0" w:color="auto"/>
              <w:bottom w:val="single" w:sz="4" w:space="0" w:color="auto"/>
              <w:right w:val="single" w:sz="4" w:space="0" w:color="auto"/>
            </w:tcBorders>
            <w:noWrap/>
            <w:hideMark/>
          </w:tcPr>
          <w:p w14:paraId="5B9F489B" w14:textId="77777777" w:rsidR="00756B71" w:rsidRDefault="00756B71" w:rsidP="0021498C">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08B147EA"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14209B2D" w14:textId="77777777" w:rsidR="00756B71" w:rsidRDefault="00756B71" w:rsidP="0021498C">
            <w:pPr>
              <w:pStyle w:val="TAC"/>
            </w:pPr>
            <w:r>
              <w:rPr>
                <w:rFonts w:cs="Arial"/>
              </w:rPr>
              <w:t>799</w:t>
            </w:r>
          </w:p>
        </w:tc>
        <w:tc>
          <w:tcPr>
            <w:tcW w:w="398" w:type="pct"/>
            <w:tcBorders>
              <w:top w:val="single" w:sz="4" w:space="0" w:color="auto"/>
              <w:left w:val="single" w:sz="4" w:space="0" w:color="auto"/>
              <w:bottom w:val="single" w:sz="4" w:space="0" w:color="auto"/>
              <w:right w:val="single" w:sz="4" w:space="0" w:color="auto"/>
            </w:tcBorders>
            <w:noWrap/>
            <w:hideMark/>
          </w:tcPr>
          <w:p w14:paraId="41EDC58B" w14:textId="77777777" w:rsidR="00756B71" w:rsidRDefault="00756B71" w:rsidP="0021498C">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59C0482D" w14:textId="77777777" w:rsidR="00756B71" w:rsidRDefault="00756B71" w:rsidP="0021498C">
            <w:pPr>
              <w:pStyle w:val="TAC"/>
            </w:pPr>
            <w:r>
              <w:t>N/A</w:t>
            </w:r>
          </w:p>
        </w:tc>
      </w:tr>
      <w:tr w:rsidR="00756B71" w14:paraId="5DC1B17B" w14:textId="77777777" w:rsidTr="0021498C">
        <w:trPr>
          <w:trHeight w:val="187"/>
          <w:jc w:val="center"/>
        </w:trPr>
        <w:tc>
          <w:tcPr>
            <w:tcW w:w="1218" w:type="pct"/>
            <w:tcBorders>
              <w:top w:val="nil"/>
              <w:left w:val="single" w:sz="4" w:space="0" w:color="auto"/>
              <w:bottom w:val="nil"/>
              <w:right w:val="single" w:sz="4" w:space="0" w:color="auto"/>
            </w:tcBorders>
          </w:tcPr>
          <w:p w14:paraId="00279480"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978A036" w14:textId="77777777" w:rsidR="00756B71" w:rsidRDefault="00756B71" w:rsidP="0021498C">
            <w:pPr>
              <w:pStyle w:val="TAC"/>
              <w:rPr>
                <w:rFonts w:eastAsia="MS Mincho"/>
              </w:rPr>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73A6E373" w14:textId="77777777" w:rsidR="00756B71" w:rsidRDefault="00756B71" w:rsidP="0021498C">
            <w:pPr>
              <w:pStyle w:val="TAC"/>
            </w:pPr>
            <w:r>
              <w:rPr>
                <w:rFonts w:cs="Arial"/>
              </w:rPr>
              <w:t>1775</w:t>
            </w:r>
          </w:p>
        </w:tc>
        <w:tc>
          <w:tcPr>
            <w:tcW w:w="471" w:type="pct"/>
            <w:tcBorders>
              <w:top w:val="single" w:sz="4" w:space="0" w:color="auto"/>
              <w:left w:val="single" w:sz="4" w:space="0" w:color="auto"/>
              <w:bottom w:val="single" w:sz="4" w:space="0" w:color="auto"/>
              <w:right w:val="single" w:sz="4" w:space="0" w:color="auto"/>
            </w:tcBorders>
            <w:noWrap/>
            <w:hideMark/>
          </w:tcPr>
          <w:p w14:paraId="6470A4F5" w14:textId="77777777" w:rsidR="00756B71" w:rsidRDefault="00756B71" w:rsidP="0021498C">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075352D"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3B85E7F3" w14:textId="77777777" w:rsidR="00756B71" w:rsidRDefault="00756B71" w:rsidP="0021498C">
            <w:pPr>
              <w:pStyle w:val="TAC"/>
            </w:pPr>
            <w:r>
              <w:rPr>
                <w:rFonts w:cs="Arial"/>
              </w:rPr>
              <w:t>1870</w:t>
            </w:r>
          </w:p>
        </w:tc>
        <w:tc>
          <w:tcPr>
            <w:tcW w:w="398" w:type="pct"/>
            <w:tcBorders>
              <w:top w:val="single" w:sz="4" w:space="0" w:color="auto"/>
              <w:left w:val="single" w:sz="4" w:space="0" w:color="auto"/>
              <w:bottom w:val="single" w:sz="4" w:space="0" w:color="auto"/>
              <w:right w:val="single" w:sz="4" w:space="0" w:color="auto"/>
            </w:tcBorders>
            <w:noWrap/>
            <w:hideMark/>
          </w:tcPr>
          <w:p w14:paraId="1B201EA2" w14:textId="77777777" w:rsidR="00756B71" w:rsidRDefault="00756B71" w:rsidP="0021498C">
            <w:pPr>
              <w:pStyle w:val="TAC"/>
            </w:pPr>
            <w:r>
              <w:rPr>
                <w:rFonts w:cs="Arial"/>
              </w:rPr>
              <w:t>4</w:t>
            </w:r>
          </w:p>
        </w:tc>
        <w:tc>
          <w:tcPr>
            <w:tcW w:w="536" w:type="pct"/>
            <w:tcBorders>
              <w:top w:val="single" w:sz="4" w:space="0" w:color="auto"/>
              <w:left w:val="single" w:sz="4" w:space="0" w:color="auto"/>
              <w:bottom w:val="single" w:sz="4" w:space="0" w:color="auto"/>
              <w:right w:val="single" w:sz="4" w:space="0" w:color="auto"/>
            </w:tcBorders>
            <w:hideMark/>
          </w:tcPr>
          <w:p w14:paraId="3A440006" w14:textId="77777777" w:rsidR="00756B71" w:rsidRDefault="00756B71" w:rsidP="0021498C">
            <w:pPr>
              <w:pStyle w:val="TAC"/>
            </w:pPr>
            <w:r>
              <w:t>IMD4</w:t>
            </w:r>
          </w:p>
        </w:tc>
      </w:tr>
      <w:tr w:rsidR="00756B71" w14:paraId="34221AE3" w14:textId="77777777" w:rsidTr="0021498C">
        <w:trPr>
          <w:trHeight w:val="187"/>
          <w:jc w:val="center"/>
        </w:trPr>
        <w:tc>
          <w:tcPr>
            <w:tcW w:w="1218" w:type="pct"/>
            <w:tcBorders>
              <w:top w:val="nil"/>
              <w:left w:val="single" w:sz="4" w:space="0" w:color="auto"/>
              <w:bottom w:val="nil"/>
              <w:right w:val="single" w:sz="4" w:space="0" w:color="auto"/>
            </w:tcBorders>
          </w:tcPr>
          <w:p w14:paraId="6AC2AA93"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916C303" w14:textId="77777777" w:rsidR="00756B71" w:rsidRDefault="00756B71" w:rsidP="0021498C">
            <w:pPr>
              <w:pStyle w:val="TAC"/>
              <w:rPr>
                <w:rFonts w:eastAsia="MS Mincho"/>
              </w:rPr>
            </w:pPr>
            <w:r>
              <w:t>20</w:t>
            </w:r>
          </w:p>
        </w:tc>
        <w:tc>
          <w:tcPr>
            <w:tcW w:w="485" w:type="pct"/>
            <w:tcBorders>
              <w:top w:val="single" w:sz="4" w:space="0" w:color="auto"/>
              <w:left w:val="single" w:sz="4" w:space="0" w:color="auto"/>
              <w:bottom w:val="single" w:sz="4" w:space="0" w:color="auto"/>
              <w:right w:val="single" w:sz="4" w:space="0" w:color="auto"/>
            </w:tcBorders>
            <w:noWrap/>
            <w:hideMark/>
          </w:tcPr>
          <w:p w14:paraId="09441C5D" w14:textId="77777777" w:rsidR="00756B71" w:rsidRDefault="00756B71" w:rsidP="0021498C">
            <w:pPr>
              <w:pStyle w:val="TAC"/>
            </w:pPr>
            <w:r>
              <w:rPr>
                <w:rFonts w:cs="Arial"/>
              </w:rPr>
              <w:t>847</w:t>
            </w:r>
          </w:p>
        </w:tc>
        <w:tc>
          <w:tcPr>
            <w:tcW w:w="471" w:type="pct"/>
            <w:tcBorders>
              <w:top w:val="single" w:sz="4" w:space="0" w:color="auto"/>
              <w:left w:val="single" w:sz="4" w:space="0" w:color="auto"/>
              <w:bottom w:val="single" w:sz="4" w:space="0" w:color="auto"/>
              <w:right w:val="single" w:sz="4" w:space="0" w:color="auto"/>
            </w:tcBorders>
            <w:noWrap/>
            <w:hideMark/>
          </w:tcPr>
          <w:p w14:paraId="1500E033" w14:textId="77777777" w:rsidR="00756B71" w:rsidRDefault="00756B71" w:rsidP="0021498C">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DA5B1C8"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38A23AC5" w14:textId="77777777" w:rsidR="00756B71" w:rsidRDefault="00756B71" w:rsidP="0021498C">
            <w:pPr>
              <w:pStyle w:val="TAC"/>
            </w:pPr>
            <w:r>
              <w:rPr>
                <w:rFonts w:cs="Arial"/>
              </w:rPr>
              <w:t>806</w:t>
            </w:r>
          </w:p>
        </w:tc>
        <w:tc>
          <w:tcPr>
            <w:tcW w:w="398" w:type="pct"/>
            <w:tcBorders>
              <w:top w:val="single" w:sz="4" w:space="0" w:color="auto"/>
              <w:left w:val="single" w:sz="4" w:space="0" w:color="auto"/>
              <w:bottom w:val="single" w:sz="4" w:space="0" w:color="auto"/>
              <w:right w:val="single" w:sz="4" w:space="0" w:color="auto"/>
            </w:tcBorders>
            <w:noWrap/>
            <w:hideMark/>
          </w:tcPr>
          <w:p w14:paraId="42B56DBC" w14:textId="77777777" w:rsidR="00756B71" w:rsidRDefault="00756B71" w:rsidP="0021498C">
            <w:pPr>
              <w:pStyle w:val="TAC"/>
            </w:pPr>
            <w:r>
              <w:rPr>
                <w:rFonts w:cs="Arial"/>
              </w:rPr>
              <w:t>9</w:t>
            </w:r>
          </w:p>
        </w:tc>
        <w:tc>
          <w:tcPr>
            <w:tcW w:w="536" w:type="pct"/>
            <w:tcBorders>
              <w:top w:val="single" w:sz="4" w:space="0" w:color="auto"/>
              <w:left w:val="single" w:sz="4" w:space="0" w:color="auto"/>
              <w:bottom w:val="single" w:sz="4" w:space="0" w:color="auto"/>
              <w:right w:val="single" w:sz="4" w:space="0" w:color="auto"/>
            </w:tcBorders>
            <w:hideMark/>
          </w:tcPr>
          <w:p w14:paraId="453F9ACA" w14:textId="77777777" w:rsidR="00756B71" w:rsidRDefault="00756B71" w:rsidP="0021498C">
            <w:pPr>
              <w:pStyle w:val="TAC"/>
            </w:pPr>
            <w:r>
              <w:t>IMD4</w:t>
            </w:r>
          </w:p>
        </w:tc>
      </w:tr>
      <w:tr w:rsidR="00756B71" w14:paraId="16F6B91D"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1B6E58B3"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34D8385" w14:textId="77777777" w:rsidR="00756B71" w:rsidRDefault="00756B71" w:rsidP="0021498C">
            <w:pPr>
              <w:pStyle w:val="TAC"/>
              <w:rPr>
                <w:rFonts w:eastAsia="MS Mincho"/>
              </w:rPr>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7FBB83DE" w14:textId="77777777" w:rsidR="00756B71" w:rsidRDefault="00756B71" w:rsidP="0021498C">
            <w:pPr>
              <w:pStyle w:val="TAC"/>
            </w:pPr>
            <w:r>
              <w:rPr>
                <w:rFonts w:cs="Arial"/>
              </w:rPr>
              <w:t>1735</w:t>
            </w:r>
          </w:p>
        </w:tc>
        <w:tc>
          <w:tcPr>
            <w:tcW w:w="471" w:type="pct"/>
            <w:tcBorders>
              <w:top w:val="single" w:sz="4" w:space="0" w:color="auto"/>
              <w:left w:val="single" w:sz="4" w:space="0" w:color="auto"/>
              <w:bottom w:val="single" w:sz="4" w:space="0" w:color="auto"/>
              <w:right w:val="single" w:sz="4" w:space="0" w:color="auto"/>
            </w:tcBorders>
            <w:noWrap/>
            <w:hideMark/>
          </w:tcPr>
          <w:p w14:paraId="57BED3E8" w14:textId="77777777" w:rsidR="00756B71" w:rsidRDefault="00756B71" w:rsidP="0021498C">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ED459A6"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43802480" w14:textId="77777777" w:rsidR="00756B71" w:rsidRDefault="00756B71" w:rsidP="0021498C">
            <w:pPr>
              <w:pStyle w:val="TAC"/>
            </w:pPr>
            <w:r>
              <w:rPr>
                <w:rFonts w:cs="Arial"/>
              </w:rPr>
              <w:t>1830</w:t>
            </w:r>
          </w:p>
        </w:tc>
        <w:tc>
          <w:tcPr>
            <w:tcW w:w="398" w:type="pct"/>
            <w:tcBorders>
              <w:top w:val="single" w:sz="4" w:space="0" w:color="auto"/>
              <w:left w:val="single" w:sz="4" w:space="0" w:color="auto"/>
              <w:bottom w:val="single" w:sz="4" w:space="0" w:color="auto"/>
              <w:right w:val="single" w:sz="4" w:space="0" w:color="auto"/>
            </w:tcBorders>
            <w:noWrap/>
            <w:hideMark/>
          </w:tcPr>
          <w:p w14:paraId="26050B42" w14:textId="77777777" w:rsidR="00756B71" w:rsidRDefault="00756B71" w:rsidP="0021498C">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2A8DA4C4" w14:textId="77777777" w:rsidR="00756B71" w:rsidRDefault="00756B71" w:rsidP="0021498C">
            <w:pPr>
              <w:pStyle w:val="TAC"/>
            </w:pPr>
            <w:r>
              <w:t>N/A</w:t>
            </w:r>
          </w:p>
        </w:tc>
      </w:tr>
      <w:tr w:rsidR="00756B71" w14:paraId="36B58497"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12285312" w14:textId="77777777" w:rsidR="00756B71" w:rsidRDefault="00756B71" w:rsidP="0021498C">
            <w:pPr>
              <w:pStyle w:val="TAC"/>
            </w:pPr>
            <w:r>
              <w:rPr>
                <w:rFonts w:eastAsia="PMingLiU" w:cs="Arial"/>
                <w:szCs w:val="18"/>
                <w:lang w:eastAsia="ja-JP"/>
              </w:rPr>
              <w:t>DC_20A_n38A</w:t>
            </w:r>
          </w:p>
        </w:tc>
        <w:tc>
          <w:tcPr>
            <w:tcW w:w="528" w:type="pct"/>
            <w:tcBorders>
              <w:top w:val="single" w:sz="4" w:space="0" w:color="auto"/>
              <w:left w:val="single" w:sz="4" w:space="0" w:color="auto"/>
              <w:bottom w:val="single" w:sz="4" w:space="0" w:color="auto"/>
              <w:right w:val="single" w:sz="4" w:space="0" w:color="auto"/>
            </w:tcBorders>
            <w:hideMark/>
          </w:tcPr>
          <w:p w14:paraId="3007A298" w14:textId="77777777" w:rsidR="00756B71" w:rsidRDefault="00756B71" w:rsidP="0021498C">
            <w:pPr>
              <w:pStyle w:val="TAC"/>
            </w:pPr>
            <w:r>
              <w:t>20</w:t>
            </w:r>
          </w:p>
        </w:tc>
        <w:tc>
          <w:tcPr>
            <w:tcW w:w="485" w:type="pct"/>
            <w:tcBorders>
              <w:top w:val="single" w:sz="4" w:space="0" w:color="auto"/>
              <w:left w:val="single" w:sz="4" w:space="0" w:color="auto"/>
              <w:bottom w:val="single" w:sz="4" w:space="0" w:color="auto"/>
              <w:right w:val="single" w:sz="4" w:space="0" w:color="auto"/>
            </w:tcBorders>
            <w:noWrap/>
            <w:hideMark/>
          </w:tcPr>
          <w:p w14:paraId="2FF57EE1" w14:textId="77777777" w:rsidR="00756B71" w:rsidRDefault="00756B71" w:rsidP="0021498C">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78115986" w14:textId="77777777" w:rsidR="00756B71" w:rsidRDefault="00756B71" w:rsidP="0021498C">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4CA45713" w14:textId="77777777" w:rsidR="00756B71" w:rsidRDefault="00756B71" w:rsidP="0021498C">
            <w:pPr>
              <w:pStyle w:val="TAC"/>
              <w:rPr>
                <w:rFonts w:cs="Arial"/>
              </w:rPr>
            </w:pPr>
            <w:r>
              <w:rPr>
                <w:rFonts w:cs="Arial"/>
              </w:rPr>
              <w:t>N/A</w:t>
            </w:r>
          </w:p>
        </w:tc>
        <w:tc>
          <w:tcPr>
            <w:tcW w:w="485" w:type="pct"/>
            <w:tcBorders>
              <w:top w:val="single" w:sz="4" w:space="0" w:color="auto"/>
              <w:left w:val="single" w:sz="4" w:space="0" w:color="auto"/>
              <w:bottom w:val="single" w:sz="4" w:space="0" w:color="auto"/>
              <w:right w:val="single" w:sz="4" w:space="0" w:color="auto"/>
            </w:tcBorders>
            <w:noWrap/>
            <w:hideMark/>
          </w:tcPr>
          <w:p w14:paraId="57AD553C" w14:textId="77777777" w:rsidR="00756B71" w:rsidRDefault="00756B71" w:rsidP="0021498C">
            <w:pPr>
              <w:pStyle w:val="TAC"/>
              <w:rPr>
                <w:rFonts w:cs="Arial"/>
              </w:rPr>
            </w:pPr>
            <w:r>
              <w:rPr>
                <w:rFonts w:cs="Arial"/>
              </w:rPr>
              <w:t>N/A</w:t>
            </w:r>
          </w:p>
        </w:tc>
        <w:tc>
          <w:tcPr>
            <w:tcW w:w="398" w:type="pct"/>
            <w:tcBorders>
              <w:top w:val="single" w:sz="4" w:space="0" w:color="auto"/>
              <w:left w:val="single" w:sz="4" w:space="0" w:color="auto"/>
              <w:bottom w:val="single" w:sz="4" w:space="0" w:color="auto"/>
              <w:right w:val="single" w:sz="4" w:space="0" w:color="auto"/>
            </w:tcBorders>
            <w:noWrap/>
            <w:hideMark/>
          </w:tcPr>
          <w:p w14:paraId="2FABB6C4" w14:textId="77777777" w:rsidR="00756B71" w:rsidRDefault="00756B71" w:rsidP="0021498C">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698F3A1E" w14:textId="77777777" w:rsidR="00756B71" w:rsidRDefault="00756B71" w:rsidP="0021498C">
            <w:pPr>
              <w:pStyle w:val="TAC"/>
            </w:pPr>
            <w:r>
              <w:t>IMD5</w:t>
            </w:r>
          </w:p>
        </w:tc>
      </w:tr>
      <w:tr w:rsidR="00756B71" w14:paraId="1E52BB4A"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6CAC59B6"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AFA988C" w14:textId="77777777" w:rsidR="00756B71" w:rsidRDefault="00756B71" w:rsidP="0021498C">
            <w:pPr>
              <w:pStyle w:val="TAC"/>
            </w:pPr>
            <w:r>
              <w:t>n38</w:t>
            </w:r>
          </w:p>
        </w:tc>
        <w:tc>
          <w:tcPr>
            <w:tcW w:w="485" w:type="pct"/>
            <w:tcBorders>
              <w:top w:val="single" w:sz="4" w:space="0" w:color="auto"/>
              <w:left w:val="single" w:sz="4" w:space="0" w:color="auto"/>
              <w:bottom w:val="single" w:sz="4" w:space="0" w:color="auto"/>
              <w:right w:val="single" w:sz="4" w:space="0" w:color="auto"/>
            </w:tcBorders>
            <w:noWrap/>
            <w:hideMark/>
          </w:tcPr>
          <w:p w14:paraId="6ABB0F65" w14:textId="77777777" w:rsidR="00756B71" w:rsidRDefault="00756B71" w:rsidP="0021498C">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254A7C0C" w14:textId="77777777" w:rsidR="00756B71" w:rsidRDefault="00756B71" w:rsidP="0021498C">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3585907B" w14:textId="77777777" w:rsidR="00756B71" w:rsidRDefault="00756B71" w:rsidP="0021498C">
            <w:pPr>
              <w:pStyle w:val="TAC"/>
              <w:rPr>
                <w:rFonts w:cs="Arial"/>
              </w:rPr>
            </w:pPr>
            <w:r>
              <w:rPr>
                <w:rFonts w:cs="Arial"/>
              </w:rPr>
              <w:t>N/A</w:t>
            </w:r>
          </w:p>
        </w:tc>
        <w:tc>
          <w:tcPr>
            <w:tcW w:w="485" w:type="pct"/>
            <w:tcBorders>
              <w:top w:val="single" w:sz="4" w:space="0" w:color="auto"/>
              <w:left w:val="single" w:sz="4" w:space="0" w:color="auto"/>
              <w:bottom w:val="single" w:sz="4" w:space="0" w:color="auto"/>
              <w:right w:val="single" w:sz="4" w:space="0" w:color="auto"/>
            </w:tcBorders>
            <w:noWrap/>
            <w:hideMark/>
          </w:tcPr>
          <w:p w14:paraId="60049A65" w14:textId="77777777" w:rsidR="00756B71" w:rsidRDefault="00756B71" w:rsidP="0021498C">
            <w:pPr>
              <w:pStyle w:val="TAC"/>
              <w:rPr>
                <w:rFonts w:cs="Arial"/>
              </w:rPr>
            </w:pPr>
            <w:r>
              <w:rPr>
                <w:rFonts w:cs="Arial"/>
              </w:rPr>
              <w:t>N/A</w:t>
            </w:r>
          </w:p>
        </w:tc>
        <w:tc>
          <w:tcPr>
            <w:tcW w:w="398" w:type="pct"/>
            <w:tcBorders>
              <w:top w:val="single" w:sz="4" w:space="0" w:color="auto"/>
              <w:left w:val="single" w:sz="4" w:space="0" w:color="auto"/>
              <w:bottom w:val="single" w:sz="4" w:space="0" w:color="auto"/>
              <w:right w:val="single" w:sz="4" w:space="0" w:color="auto"/>
            </w:tcBorders>
            <w:noWrap/>
            <w:hideMark/>
          </w:tcPr>
          <w:p w14:paraId="2BA3FB1F" w14:textId="77777777" w:rsidR="00756B71" w:rsidRDefault="00756B71" w:rsidP="0021498C">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4CE5935A" w14:textId="77777777" w:rsidR="00756B71" w:rsidRDefault="00756B71" w:rsidP="0021498C">
            <w:pPr>
              <w:pStyle w:val="TAC"/>
            </w:pPr>
            <w:r>
              <w:t>N/A</w:t>
            </w:r>
          </w:p>
        </w:tc>
      </w:tr>
      <w:tr w:rsidR="00756B71" w14:paraId="35EF424F"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6E7C652" w14:textId="77777777" w:rsidR="00756B71" w:rsidRDefault="00756B71" w:rsidP="0021498C">
            <w:pPr>
              <w:pStyle w:val="TAC"/>
              <w:rPr>
                <w:lang w:eastAsia="zh-CN"/>
              </w:rPr>
            </w:pPr>
            <w:r>
              <w:t>DC_</w:t>
            </w:r>
            <w:r>
              <w:rPr>
                <w:lang w:eastAsia="zh-TW"/>
              </w:rPr>
              <w:t>20_n7</w:t>
            </w:r>
          </w:p>
        </w:tc>
        <w:tc>
          <w:tcPr>
            <w:tcW w:w="528" w:type="pct"/>
            <w:tcBorders>
              <w:top w:val="single" w:sz="4" w:space="0" w:color="auto"/>
              <w:left w:val="single" w:sz="4" w:space="0" w:color="auto"/>
              <w:bottom w:val="single" w:sz="4" w:space="0" w:color="auto"/>
              <w:right w:val="single" w:sz="4" w:space="0" w:color="auto"/>
            </w:tcBorders>
            <w:hideMark/>
          </w:tcPr>
          <w:p w14:paraId="64B019B8" w14:textId="77777777" w:rsidR="00756B71" w:rsidRDefault="00756B71" w:rsidP="0021498C">
            <w:pPr>
              <w:pStyle w:val="TAC"/>
              <w:rPr>
                <w:lang w:eastAsia="zh-CN"/>
              </w:rPr>
            </w:pPr>
            <w:r>
              <w:rPr>
                <w:lang w:eastAsia="zh-TW"/>
              </w:rPr>
              <w:t>20</w:t>
            </w:r>
          </w:p>
        </w:tc>
        <w:tc>
          <w:tcPr>
            <w:tcW w:w="485" w:type="pct"/>
            <w:tcBorders>
              <w:top w:val="single" w:sz="4" w:space="0" w:color="auto"/>
              <w:left w:val="single" w:sz="4" w:space="0" w:color="auto"/>
              <w:bottom w:val="single" w:sz="4" w:space="0" w:color="auto"/>
              <w:right w:val="single" w:sz="4" w:space="0" w:color="auto"/>
            </w:tcBorders>
            <w:noWrap/>
            <w:hideMark/>
          </w:tcPr>
          <w:p w14:paraId="52D79131" w14:textId="77777777" w:rsidR="00756B71" w:rsidRDefault="00756B71" w:rsidP="0021498C">
            <w:pPr>
              <w:pStyle w:val="TAC"/>
              <w:rPr>
                <w:lang w:eastAsia="zh-CN"/>
              </w:rPr>
            </w:pPr>
            <w:r>
              <w:rPr>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32E9ED7A" w14:textId="77777777" w:rsidR="00756B71" w:rsidRDefault="00756B71" w:rsidP="0021498C">
            <w:pPr>
              <w:pStyle w:val="TAC"/>
              <w:rPr>
                <w:lang w:eastAsia="zh-CN"/>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534831A5" w14:textId="77777777" w:rsidR="00756B71" w:rsidRDefault="00756B71" w:rsidP="0021498C">
            <w:pPr>
              <w:pStyle w:val="TAC"/>
              <w:rPr>
                <w:lang w:eastAsia="zh-CN"/>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13A555FE" w14:textId="77777777" w:rsidR="00756B71" w:rsidRDefault="00756B71" w:rsidP="0021498C">
            <w:pPr>
              <w:pStyle w:val="TAC"/>
              <w:rPr>
                <w:lang w:eastAsia="zh-CN"/>
              </w:rPr>
            </w:pPr>
            <w:r>
              <w:rPr>
                <w:lang w:eastAsia="zh-TW"/>
              </w:rPr>
              <w:t>810</w:t>
            </w:r>
          </w:p>
        </w:tc>
        <w:tc>
          <w:tcPr>
            <w:tcW w:w="398" w:type="pct"/>
            <w:tcBorders>
              <w:top w:val="single" w:sz="4" w:space="0" w:color="auto"/>
              <w:left w:val="single" w:sz="4" w:space="0" w:color="auto"/>
              <w:bottom w:val="single" w:sz="4" w:space="0" w:color="auto"/>
              <w:right w:val="single" w:sz="4" w:space="0" w:color="auto"/>
            </w:tcBorders>
            <w:noWrap/>
            <w:hideMark/>
          </w:tcPr>
          <w:p w14:paraId="48E0BCF3" w14:textId="77777777" w:rsidR="00756B71" w:rsidRDefault="00756B71" w:rsidP="0021498C">
            <w:pPr>
              <w:pStyle w:val="TAC"/>
              <w:rPr>
                <w:lang w:eastAsia="zh-CN"/>
              </w:rPr>
            </w:pPr>
            <w:r>
              <w:rPr>
                <w:lang w:eastAsia="zh-TW"/>
              </w:rPr>
              <w:t>12</w:t>
            </w:r>
          </w:p>
        </w:tc>
        <w:tc>
          <w:tcPr>
            <w:tcW w:w="536" w:type="pct"/>
            <w:tcBorders>
              <w:top w:val="single" w:sz="4" w:space="0" w:color="auto"/>
              <w:left w:val="single" w:sz="4" w:space="0" w:color="auto"/>
              <w:bottom w:val="single" w:sz="4" w:space="0" w:color="auto"/>
              <w:right w:val="single" w:sz="4" w:space="0" w:color="auto"/>
            </w:tcBorders>
            <w:hideMark/>
          </w:tcPr>
          <w:p w14:paraId="70BDA1A6" w14:textId="77777777" w:rsidR="00756B71" w:rsidRDefault="00756B71" w:rsidP="0021498C">
            <w:pPr>
              <w:pStyle w:val="TAC"/>
              <w:rPr>
                <w:lang w:eastAsia="zh-CN"/>
              </w:rPr>
            </w:pPr>
            <w:r>
              <w:rPr>
                <w:lang w:eastAsia="zh-TW"/>
              </w:rPr>
              <w:t>IMD3</w:t>
            </w:r>
            <w:r>
              <w:rPr>
                <w:vertAlign w:val="superscript"/>
                <w:lang w:eastAsia="zh-TW"/>
              </w:rPr>
              <w:t>3</w:t>
            </w:r>
          </w:p>
        </w:tc>
      </w:tr>
      <w:tr w:rsidR="00756B71" w14:paraId="3F7C105C"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36CFA4D8" w14:textId="77777777" w:rsidR="00756B71" w:rsidRDefault="00756B71" w:rsidP="0021498C">
            <w:pPr>
              <w:pStyle w:val="TAC"/>
              <w:rPr>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56F3CBA2" w14:textId="77777777" w:rsidR="00756B71" w:rsidRDefault="00756B71" w:rsidP="0021498C">
            <w:pPr>
              <w:pStyle w:val="TAC"/>
              <w:rPr>
                <w:lang w:eastAsia="zh-CN"/>
              </w:rPr>
            </w:pPr>
            <w:r>
              <w:rPr>
                <w:lang w:eastAsia="zh-TW"/>
              </w:rPr>
              <w:t>n7</w:t>
            </w:r>
          </w:p>
        </w:tc>
        <w:tc>
          <w:tcPr>
            <w:tcW w:w="485" w:type="pct"/>
            <w:tcBorders>
              <w:top w:val="single" w:sz="4" w:space="0" w:color="auto"/>
              <w:left w:val="single" w:sz="4" w:space="0" w:color="auto"/>
              <w:bottom w:val="single" w:sz="4" w:space="0" w:color="auto"/>
              <w:right w:val="single" w:sz="4" w:space="0" w:color="auto"/>
            </w:tcBorders>
            <w:noWrap/>
            <w:hideMark/>
          </w:tcPr>
          <w:p w14:paraId="61D7E589" w14:textId="77777777" w:rsidR="00756B71" w:rsidRDefault="00756B71" w:rsidP="0021498C">
            <w:pPr>
              <w:pStyle w:val="TAC"/>
              <w:rPr>
                <w:lang w:eastAsia="zh-CN"/>
              </w:rPr>
            </w:pPr>
            <w:r>
              <w:rPr>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328D90E3" w14:textId="77777777" w:rsidR="00756B71" w:rsidRDefault="00756B71" w:rsidP="0021498C">
            <w:pPr>
              <w:pStyle w:val="TAC"/>
              <w:rPr>
                <w:lang w:eastAsia="zh-CN"/>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7BFC1F51" w14:textId="77777777" w:rsidR="00756B71" w:rsidRDefault="00756B71" w:rsidP="0021498C">
            <w:pPr>
              <w:pStyle w:val="TAC"/>
              <w:rPr>
                <w:lang w:eastAsia="zh-CN"/>
              </w:rPr>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124A51E0" w14:textId="77777777" w:rsidR="00756B71" w:rsidRDefault="00756B71" w:rsidP="0021498C">
            <w:pPr>
              <w:pStyle w:val="TAC"/>
              <w:rPr>
                <w:lang w:eastAsia="zh-CN"/>
              </w:rPr>
            </w:pPr>
            <w:r>
              <w:rPr>
                <w:lang w:eastAsia="zh-TW"/>
              </w:rPr>
              <w:t>2632</w:t>
            </w:r>
          </w:p>
        </w:tc>
        <w:tc>
          <w:tcPr>
            <w:tcW w:w="398" w:type="pct"/>
            <w:tcBorders>
              <w:top w:val="single" w:sz="4" w:space="0" w:color="auto"/>
              <w:left w:val="single" w:sz="4" w:space="0" w:color="auto"/>
              <w:bottom w:val="single" w:sz="4" w:space="0" w:color="auto"/>
              <w:right w:val="single" w:sz="4" w:space="0" w:color="auto"/>
            </w:tcBorders>
            <w:noWrap/>
            <w:hideMark/>
          </w:tcPr>
          <w:p w14:paraId="4833C422" w14:textId="77777777" w:rsidR="00756B71" w:rsidRDefault="00756B71" w:rsidP="0021498C">
            <w:pPr>
              <w:pStyle w:val="TAC"/>
              <w:rPr>
                <w:lang w:eastAsia="zh-CN"/>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04F82A51" w14:textId="77777777" w:rsidR="00756B71" w:rsidRDefault="00756B71" w:rsidP="0021498C">
            <w:pPr>
              <w:pStyle w:val="TAC"/>
              <w:rPr>
                <w:lang w:eastAsia="zh-CN"/>
              </w:rPr>
            </w:pPr>
            <w:r>
              <w:rPr>
                <w:lang w:eastAsia="zh-TW"/>
              </w:rPr>
              <w:t>N/A</w:t>
            </w:r>
          </w:p>
        </w:tc>
      </w:tr>
      <w:tr w:rsidR="00756B71" w:rsidDel="00BE7BDD" w14:paraId="12CB9746" w14:textId="77777777" w:rsidTr="0021498C">
        <w:trPr>
          <w:trHeight w:val="187"/>
          <w:jc w:val="center"/>
          <w:del w:id="171" w:author="ZTE-Ma Zhifeng" w:date="2025-02-05T09:45:00Z"/>
        </w:trPr>
        <w:tc>
          <w:tcPr>
            <w:tcW w:w="1218" w:type="pct"/>
            <w:tcBorders>
              <w:top w:val="single" w:sz="4" w:space="0" w:color="auto"/>
              <w:left w:val="single" w:sz="4" w:space="0" w:color="auto"/>
              <w:bottom w:val="nil"/>
              <w:right w:val="single" w:sz="4" w:space="0" w:color="auto"/>
            </w:tcBorders>
            <w:hideMark/>
          </w:tcPr>
          <w:p w14:paraId="158C7656" w14:textId="77777777" w:rsidR="00756B71" w:rsidDel="00BE7BDD" w:rsidRDefault="00756B71" w:rsidP="0021498C">
            <w:pPr>
              <w:pStyle w:val="TAC"/>
              <w:rPr>
                <w:del w:id="172" w:author="ZTE-Ma Zhifeng" w:date="2025-02-05T09:45:00Z"/>
              </w:rPr>
            </w:pPr>
            <w:del w:id="173" w:author="ZTE-Ma Zhifeng" w:date="2025-02-05T09:45:00Z">
              <w:r w:rsidDel="00BE7BDD">
                <w:rPr>
                  <w:lang w:eastAsia="zh-CN"/>
                </w:rPr>
                <w:delText>DC_20A_n8A</w:delText>
              </w:r>
            </w:del>
          </w:p>
        </w:tc>
        <w:tc>
          <w:tcPr>
            <w:tcW w:w="528" w:type="pct"/>
            <w:tcBorders>
              <w:top w:val="single" w:sz="4" w:space="0" w:color="auto"/>
              <w:left w:val="single" w:sz="4" w:space="0" w:color="auto"/>
              <w:bottom w:val="single" w:sz="4" w:space="0" w:color="auto"/>
              <w:right w:val="single" w:sz="4" w:space="0" w:color="auto"/>
            </w:tcBorders>
            <w:hideMark/>
          </w:tcPr>
          <w:p w14:paraId="48A47DB6" w14:textId="77777777" w:rsidR="00756B71" w:rsidDel="00BE7BDD" w:rsidRDefault="00756B71" w:rsidP="0021498C">
            <w:pPr>
              <w:pStyle w:val="TAC"/>
              <w:rPr>
                <w:del w:id="174" w:author="ZTE-Ma Zhifeng" w:date="2025-02-05T09:45:00Z"/>
                <w:rFonts w:eastAsia="MS Mincho"/>
              </w:rPr>
            </w:pPr>
            <w:del w:id="175" w:author="ZTE-Ma Zhifeng" w:date="2025-02-05T09:45:00Z">
              <w:r w:rsidDel="00BE7BDD">
                <w:rPr>
                  <w:lang w:eastAsia="zh-CN"/>
                </w:rPr>
                <w:delText>20</w:delText>
              </w:r>
            </w:del>
          </w:p>
        </w:tc>
        <w:tc>
          <w:tcPr>
            <w:tcW w:w="485" w:type="pct"/>
            <w:tcBorders>
              <w:top w:val="single" w:sz="4" w:space="0" w:color="auto"/>
              <w:left w:val="single" w:sz="4" w:space="0" w:color="auto"/>
              <w:bottom w:val="single" w:sz="4" w:space="0" w:color="auto"/>
              <w:right w:val="single" w:sz="4" w:space="0" w:color="auto"/>
            </w:tcBorders>
            <w:noWrap/>
            <w:hideMark/>
          </w:tcPr>
          <w:p w14:paraId="697778FF" w14:textId="77777777" w:rsidR="00756B71" w:rsidDel="00BE7BDD" w:rsidRDefault="00756B71" w:rsidP="0021498C">
            <w:pPr>
              <w:pStyle w:val="TAC"/>
              <w:rPr>
                <w:del w:id="176" w:author="ZTE-Ma Zhifeng" w:date="2025-02-05T09:45:00Z"/>
              </w:rPr>
            </w:pPr>
            <w:del w:id="177" w:author="ZTE-Ma Zhifeng" w:date="2025-02-05T09:45:00Z">
              <w:r w:rsidDel="00BE7BDD">
                <w:rPr>
                  <w:lang w:eastAsia="zh-CN"/>
                </w:rPr>
                <w:delText>849.5</w:delText>
              </w:r>
            </w:del>
          </w:p>
        </w:tc>
        <w:tc>
          <w:tcPr>
            <w:tcW w:w="471" w:type="pct"/>
            <w:tcBorders>
              <w:top w:val="single" w:sz="4" w:space="0" w:color="auto"/>
              <w:left w:val="single" w:sz="4" w:space="0" w:color="auto"/>
              <w:bottom w:val="single" w:sz="4" w:space="0" w:color="auto"/>
              <w:right w:val="single" w:sz="4" w:space="0" w:color="auto"/>
            </w:tcBorders>
            <w:noWrap/>
            <w:hideMark/>
          </w:tcPr>
          <w:p w14:paraId="2769AC39" w14:textId="77777777" w:rsidR="00756B71" w:rsidDel="00BE7BDD" w:rsidRDefault="00756B71" w:rsidP="0021498C">
            <w:pPr>
              <w:pStyle w:val="TAC"/>
              <w:rPr>
                <w:del w:id="178" w:author="ZTE-Ma Zhifeng" w:date="2025-02-05T09:45:00Z"/>
                <w:rFonts w:eastAsia="MS Mincho"/>
              </w:rPr>
            </w:pPr>
            <w:del w:id="179" w:author="ZTE-Ma Zhifeng" w:date="2025-02-05T09:45:00Z">
              <w:r w:rsidDel="00BE7BDD">
                <w:rPr>
                  <w:lang w:eastAsia="zh-CN"/>
                </w:rPr>
                <w:delText>5</w:delText>
              </w:r>
            </w:del>
          </w:p>
        </w:tc>
        <w:tc>
          <w:tcPr>
            <w:tcW w:w="879" w:type="pct"/>
            <w:tcBorders>
              <w:top w:val="single" w:sz="4" w:space="0" w:color="auto"/>
              <w:left w:val="single" w:sz="4" w:space="0" w:color="auto"/>
              <w:bottom w:val="single" w:sz="4" w:space="0" w:color="auto"/>
              <w:right w:val="single" w:sz="4" w:space="0" w:color="auto"/>
            </w:tcBorders>
            <w:noWrap/>
            <w:hideMark/>
          </w:tcPr>
          <w:p w14:paraId="1C00DB87" w14:textId="77777777" w:rsidR="00756B71" w:rsidDel="00BE7BDD" w:rsidRDefault="00756B71" w:rsidP="0021498C">
            <w:pPr>
              <w:pStyle w:val="TAC"/>
              <w:rPr>
                <w:del w:id="180" w:author="ZTE-Ma Zhifeng" w:date="2025-02-05T09:45:00Z"/>
              </w:rPr>
            </w:pPr>
            <w:del w:id="181" w:author="ZTE-Ma Zhifeng" w:date="2025-02-05T09:45:00Z">
              <w:r w:rsidDel="00BE7BDD">
                <w:rPr>
                  <w:lang w:eastAsia="zh-CN"/>
                </w:rPr>
                <w:delText>25</w:delText>
              </w:r>
            </w:del>
          </w:p>
        </w:tc>
        <w:tc>
          <w:tcPr>
            <w:tcW w:w="485" w:type="pct"/>
            <w:tcBorders>
              <w:top w:val="single" w:sz="4" w:space="0" w:color="auto"/>
              <w:left w:val="single" w:sz="4" w:space="0" w:color="auto"/>
              <w:bottom w:val="single" w:sz="4" w:space="0" w:color="auto"/>
              <w:right w:val="single" w:sz="4" w:space="0" w:color="auto"/>
            </w:tcBorders>
            <w:noWrap/>
            <w:hideMark/>
          </w:tcPr>
          <w:p w14:paraId="67F29532" w14:textId="77777777" w:rsidR="00756B71" w:rsidDel="00BE7BDD" w:rsidRDefault="00756B71" w:rsidP="0021498C">
            <w:pPr>
              <w:pStyle w:val="TAC"/>
              <w:rPr>
                <w:del w:id="182" w:author="ZTE-Ma Zhifeng" w:date="2025-02-05T09:45:00Z"/>
              </w:rPr>
            </w:pPr>
            <w:del w:id="183" w:author="ZTE-Ma Zhifeng" w:date="2025-02-05T09:45:00Z">
              <w:r w:rsidDel="00BE7BDD">
                <w:rPr>
                  <w:lang w:eastAsia="zh-CN"/>
                </w:rPr>
                <w:delText>808.5</w:delText>
              </w:r>
            </w:del>
          </w:p>
        </w:tc>
        <w:tc>
          <w:tcPr>
            <w:tcW w:w="398" w:type="pct"/>
            <w:tcBorders>
              <w:top w:val="single" w:sz="4" w:space="0" w:color="auto"/>
              <w:left w:val="single" w:sz="4" w:space="0" w:color="auto"/>
              <w:bottom w:val="single" w:sz="4" w:space="0" w:color="auto"/>
              <w:right w:val="single" w:sz="4" w:space="0" w:color="auto"/>
            </w:tcBorders>
            <w:noWrap/>
            <w:hideMark/>
          </w:tcPr>
          <w:p w14:paraId="6052801F" w14:textId="77777777" w:rsidR="00756B71" w:rsidDel="00BE7BDD" w:rsidRDefault="00756B71" w:rsidP="0021498C">
            <w:pPr>
              <w:pStyle w:val="TAC"/>
              <w:rPr>
                <w:del w:id="184" w:author="ZTE-Ma Zhifeng" w:date="2025-02-05T09:45:00Z"/>
              </w:rPr>
            </w:pPr>
            <w:del w:id="185" w:author="ZTE-Ma Zhifeng" w:date="2025-02-05T09:45:00Z">
              <w:r w:rsidDel="00BE7BDD">
                <w:rPr>
                  <w:lang w:eastAsia="zh-CN"/>
                </w:rPr>
                <w:delText>25</w:delText>
              </w:r>
            </w:del>
          </w:p>
        </w:tc>
        <w:tc>
          <w:tcPr>
            <w:tcW w:w="536" w:type="pct"/>
            <w:tcBorders>
              <w:top w:val="single" w:sz="4" w:space="0" w:color="auto"/>
              <w:left w:val="single" w:sz="4" w:space="0" w:color="auto"/>
              <w:bottom w:val="single" w:sz="4" w:space="0" w:color="auto"/>
              <w:right w:val="single" w:sz="4" w:space="0" w:color="auto"/>
            </w:tcBorders>
            <w:hideMark/>
          </w:tcPr>
          <w:p w14:paraId="580A00BF" w14:textId="77777777" w:rsidR="00756B71" w:rsidDel="00BE7BDD" w:rsidRDefault="00756B71" w:rsidP="0021498C">
            <w:pPr>
              <w:pStyle w:val="TAC"/>
              <w:rPr>
                <w:del w:id="186" w:author="ZTE-Ma Zhifeng" w:date="2025-02-05T09:45:00Z"/>
              </w:rPr>
            </w:pPr>
            <w:del w:id="187" w:author="ZTE-Ma Zhifeng" w:date="2025-02-05T09:45:00Z">
              <w:r w:rsidDel="00BE7BDD">
                <w:rPr>
                  <w:lang w:eastAsia="zh-CN"/>
                </w:rPr>
                <w:delText>IMD3</w:delText>
              </w:r>
            </w:del>
          </w:p>
        </w:tc>
      </w:tr>
      <w:tr w:rsidR="00756B71" w:rsidDel="00BE7BDD" w14:paraId="650890D6" w14:textId="77777777" w:rsidTr="0021498C">
        <w:trPr>
          <w:trHeight w:val="187"/>
          <w:jc w:val="center"/>
          <w:del w:id="188" w:author="ZTE-Ma Zhifeng" w:date="2025-02-05T09:45:00Z"/>
        </w:trPr>
        <w:tc>
          <w:tcPr>
            <w:tcW w:w="1218" w:type="pct"/>
            <w:tcBorders>
              <w:top w:val="nil"/>
              <w:left w:val="single" w:sz="4" w:space="0" w:color="auto"/>
              <w:bottom w:val="single" w:sz="4" w:space="0" w:color="auto"/>
              <w:right w:val="single" w:sz="4" w:space="0" w:color="auto"/>
            </w:tcBorders>
          </w:tcPr>
          <w:p w14:paraId="277723E2" w14:textId="77777777" w:rsidR="00756B71" w:rsidDel="00BE7BDD" w:rsidRDefault="00756B71" w:rsidP="0021498C">
            <w:pPr>
              <w:pStyle w:val="TAC"/>
              <w:rPr>
                <w:del w:id="189" w:author="ZTE-Ma Zhifeng" w:date="2025-02-05T09:45:00Z"/>
              </w:rPr>
            </w:pPr>
          </w:p>
        </w:tc>
        <w:tc>
          <w:tcPr>
            <w:tcW w:w="528" w:type="pct"/>
            <w:tcBorders>
              <w:top w:val="single" w:sz="4" w:space="0" w:color="auto"/>
              <w:left w:val="single" w:sz="4" w:space="0" w:color="auto"/>
              <w:bottom w:val="single" w:sz="4" w:space="0" w:color="auto"/>
              <w:right w:val="single" w:sz="4" w:space="0" w:color="auto"/>
            </w:tcBorders>
            <w:hideMark/>
          </w:tcPr>
          <w:p w14:paraId="20A86B92" w14:textId="77777777" w:rsidR="00756B71" w:rsidDel="00BE7BDD" w:rsidRDefault="00756B71" w:rsidP="0021498C">
            <w:pPr>
              <w:pStyle w:val="TAC"/>
              <w:rPr>
                <w:del w:id="190" w:author="ZTE-Ma Zhifeng" w:date="2025-02-05T09:45:00Z"/>
                <w:rFonts w:eastAsia="MS Mincho"/>
              </w:rPr>
            </w:pPr>
            <w:del w:id="191" w:author="ZTE-Ma Zhifeng" w:date="2025-02-05T09:45:00Z">
              <w:r w:rsidDel="00BE7BDD">
                <w:rPr>
                  <w:lang w:eastAsia="zh-CN"/>
                </w:rPr>
                <w:delText>n8</w:delText>
              </w:r>
            </w:del>
          </w:p>
        </w:tc>
        <w:tc>
          <w:tcPr>
            <w:tcW w:w="485" w:type="pct"/>
            <w:tcBorders>
              <w:top w:val="single" w:sz="4" w:space="0" w:color="auto"/>
              <w:left w:val="single" w:sz="4" w:space="0" w:color="auto"/>
              <w:bottom w:val="single" w:sz="4" w:space="0" w:color="auto"/>
              <w:right w:val="single" w:sz="4" w:space="0" w:color="auto"/>
            </w:tcBorders>
            <w:noWrap/>
            <w:hideMark/>
          </w:tcPr>
          <w:p w14:paraId="78338B0A" w14:textId="77777777" w:rsidR="00756B71" w:rsidDel="00BE7BDD" w:rsidRDefault="00756B71" w:rsidP="0021498C">
            <w:pPr>
              <w:pStyle w:val="TAC"/>
              <w:rPr>
                <w:del w:id="192" w:author="ZTE-Ma Zhifeng" w:date="2025-02-05T09:45:00Z"/>
              </w:rPr>
            </w:pPr>
            <w:del w:id="193" w:author="ZTE-Ma Zhifeng" w:date="2025-02-05T09:45:00Z">
              <w:r w:rsidDel="00BE7BDD">
                <w:rPr>
                  <w:lang w:eastAsia="zh-CN"/>
                </w:rPr>
                <w:delText>892.5</w:delText>
              </w:r>
            </w:del>
          </w:p>
        </w:tc>
        <w:tc>
          <w:tcPr>
            <w:tcW w:w="471" w:type="pct"/>
            <w:tcBorders>
              <w:top w:val="single" w:sz="4" w:space="0" w:color="auto"/>
              <w:left w:val="single" w:sz="4" w:space="0" w:color="auto"/>
              <w:bottom w:val="single" w:sz="4" w:space="0" w:color="auto"/>
              <w:right w:val="single" w:sz="4" w:space="0" w:color="auto"/>
            </w:tcBorders>
            <w:noWrap/>
            <w:hideMark/>
          </w:tcPr>
          <w:p w14:paraId="6C69F804" w14:textId="77777777" w:rsidR="00756B71" w:rsidDel="00BE7BDD" w:rsidRDefault="00756B71" w:rsidP="0021498C">
            <w:pPr>
              <w:pStyle w:val="TAC"/>
              <w:rPr>
                <w:del w:id="194" w:author="ZTE-Ma Zhifeng" w:date="2025-02-05T09:45:00Z"/>
                <w:rFonts w:eastAsia="MS Mincho"/>
              </w:rPr>
            </w:pPr>
            <w:del w:id="195" w:author="ZTE-Ma Zhifeng" w:date="2025-02-05T09:45:00Z">
              <w:r w:rsidDel="00BE7BDD">
                <w:rPr>
                  <w:lang w:eastAsia="zh-CN"/>
                </w:rPr>
                <w:delText>5</w:delText>
              </w:r>
            </w:del>
          </w:p>
        </w:tc>
        <w:tc>
          <w:tcPr>
            <w:tcW w:w="879" w:type="pct"/>
            <w:tcBorders>
              <w:top w:val="single" w:sz="4" w:space="0" w:color="auto"/>
              <w:left w:val="single" w:sz="4" w:space="0" w:color="auto"/>
              <w:bottom w:val="single" w:sz="4" w:space="0" w:color="auto"/>
              <w:right w:val="single" w:sz="4" w:space="0" w:color="auto"/>
            </w:tcBorders>
            <w:noWrap/>
            <w:hideMark/>
          </w:tcPr>
          <w:p w14:paraId="385C952F" w14:textId="77777777" w:rsidR="00756B71" w:rsidDel="00BE7BDD" w:rsidRDefault="00756B71" w:rsidP="0021498C">
            <w:pPr>
              <w:pStyle w:val="TAC"/>
              <w:rPr>
                <w:del w:id="196" w:author="ZTE-Ma Zhifeng" w:date="2025-02-05T09:45:00Z"/>
              </w:rPr>
            </w:pPr>
            <w:del w:id="197" w:author="ZTE-Ma Zhifeng" w:date="2025-02-05T09:45:00Z">
              <w:r w:rsidDel="00BE7BDD">
                <w:rPr>
                  <w:lang w:eastAsia="zh-CN"/>
                </w:rPr>
                <w:delText>25</w:delText>
              </w:r>
            </w:del>
          </w:p>
        </w:tc>
        <w:tc>
          <w:tcPr>
            <w:tcW w:w="485" w:type="pct"/>
            <w:tcBorders>
              <w:top w:val="single" w:sz="4" w:space="0" w:color="auto"/>
              <w:left w:val="single" w:sz="4" w:space="0" w:color="auto"/>
              <w:bottom w:val="single" w:sz="4" w:space="0" w:color="auto"/>
              <w:right w:val="single" w:sz="4" w:space="0" w:color="auto"/>
            </w:tcBorders>
            <w:noWrap/>
            <w:hideMark/>
          </w:tcPr>
          <w:p w14:paraId="52D3FCEC" w14:textId="77777777" w:rsidR="00756B71" w:rsidDel="00BE7BDD" w:rsidRDefault="00756B71" w:rsidP="0021498C">
            <w:pPr>
              <w:pStyle w:val="TAC"/>
              <w:rPr>
                <w:del w:id="198" w:author="ZTE-Ma Zhifeng" w:date="2025-02-05T09:45:00Z"/>
              </w:rPr>
            </w:pPr>
            <w:del w:id="199" w:author="ZTE-Ma Zhifeng" w:date="2025-02-05T09:45:00Z">
              <w:r w:rsidDel="00BE7BDD">
                <w:rPr>
                  <w:lang w:eastAsia="zh-CN"/>
                </w:rPr>
                <w:delText>937.5</w:delText>
              </w:r>
            </w:del>
          </w:p>
        </w:tc>
        <w:tc>
          <w:tcPr>
            <w:tcW w:w="398" w:type="pct"/>
            <w:tcBorders>
              <w:top w:val="single" w:sz="4" w:space="0" w:color="auto"/>
              <w:left w:val="single" w:sz="4" w:space="0" w:color="auto"/>
              <w:bottom w:val="single" w:sz="4" w:space="0" w:color="auto"/>
              <w:right w:val="single" w:sz="4" w:space="0" w:color="auto"/>
            </w:tcBorders>
            <w:noWrap/>
            <w:hideMark/>
          </w:tcPr>
          <w:p w14:paraId="299AC333" w14:textId="77777777" w:rsidR="00756B71" w:rsidDel="00BE7BDD" w:rsidRDefault="00756B71" w:rsidP="0021498C">
            <w:pPr>
              <w:pStyle w:val="TAC"/>
              <w:rPr>
                <w:del w:id="200" w:author="ZTE-Ma Zhifeng" w:date="2025-02-05T09:45:00Z"/>
              </w:rPr>
            </w:pPr>
            <w:del w:id="201" w:author="ZTE-Ma Zhifeng" w:date="2025-02-05T09:45:00Z">
              <w:r w:rsidDel="00BE7BDD">
                <w:rPr>
                  <w:lang w:eastAsia="zh-CN"/>
                </w:rPr>
                <w:delText>25</w:delText>
              </w:r>
            </w:del>
          </w:p>
        </w:tc>
        <w:tc>
          <w:tcPr>
            <w:tcW w:w="536" w:type="pct"/>
            <w:tcBorders>
              <w:top w:val="single" w:sz="4" w:space="0" w:color="auto"/>
              <w:left w:val="single" w:sz="4" w:space="0" w:color="auto"/>
              <w:bottom w:val="single" w:sz="4" w:space="0" w:color="auto"/>
              <w:right w:val="single" w:sz="4" w:space="0" w:color="auto"/>
            </w:tcBorders>
            <w:hideMark/>
          </w:tcPr>
          <w:p w14:paraId="313F50B9" w14:textId="77777777" w:rsidR="00756B71" w:rsidDel="00BE7BDD" w:rsidRDefault="00756B71" w:rsidP="0021498C">
            <w:pPr>
              <w:pStyle w:val="TAC"/>
              <w:rPr>
                <w:del w:id="202" w:author="ZTE-Ma Zhifeng" w:date="2025-02-05T09:45:00Z"/>
              </w:rPr>
            </w:pPr>
            <w:del w:id="203" w:author="ZTE-Ma Zhifeng" w:date="2025-02-05T09:45:00Z">
              <w:r w:rsidDel="00BE7BDD">
                <w:rPr>
                  <w:lang w:eastAsia="zh-CN"/>
                </w:rPr>
                <w:delText>IMD3</w:delText>
              </w:r>
            </w:del>
          </w:p>
        </w:tc>
      </w:tr>
      <w:tr w:rsidR="00756B71" w14:paraId="1108D9E3" w14:textId="77777777" w:rsidTr="0021498C">
        <w:tblPrEx>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ZTE-Ma Zhifeng" w:date="2025-02-05T09:45:00Z">
            <w:tblPrEx>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5" w:author="ZTE-Ma Zhifeng" w:date="2025-02-05T09:44:00Z"/>
          <w:trPrChange w:id="206" w:author="ZTE-Ma Zhifeng" w:date="2025-02-05T09:45:00Z">
            <w:trPr>
              <w:trHeight w:val="187"/>
              <w:jc w:val="center"/>
            </w:trPr>
          </w:trPrChange>
        </w:trPr>
        <w:tc>
          <w:tcPr>
            <w:tcW w:w="1218" w:type="pct"/>
            <w:tcBorders>
              <w:top w:val="single" w:sz="4" w:space="0" w:color="auto"/>
              <w:left w:val="single" w:sz="4" w:space="0" w:color="auto"/>
              <w:bottom w:val="nil"/>
              <w:right w:val="single" w:sz="4" w:space="0" w:color="auto"/>
            </w:tcBorders>
            <w:tcPrChange w:id="207" w:author="ZTE-Ma Zhifeng" w:date="2025-02-05T09:45:00Z">
              <w:tcPr>
                <w:tcW w:w="1218" w:type="pct"/>
                <w:tcBorders>
                  <w:top w:val="nil"/>
                  <w:left w:val="single" w:sz="4" w:space="0" w:color="auto"/>
                  <w:bottom w:val="single" w:sz="4" w:space="0" w:color="auto"/>
                  <w:right w:val="single" w:sz="4" w:space="0" w:color="auto"/>
                </w:tcBorders>
              </w:tcPr>
            </w:tcPrChange>
          </w:tcPr>
          <w:p w14:paraId="14A95476" w14:textId="77777777" w:rsidR="00756B71" w:rsidRDefault="00756B71" w:rsidP="0021498C">
            <w:pPr>
              <w:pStyle w:val="TAC"/>
              <w:rPr>
                <w:ins w:id="208" w:author="ZTE-Ma Zhifeng" w:date="2025-02-05T09:44:00Z"/>
              </w:rPr>
            </w:pPr>
            <w:ins w:id="209" w:author="ZTE-Ma Zhifeng" w:date="2025-02-05T09:44:00Z">
              <w:r>
                <w:rPr>
                  <w:lang w:eastAsia="zh-CN"/>
                </w:rPr>
                <w:t>DC_20A_n8A</w:t>
              </w:r>
            </w:ins>
          </w:p>
        </w:tc>
        <w:tc>
          <w:tcPr>
            <w:tcW w:w="528" w:type="pct"/>
            <w:tcBorders>
              <w:top w:val="single" w:sz="4" w:space="0" w:color="auto"/>
              <w:left w:val="single" w:sz="4" w:space="0" w:color="auto"/>
              <w:bottom w:val="single" w:sz="4" w:space="0" w:color="auto"/>
              <w:right w:val="single" w:sz="4" w:space="0" w:color="auto"/>
            </w:tcBorders>
            <w:vAlign w:val="center"/>
            <w:tcPrChange w:id="210" w:author="ZTE-Ma Zhifeng" w:date="2025-02-05T09:45:00Z">
              <w:tcPr>
                <w:tcW w:w="528" w:type="pct"/>
                <w:tcBorders>
                  <w:top w:val="single" w:sz="4" w:space="0" w:color="auto"/>
                  <w:left w:val="single" w:sz="4" w:space="0" w:color="auto"/>
                  <w:bottom w:val="single" w:sz="4" w:space="0" w:color="auto"/>
                  <w:right w:val="single" w:sz="4" w:space="0" w:color="auto"/>
                </w:tcBorders>
              </w:tcPr>
            </w:tcPrChange>
          </w:tcPr>
          <w:p w14:paraId="3F19E9DD" w14:textId="77777777" w:rsidR="00756B71" w:rsidRDefault="00756B71" w:rsidP="0021498C">
            <w:pPr>
              <w:pStyle w:val="TAC"/>
              <w:rPr>
                <w:ins w:id="211" w:author="ZTE-Ma Zhifeng" w:date="2025-02-05T09:44:00Z"/>
                <w:lang w:eastAsia="zh-CN"/>
              </w:rPr>
            </w:pPr>
            <w:ins w:id="212" w:author="ZTE-Ma Zhifeng" w:date="2025-02-05T09:45:00Z">
              <w:r w:rsidRPr="00DF6DD6">
                <w:rPr>
                  <w:lang w:eastAsia="zh-CN"/>
                </w:rPr>
                <w:t>20</w:t>
              </w:r>
            </w:ins>
          </w:p>
        </w:tc>
        <w:tc>
          <w:tcPr>
            <w:tcW w:w="485" w:type="pct"/>
            <w:tcBorders>
              <w:top w:val="single" w:sz="4" w:space="0" w:color="auto"/>
              <w:left w:val="single" w:sz="4" w:space="0" w:color="auto"/>
              <w:bottom w:val="single" w:sz="4" w:space="0" w:color="auto"/>
              <w:right w:val="single" w:sz="4" w:space="0" w:color="auto"/>
            </w:tcBorders>
            <w:noWrap/>
            <w:vAlign w:val="center"/>
            <w:tcPrChange w:id="213" w:author="ZTE-Ma Zhifeng" w:date="2025-02-05T09:45:00Z">
              <w:tcPr>
                <w:tcW w:w="484" w:type="pct"/>
                <w:tcBorders>
                  <w:top w:val="single" w:sz="4" w:space="0" w:color="auto"/>
                  <w:left w:val="single" w:sz="4" w:space="0" w:color="auto"/>
                  <w:bottom w:val="single" w:sz="4" w:space="0" w:color="auto"/>
                  <w:right w:val="single" w:sz="4" w:space="0" w:color="auto"/>
                </w:tcBorders>
                <w:noWrap/>
              </w:tcPr>
            </w:tcPrChange>
          </w:tcPr>
          <w:p w14:paraId="602DA990" w14:textId="77777777" w:rsidR="00756B71" w:rsidRDefault="00756B71" w:rsidP="0021498C">
            <w:pPr>
              <w:pStyle w:val="TAC"/>
              <w:rPr>
                <w:ins w:id="214" w:author="ZTE-Ma Zhifeng" w:date="2025-02-05T09:44:00Z"/>
                <w:lang w:eastAsia="zh-CN"/>
              </w:rPr>
            </w:pPr>
            <w:ins w:id="215" w:author="ZTE-Ma Zhifeng" w:date="2025-02-05T09:45:00Z">
              <w:r w:rsidRPr="00DF6DD6">
                <w:rPr>
                  <w:lang w:eastAsia="zh-CN"/>
                </w:rPr>
                <w:t>849.5</w:t>
              </w:r>
            </w:ins>
          </w:p>
        </w:tc>
        <w:tc>
          <w:tcPr>
            <w:tcW w:w="471" w:type="pct"/>
            <w:tcBorders>
              <w:top w:val="single" w:sz="4" w:space="0" w:color="auto"/>
              <w:left w:val="single" w:sz="4" w:space="0" w:color="auto"/>
              <w:bottom w:val="single" w:sz="4" w:space="0" w:color="auto"/>
              <w:right w:val="single" w:sz="4" w:space="0" w:color="auto"/>
            </w:tcBorders>
            <w:noWrap/>
            <w:vAlign w:val="center"/>
            <w:tcPrChange w:id="216" w:author="ZTE-Ma Zhifeng" w:date="2025-02-05T09:45:00Z">
              <w:tcPr>
                <w:tcW w:w="471" w:type="pct"/>
                <w:tcBorders>
                  <w:top w:val="single" w:sz="4" w:space="0" w:color="auto"/>
                  <w:left w:val="single" w:sz="4" w:space="0" w:color="auto"/>
                  <w:bottom w:val="single" w:sz="4" w:space="0" w:color="auto"/>
                  <w:right w:val="single" w:sz="4" w:space="0" w:color="auto"/>
                </w:tcBorders>
                <w:noWrap/>
              </w:tcPr>
            </w:tcPrChange>
          </w:tcPr>
          <w:p w14:paraId="52CED0D4" w14:textId="77777777" w:rsidR="00756B71" w:rsidRDefault="00756B71" w:rsidP="0021498C">
            <w:pPr>
              <w:pStyle w:val="TAC"/>
              <w:rPr>
                <w:ins w:id="217" w:author="ZTE-Ma Zhifeng" w:date="2025-02-05T09:44:00Z"/>
                <w:lang w:eastAsia="zh-CN"/>
              </w:rPr>
            </w:pPr>
            <w:ins w:id="218" w:author="ZTE-Ma Zhifeng" w:date="2025-02-05T09:45:00Z">
              <w:r w:rsidRPr="00DF6DD6">
                <w:rPr>
                  <w:lang w:eastAsia="zh-CN"/>
                </w:rPr>
                <w:t>5</w:t>
              </w:r>
            </w:ins>
          </w:p>
        </w:tc>
        <w:tc>
          <w:tcPr>
            <w:tcW w:w="879" w:type="pct"/>
            <w:tcBorders>
              <w:top w:val="single" w:sz="4" w:space="0" w:color="auto"/>
              <w:left w:val="single" w:sz="4" w:space="0" w:color="auto"/>
              <w:bottom w:val="single" w:sz="4" w:space="0" w:color="auto"/>
              <w:right w:val="single" w:sz="4" w:space="0" w:color="auto"/>
            </w:tcBorders>
            <w:noWrap/>
            <w:vAlign w:val="center"/>
            <w:tcPrChange w:id="219" w:author="ZTE-Ma Zhifeng" w:date="2025-02-05T09:45:00Z">
              <w:tcPr>
                <w:tcW w:w="879" w:type="pct"/>
                <w:tcBorders>
                  <w:top w:val="single" w:sz="4" w:space="0" w:color="auto"/>
                  <w:left w:val="single" w:sz="4" w:space="0" w:color="auto"/>
                  <w:bottom w:val="single" w:sz="4" w:space="0" w:color="auto"/>
                  <w:right w:val="single" w:sz="4" w:space="0" w:color="auto"/>
                </w:tcBorders>
                <w:noWrap/>
              </w:tcPr>
            </w:tcPrChange>
          </w:tcPr>
          <w:p w14:paraId="632E34D9" w14:textId="77777777" w:rsidR="00756B71" w:rsidRDefault="00756B71" w:rsidP="0021498C">
            <w:pPr>
              <w:pStyle w:val="TAC"/>
              <w:rPr>
                <w:ins w:id="220" w:author="ZTE-Ma Zhifeng" w:date="2025-02-05T09:44:00Z"/>
                <w:lang w:eastAsia="zh-CN"/>
              </w:rPr>
            </w:pPr>
            <w:ins w:id="221" w:author="ZTE-Ma Zhifeng" w:date="2025-02-05T09:45:00Z">
              <w:r w:rsidRPr="00DF6DD6">
                <w:rPr>
                  <w:lang w:eastAsia="zh-CN"/>
                </w:rPr>
                <w:t>25</w:t>
              </w:r>
            </w:ins>
          </w:p>
        </w:tc>
        <w:tc>
          <w:tcPr>
            <w:tcW w:w="485" w:type="pct"/>
            <w:tcBorders>
              <w:top w:val="single" w:sz="4" w:space="0" w:color="auto"/>
              <w:left w:val="single" w:sz="4" w:space="0" w:color="auto"/>
              <w:bottom w:val="single" w:sz="4" w:space="0" w:color="auto"/>
              <w:right w:val="single" w:sz="4" w:space="0" w:color="auto"/>
            </w:tcBorders>
            <w:noWrap/>
            <w:vAlign w:val="center"/>
            <w:tcPrChange w:id="222" w:author="ZTE-Ma Zhifeng" w:date="2025-02-05T09:45:00Z">
              <w:tcPr>
                <w:tcW w:w="484" w:type="pct"/>
                <w:tcBorders>
                  <w:top w:val="single" w:sz="4" w:space="0" w:color="auto"/>
                  <w:left w:val="single" w:sz="4" w:space="0" w:color="auto"/>
                  <w:bottom w:val="single" w:sz="4" w:space="0" w:color="auto"/>
                  <w:right w:val="single" w:sz="4" w:space="0" w:color="auto"/>
                </w:tcBorders>
                <w:noWrap/>
              </w:tcPr>
            </w:tcPrChange>
          </w:tcPr>
          <w:p w14:paraId="7EAE4EE2" w14:textId="77777777" w:rsidR="00756B71" w:rsidRDefault="00756B71" w:rsidP="0021498C">
            <w:pPr>
              <w:pStyle w:val="TAC"/>
              <w:rPr>
                <w:ins w:id="223" w:author="ZTE-Ma Zhifeng" w:date="2025-02-05T09:44:00Z"/>
                <w:lang w:eastAsia="zh-CN"/>
              </w:rPr>
            </w:pPr>
            <w:ins w:id="224" w:author="ZTE-Ma Zhifeng" w:date="2025-02-05T09:45:00Z">
              <w:r w:rsidRPr="00DF6DD6">
                <w:rPr>
                  <w:lang w:eastAsia="zh-CN"/>
                </w:rPr>
                <w:t>808.5</w:t>
              </w:r>
            </w:ins>
          </w:p>
        </w:tc>
        <w:tc>
          <w:tcPr>
            <w:tcW w:w="398" w:type="pct"/>
            <w:tcBorders>
              <w:top w:val="single" w:sz="4" w:space="0" w:color="auto"/>
              <w:left w:val="single" w:sz="4" w:space="0" w:color="auto"/>
              <w:bottom w:val="single" w:sz="4" w:space="0" w:color="auto"/>
              <w:right w:val="single" w:sz="4" w:space="0" w:color="auto"/>
            </w:tcBorders>
            <w:noWrap/>
            <w:vAlign w:val="center"/>
            <w:tcPrChange w:id="225" w:author="ZTE-Ma Zhifeng" w:date="2025-02-05T09:45:00Z">
              <w:tcPr>
                <w:tcW w:w="399" w:type="pct"/>
                <w:tcBorders>
                  <w:top w:val="single" w:sz="4" w:space="0" w:color="auto"/>
                  <w:left w:val="single" w:sz="4" w:space="0" w:color="auto"/>
                  <w:bottom w:val="single" w:sz="4" w:space="0" w:color="auto"/>
                  <w:right w:val="single" w:sz="4" w:space="0" w:color="auto"/>
                </w:tcBorders>
                <w:noWrap/>
              </w:tcPr>
            </w:tcPrChange>
          </w:tcPr>
          <w:p w14:paraId="00151D15" w14:textId="77777777" w:rsidR="00756B71" w:rsidRDefault="00756B71" w:rsidP="0021498C">
            <w:pPr>
              <w:pStyle w:val="TAC"/>
              <w:rPr>
                <w:ins w:id="226" w:author="ZTE-Ma Zhifeng" w:date="2025-02-05T09:44:00Z"/>
                <w:lang w:eastAsia="zh-CN"/>
              </w:rPr>
            </w:pPr>
            <w:ins w:id="227" w:author="ZTE-Ma Zhifeng" w:date="2025-02-05T09:45:00Z">
              <w:r w:rsidRPr="00DF6DD6">
                <w:rPr>
                  <w:rFonts w:hint="eastAsia"/>
                  <w:lang w:eastAsia="zh-CN"/>
                </w:rPr>
                <w:t>2</w:t>
              </w:r>
              <w:r w:rsidRPr="00DF6DD6">
                <w:rPr>
                  <w:lang w:eastAsia="zh-CN"/>
                </w:rPr>
                <w:t>5</w:t>
              </w:r>
            </w:ins>
          </w:p>
        </w:tc>
        <w:tc>
          <w:tcPr>
            <w:tcW w:w="536" w:type="pct"/>
            <w:tcBorders>
              <w:top w:val="single" w:sz="4" w:space="0" w:color="auto"/>
              <w:left w:val="single" w:sz="4" w:space="0" w:color="auto"/>
              <w:bottom w:val="single" w:sz="4" w:space="0" w:color="auto"/>
              <w:right w:val="single" w:sz="4" w:space="0" w:color="auto"/>
            </w:tcBorders>
            <w:vAlign w:val="center"/>
            <w:tcPrChange w:id="228" w:author="ZTE-Ma Zhifeng" w:date="2025-02-05T09:45:00Z">
              <w:tcPr>
                <w:tcW w:w="537" w:type="pct"/>
                <w:tcBorders>
                  <w:top w:val="single" w:sz="4" w:space="0" w:color="auto"/>
                  <w:left w:val="single" w:sz="4" w:space="0" w:color="auto"/>
                  <w:bottom w:val="single" w:sz="4" w:space="0" w:color="auto"/>
                  <w:right w:val="single" w:sz="4" w:space="0" w:color="auto"/>
                </w:tcBorders>
              </w:tcPr>
            </w:tcPrChange>
          </w:tcPr>
          <w:p w14:paraId="45094E2C" w14:textId="77777777" w:rsidR="00756B71" w:rsidRDefault="00756B71" w:rsidP="0021498C">
            <w:pPr>
              <w:pStyle w:val="TAC"/>
              <w:rPr>
                <w:ins w:id="229" w:author="ZTE-Ma Zhifeng" w:date="2025-02-05T09:44:00Z"/>
                <w:lang w:eastAsia="zh-CN"/>
              </w:rPr>
            </w:pPr>
            <w:ins w:id="230" w:author="ZTE-Ma Zhifeng" w:date="2025-02-05T09:45:00Z">
              <w:r w:rsidRPr="00DF6DD6">
                <w:rPr>
                  <w:lang w:eastAsia="zh-CN"/>
                </w:rPr>
                <w:t>IMD3</w:t>
              </w:r>
              <w:r w:rsidRPr="00222DED">
                <w:rPr>
                  <w:vertAlign w:val="superscript"/>
                  <w:lang w:eastAsia="zh-CN"/>
                  <w:rPrChange w:id="231" w:author="ZTE-Ma Zhifeng" w:date="2025-02-05T01:21:00Z">
                    <w:rPr>
                      <w:lang w:eastAsia="zh-CN"/>
                    </w:rPr>
                  </w:rPrChange>
                </w:rPr>
                <w:t>3</w:t>
              </w:r>
            </w:ins>
          </w:p>
        </w:tc>
      </w:tr>
      <w:tr w:rsidR="00756B71" w14:paraId="39550C7C" w14:textId="77777777" w:rsidTr="0021498C">
        <w:tblPrEx>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ZTE-Ma Zhifeng" w:date="2025-02-05T09:45:00Z">
            <w:tblPrEx>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3" w:author="ZTE-Ma Zhifeng" w:date="2025-02-05T09:44:00Z"/>
          <w:trPrChange w:id="234" w:author="ZTE-Ma Zhifeng" w:date="2025-02-05T09:45:00Z">
            <w:trPr>
              <w:trHeight w:val="187"/>
              <w:jc w:val="center"/>
            </w:trPr>
          </w:trPrChange>
        </w:trPr>
        <w:tc>
          <w:tcPr>
            <w:tcW w:w="1218" w:type="pct"/>
            <w:tcBorders>
              <w:top w:val="nil"/>
              <w:left w:val="single" w:sz="4" w:space="0" w:color="auto"/>
              <w:bottom w:val="nil"/>
              <w:right w:val="single" w:sz="4" w:space="0" w:color="auto"/>
            </w:tcBorders>
            <w:tcPrChange w:id="235" w:author="ZTE-Ma Zhifeng" w:date="2025-02-05T09:45:00Z">
              <w:tcPr>
                <w:tcW w:w="1218" w:type="pct"/>
                <w:tcBorders>
                  <w:top w:val="nil"/>
                  <w:left w:val="single" w:sz="4" w:space="0" w:color="auto"/>
                  <w:bottom w:val="single" w:sz="4" w:space="0" w:color="auto"/>
                  <w:right w:val="single" w:sz="4" w:space="0" w:color="auto"/>
                </w:tcBorders>
              </w:tcPr>
            </w:tcPrChange>
          </w:tcPr>
          <w:p w14:paraId="1B9B89CC" w14:textId="77777777" w:rsidR="00756B71" w:rsidRDefault="00756B71" w:rsidP="0021498C">
            <w:pPr>
              <w:pStyle w:val="TAC"/>
              <w:rPr>
                <w:ins w:id="236" w:author="ZTE-Ma Zhifeng" w:date="2025-02-05T09:44:00Z"/>
              </w:rPr>
            </w:pPr>
          </w:p>
        </w:tc>
        <w:tc>
          <w:tcPr>
            <w:tcW w:w="528" w:type="pct"/>
            <w:tcBorders>
              <w:top w:val="single" w:sz="4" w:space="0" w:color="auto"/>
              <w:left w:val="single" w:sz="4" w:space="0" w:color="auto"/>
              <w:bottom w:val="single" w:sz="4" w:space="0" w:color="auto"/>
              <w:right w:val="single" w:sz="4" w:space="0" w:color="auto"/>
            </w:tcBorders>
            <w:vAlign w:val="center"/>
            <w:tcPrChange w:id="237" w:author="ZTE-Ma Zhifeng" w:date="2025-02-05T09:45:00Z">
              <w:tcPr>
                <w:tcW w:w="528" w:type="pct"/>
                <w:tcBorders>
                  <w:top w:val="single" w:sz="4" w:space="0" w:color="auto"/>
                  <w:left w:val="single" w:sz="4" w:space="0" w:color="auto"/>
                  <w:bottom w:val="single" w:sz="4" w:space="0" w:color="auto"/>
                  <w:right w:val="single" w:sz="4" w:space="0" w:color="auto"/>
                </w:tcBorders>
              </w:tcPr>
            </w:tcPrChange>
          </w:tcPr>
          <w:p w14:paraId="390210A8" w14:textId="77777777" w:rsidR="00756B71" w:rsidRDefault="00756B71" w:rsidP="0021498C">
            <w:pPr>
              <w:pStyle w:val="TAC"/>
              <w:rPr>
                <w:ins w:id="238" w:author="ZTE-Ma Zhifeng" w:date="2025-02-05T09:44:00Z"/>
                <w:lang w:eastAsia="zh-CN"/>
              </w:rPr>
            </w:pPr>
            <w:ins w:id="239" w:author="ZTE-Ma Zhifeng" w:date="2025-02-05T09:45:00Z">
              <w:r>
                <w:rPr>
                  <w:lang w:eastAsia="zh-CN"/>
                </w:rPr>
                <w:t>n</w:t>
              </w:r>
              <w:r>
                <w:rPr>
                  <w:rFonts w:hint="eastAsia"/>
                  <w:lang w:eastAsia="zh-CN"/>
                </w:rPr>
                <w:t>8</w:t>
              </w:r>
            </w:ins>
          </w:p>
        </w:tc>
        <w:tc>
          <w:tcPr>
            <w:tcW w:w="485" w:type="pct"/>
            <w:tcBorders>
              <w:top w:val="single" w:sz="4" w:space="0" w:color="auto"/>
              <w:left w:val="single" w:sz="4" w:space="0" w:color="auto"/>
              <w:bottom w:val="single" w:sz="4" w:space="0" w:color="auto"/>
              <w:right w:val="single" w:sz="4" w:space="0" w:color="auto"/>
            </w:tcBorders>
            <w:noWrap/>
            <w:vAlign w:val="center"/>
            <w:tcPrChange w:id="240" w:author="ZTE-Ma Zhifeng" w:date="2025-02-05T09:45:00Z">
              <w:tcPr>
                <w:tcW w:w="484" w:type="pct"/>
                <w:tcBorders>
                  <w:top w:val="single" w:sz="4" w:space="0" w:color="auto"/>
                  <w:left w:val="single" w:sz="4" w:space="0" w:color="auto"/>
                  <w:bottom w:val="single" w:sz="4" w:space="0" w:color="auto"/>
                  <w:right w:val="single" w:sz="4" w:space="0" w:color="auto"/>
                </w:tcBorders>
                <w:noWrap/>
              </w:tcPr>
            </w:tcPrChange>
          </w:tcPr>
          <w:p w14:paraId="1F45C3B1" w14:textId="77777777" w:rsidR="00756B71" w:rsidRDefault="00756B71" w:rsidP="0021498C">
            <w:pPr>
              <w:pStyle w:val="TAC"/>
              <w:rPr>
                <w:ins w:id="241" w:author="ZTE-Ma Zhifeng" w:date="2025-02-05T09:44:00Z"/>
                <w:lang w:eastAsia="zh-CN"/>
              </w:rPr>
            </w:pPr>
            <w:ins w:id="242" w:author="ZTE-Ma Zhifeng" w:date="2025-02-05T09:45:00Z">
              <w:r>
                <w:rPr>
                  <w:rFonts w:hint="eastAsia"/>
                  <w:lang w:eastAsia="zh-CN"/>
                </w:rPr>
                <w:t>8</w:t>
              </w:r>
              <w:r>
                <w:rPr>
                  <w:lang w:eastAsia="zh-CN"/>
                </w:rPr>
                <w:t>90.5</w:t>
              </w:r>
            </w:ins>
          </w:p>
        </w:tc>
        <w:tc>
          <w:tcPr>
            <w:tcW w:w="471" w:type="pct"/>
            <w:tcBorders>
              <w:top w:val="single" w:sz="4" w:space="0" w:color="auto"/>
              <w:left w:val="single" w:sz="4" w:space="0" w:color="auto"/>
              <w:bottom w:val="single" w:sz="4" w:space="0" w:color="auto"/>
              <w:right w:val="single" w:sz="4" w:space="0" w:color="auto"/>
            </w:tcBorders>
            <w:noWrap/>
            <w:vAlign w:val="center"/>
            <w:tcPrChange w:id="243" w:author="ZTE-Ma Zhifeng" w:date="2025-02-05T09:45:00Z">
              <w:tcPr>
                <w:tcW w:w="471" w:type="pct"/>
                <w:tcBorders>
                  <w:top w:val="single" w:sz="4" w:space="0" w:color="auto"/>
                  <w:left w:val="single" w:sz="4" w:space="0" w:color="auto"/>
                  <w:bottom w:val="single" w:sz="4" w:space="0" w:color="auto"/>
                  <w:right w:val="single" w:sz="4" w:space="0" w:color="auto"/>
                </w:tcBorders>
                <w:noWrap/>
              </w:tcPr>
            </w:tcPrChange>
          </w:tcPr>
          <w:p w14:paraId="52711BCA" w14:textId="77777777" w:rsidR="00756B71" w:rsidRDefault="00756B71" w:rsidP="0021498C">
            <w:pPr>
              <w:pStyle w:val="TAC"/>
              <w:rPr>
                <w:ins w:id="244" w:author="ZTE-Ma Zhifeng" w:date="2025-02-05T09:44:00Z"/>
                <w:lang w:eastAsia="zh-CN"/>
              </w:rPr>
            </w:pPr>
            <w:ins w:id="245" w:author="ZTE-Ma Zhifeng" w:date="2025-02-05T09:45:00Z">
              <w:r>
                <w:rPr>
                  <w:rFonts w:hint="eastAsia"/>
                  <w:lang w:eastAsia="zh-CN"/>
                </w:rPr>
                <w:t>5</w:t>
              </w:r>
            </w:ins>
          </w:p>
        </w:tc>
        <w:tc>
          <w:tcPr>
            <w:tcW w:w="879" w:type="pct"/>
            <w:tcBorders>
              <w:top w:val="single" w:sz="4" w:space="0" w:color="auto"/>
              <w:left w:val="single" w:sz="4" w:space="0" w:color="auto"/>
              <w:bottom w:val="single" w:sz="4" w:space="0" w:color="auto"/>
              <w:right w:val="single" w:sz="4" w:space="0" w:color="auto"/>
            </w:tcBorders>
            <w:noWrap/>
            <w:vAlign w:val="center"/>
            <w:tcPrChange w:id="246" w:author="ZTE-Ma Zhifeng" w:date="2025-02-05T09:45:00Z">
              <w:tcPr>
                <w:tcW w:w="879" w:type="pct"/>
                <w:tcBorders>
                  <w:top w:val="single" w:sz="4" w:space="0" w:color="auto"/>
                  <w:left w:val="single" w:sz="4" w:space="0" w:color="auto"/>
                  <w:bottom w:val="single" w:sz="4" w:space="0" w:color="auto"/>
                  <w:right w:val="single" w:sz="4" w:space="0" w:color="auto"/>
                </w:tcBorders>
                <w:noWrap/>
              </w:tcPr>
            </w:tcPrChange>
          </w:tcPr>
          <w:p w14:paraId="584400F4" w14:textId="77777777" w:rsidR="00756B71" w:rsidRDefault="00756B71" w:rsidP="0021498C">
            <w:pPr>
              <w:pStyle w:val="TAC"/>
              <w:rPr>
                <w:ins w:id="247" w:author="ZTE-Ma Zhifeng" w:date="2025-02-05T09:44:00Z"/>
                <w:lang w:eastAsia="zh-CN"/>
              </w:rPr>
            </w:pPr>
            <w:ins w:id="248" w:author="ZTE-Ma Zhifeng" w:date="2025-02-05T09:45:00Z">
              <w:r>
                <w:rPr>
                  <w:rFonts w:hint="eastAsia"/>
                  <w:lang w:eastAsia="zh-CN"/>
                </w:rPr>
                <w:t>2</w:t>
              </w:r>
              <w:r>
                <w:rPr>
                  <w:lang w:eastAsia="zh-CN"/>
                </w:rPr>
                <w:t>5</w:t>
              </w:r>
            </w:ins>
          </w:p>
        </w:tc>
        <w:tc>
          <w:tcPr>
            <w:tcW w:w="485" w:type="pct"/>
            <w:tcBorders>
              <w:top w:val="single" w:sz="4" w:space="0" w:color="auto"/>
              <w:left w:val="single" w:sz="4" w:space="0" w:color="auto"/>
              <w:bottom w:val="single" w:sz="4" w:space="0" w:color="auto"/>
              <w:right w:val="single" w:sz="4" w:space="0" w:color="auto"/>
            </w:tcBorders>
            <w:noWrap/>
            <w:vAlign w:val="center"/>
            <w:tcPrChange w:id="249" w:author="ZTE-Ma Zhifeng" w:date="2025-02-05T09:45:00Z">
              <w:tcPr>
                <w:tcW w:w="484" w:type="pct"/>
                <w:tcBorders>
                  <w:top w:val="single" w:sz="4" w:space="0" w:color="auto"/>
                  <w:left w:val="single" w:sz="4" w:space="0" w:color="auto"/>
                  <w:bottom w:val="single" w:sz="4" w:space="0" w:color="auto"/>
                  <w:right w:val="single" w:sz="4" w:space="0" w:color="auto"/>
                </w:tcBorders>
                <w:noWrap/>
              </w:tcPr>
            </w:tcPrChange>
          </w:tcPr>
          <w:p w14:paraId="43E5720C" w14:textId="77777777" w:rsidR="00756B71" w:rsidRDefault="00756B71" w:rsidP="0021498C">
            <w:pPr>
              <w:pStyle w:val="TAC"/>
              <w:rPr>
                <w:ins w:id="250" w:author="ZTE-Ma Zhifeng" w:date="2025-02-05T09:44:00Z"/>
                <w:lang w:eastAsia="zh-CN"/>
              </w:rPr>
            </w:pPr>
            <w:ins w:id="251" w:author="ZTE-Ma Zhifeng" w:date="2025-02-05T09:45:00Z">
              <w:r>
                <w:rPr>
                  <w:rFonts w:hint="eastAsia"/>
                  <w:lang w:eastAsia="zh-CN"/>
                </w:rPr>
                <w:t>9</w:t>
              </w:r>
              <w:r>
                <w:rPr>
                  <w:lang w:eastAsia="zh-CN"/>
                </w:rPr>
                <w:t>35.5</w:t>
              </w:r>
            </w:ins>
          </w:p>
        </w:tc>
        <w:tc>
          <w:tcPr>
            <w:tcW w:w="398" w:type="pct"/>
            <w:tcBorders>
              <w:top w:val="single" w:sz="4" w:space="0" w:color="auto"/>
              <w:left w:val="single" w:sz="4" w:space="0" w:color="auto"/>
              <w:bottom w:val="single" w:sz="4" w:space="0" w:color="auto"/>
              <w:right w:val="single" w:sz="4" w:space="0" w:color="auto"/>
            </w:tcBorders>
            <w:noWrap/>
            <w:vAlign w:val="center"/>
            <w:tcPrChange w:id="252" w:author="ZTE-Ma Zhifeng" w:date="2025-02-05T09:45:00Z">
              <w:tcPr>
                <w:tcW w:w="399" w:type="pct"/>
                <w:tcBorders>
                  <w:top w:val="single" w:sz="4" w:space="0" w:color="auto"/>
                  <w:left w:val="single" w:sz="4" w:space="0" w:color="auto"/>
                  <w:bottom w:val="single" w:sz="4" w:space="0" w:color="auto"/>
                  <w:right w:val="single" w:sz="4" w:space="0" w:color="auto"/>
                </w:tcBorders>
                <w:noWrap/>
              </w:tcPr>
            </w:tcPrChange>
          </w:tcPr>
          <w:p w14:paraId="5455154B" w14:textId="77777777" w:rsidR="00756B71" w:rsidRDefault="00756B71" w:rsidP="0021498C">
            <w:pPr>
              <w:pStyle w:val="TAC"/>
              <w:rPr>
                <w:ins w:id="253" w:author="ZTE-Ma Zhifeng" w:date="2025-02-05T09:44:00Z"/>
                <w:lang w:eastAsia="zh-CN"/>
              </w:rPr>
            </w:pPr>
            <w:ins w:id="254" w:author="ZTE-Ma Zhifeng" w:date="2025-02-05T09:45:00Z">
              <w:r>
                <w:rPr>
                  <w:rFonts w:hint="eastAsia"/>
                  <w:lang w:eastAsia="zh-CN"/>
                </w:rPr>
                <w:t>N</w:t>
              </w:r>
              <w:r>
                <w:rPr>
                  <w:lang w:eastAsia="zh-CN"/>
                </w:rPr>
                <w:t>/A</w:t>
              </w:r>
            </w:ins>
          </w:p>
        </w:tc>
        <w:tc>
          <w:tcPr>
            <w:tcW w:w="536" w:type="pct"/>
            <w:tcBorders>
              <w:top w:val="single" w:sz="4" w:space="0" w:color="auto"/>
              <w:left w:val="single" w:sz="4" w:space="0" w:color="auto"/>
              <w:bottom w:val="single" w:sz="4" w:space="0" w:color="auto"/>
              <w:right w:val="single" w:sz="4" w:space="0" w:color="auto"/>
            </w:tcBorders>
            <w:vAlign w:val="center"/>
            <w:tcPrChange w:id="255" w:author="ZTE-Ma Zhifeng" w:date="2025-02-05T09:45:00Z">
              <w:tcPr>
                <w:tcW w:w="537" w:type="pct"/>
                <w:tcBorders>
                  <w:top w:val="single" w:sz="4" w:space="0" w:color="auto"/>
                  <w:left w:val="single" w:sz="4" w:space="0" w:color="auto"/>
                  <w:bottom w:val="single" w:sz="4" w:space="0" w:color="auto"/>
                  <w:right w:val="single" w:sz="4" w:space="0" w:color="auto"/>
                </w:tcBorders>
              </w:tcPr>
            </w:tcPrChange>
          </w:tcPr>
          <w:p w14:paraId="5F1EBD67" w14:textId="77777777" w:rsidR="00756B71" w:rsidRDefault="00756B71" w:rsidP="0021498C">
            <w:pPr>
              <w:pStyle w:val="TAC"/>
              <w:rPr>
                <w:ins w:id="256" w:author="ZTE-Ma Zhifeng" w:date="2025-02-05T09:44:00Z"/>
                <w:lang w:eastAsia="zh-CN"/>
              </w:rPr>
            </w:pPr>
            <w:ins w:id="257" w:author="ZTE-Ma Zhifeng" w:date="2025-02-05T09:45:00Z">
              <w:r>
                <w:rPr>
                  <w:rFonts w:hint="eastAsia"/>
                  <w:lang w:eastAsia="zh-CN"/>
                </w:rPr>
                <w:t>N</w:t>
              </w:r>
              <w:r>
                <w:rPr>
                  <w:lang w:eastAsia="zh-CN"/>
                </w:rPr>
                <w:t>/A</w:t>
              </w:r>
            </w:ins>
          </w:p>
        </w:tc>
      </w:tr>
      <w:tr w:rsidR="00756B71" w14:paraId="6F475D4B" w14:textId="77777777" w:rsidTr="0021498C">
        <w:tblPrEx>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ZTE-Ma Zhifeng" w:date="2025-02-05T09:45:00Z">
            <w:tblPrEx>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9" w:author="ZTE-Ma Zhifeng" w:date="2025-02-05T09:44:00Z"/>
          <w:trPrChange w:id="260" w:author="ZTE-Ma Zhifeng" w:date="2025-02-05T09:45:00Z">
            <w:trPr>
              <w:trHeight w:val="187"/>
              <w:jc w:val="center"/>
            </w:trPr>
          </w:trPrChange>
        </w:trPr>
        <w:tc>
          <w:tcPr>
            <w:tcW w:w="1218" w:type="pct"/>
            <w:tcBorders>
              <w:top w:val="nil"/>
              <w:left w:val="single" w:sz="4" w:space="0" w:color="auto"/>
              <w:bottom w:val="nil"/>
              <w:right w:val="single" w:sz="4" w:space="0" w:color="auto"/>
            </w:tcBorders>
            <w:tcPrChange w:id="261" w:author="ZTE-Ma Zhifeng" w:date="2025-02-05T09:45:00Z">
              <w:tcPr>
                <w:tcW w:w="1218" w:type="pct"/>
                <w:tcBorders>
                  <w:top w:val="nil"/>
                  <w:left w:val="single" w:sz="4" w:space="0" w:color="auto"/>
                  <w:bottom w:val="single" w:sz="4" w:space="0" w:color="auto"/>
                  <w:right w:val="single" w:sz="4" w:space="0" w:color="auto"/>
                </w:tcBorders>
              </w:tcPr>
            </w:tcPrChange>
          </w:tcPr>
          <w:p w14:paraId="0ECCB263" w14:textId="77777777" w:rsidR="00756B71" w:rsidRDefault="00756B71" w:rsidP="0021498C">
            <w:pPr>
              <w:pStyle w:val="TAC"/>
              <w:rPr>
                <w:ins w:id="262" w:author="ZTE-Ma Zhifeng" w:date="2025-02-05T09:44:00Z"/>
              </w:rPr>
            </w:pPr>
          </w:p>
        </w:tc>
        <w:tc>
          <w:tcPr>
            <w:tcW w:w="528" w:type="pct"/>
            <w:tcBorders>
              <w:top w:val="single" w:sz="4" w:space="0" w:color="auto"/>
              <w:left w:val="single" w:sz="4" w:space="0" w:color="auto"/>
              <w:bottom w:val="single" w:sz="4" w:space="0" w:color="auto"/>
              <w:right w:val="single" w:sz="4" w:space="0" w:color="auto"/>
            </w:tcBorders>
            <w:vAlign w:val="center"/>
            <w:tcPrChange w:id="263" w:author="ZTE-Ma Zhifeng" w:date="2025-02-05T09:45:00Z">
              <w:tcPr>
                <w:tcW w:w="528" w:type="pct"/>
                <w:tcBorders>
                  <w:top w:val="single" w:sz="4" w:space="0" w:color="auto"/>
                  <w:left w:val="single" w:sz="4" w:space="0" w:color="auto"/>
                  <w:bottom w:val="single" w:sz="4" w:space="0" w:color="auto"/>
                  <w:right w:val="single" w:sz="4" w:space="0" w:color="auto"/>
                </w:tcBorders>
              </w:tcPr>
            </w:tcPrChange>
          </w:tcPr>
          <w:p w14:paraId="5DE4426D" w14:textId="77777777" w:rsidR="00756B71" w:rsidRDefault="00756B71" w:rsidP="0021498C">
            <w:pPr>
              <w:pStyle w:val="TAC"/>
              <w:rPr>
                <w:ins w:id="264" w:author="ZTE-Ma Zhifeng" w:date="2025-02-05T09:44:00Z"/>
                <w:lang w:eastAsia="zh-CN"/>
              </w:rPr>
            </w:pPr>
            <w:ins w:id="265" w:author="ZTE-Ma Zhifeng" w:date="2025-02-05T09:45:00Z">
              <w:r>
                <w:rPr>
                  <w:rFonts w:hint="eastAsia"/>
                  <w:lang w:eastAsia="zh-CN"/>
                </w:rPr>
                <w:t>2</w:t>
              </w:r>
              <w:r>
                <w:rPr>
                  <w:lang w:eastAsia="zh-CN"/>
                </w:rPr>
                <w:t>0</w:t>
              </w:r>
            </w:ins>
          </w:p>
        </w:tc>
        <w:tc>
          <w:tcPr>
            <w:tcW w:w="485" w:type="pct"/>
            <w:tcBorders>
              <w:top w:val="single" w:sz="4" w:space="0" w:color="auto"/>
              <w:left w:val="single" w:sz="4" w:space="0" w:color="auto"/>
              <w:bottom w:val="single" w:sz="4" w:space="0" w:color="auto"/>
              <w:right w:val="single" w:sz="4" w:space="0" w:color="auto"/>
            </w:tcBorders>
            <w:noWrap/>
            <w:vAlign w:val="center"/>
            <w:tcPrChange w:id="266" w:author="ZTE-Ma Zhifeng" w:date="2025-02-05T09:45:00Z">
              <w:tcPr>
                <w:tcW w:w="484" w:type="pct"/>
                <w:tcBorders>
                  <w:top w:val="single" w:sz="4" w:space="0" w:color="auto"/>
                  <w:left w:val="single" w:sz="4" w:space="0" w:color="auto"/>
                  <w:bottom w:val="single" w:sz="4" w:space="0" w:color="auto"/>
                  <w:right w:val="single" w:sz="4" w:space="0" w:color="auto"/>
                </w:tcBorders>
                <w:noWrap/>
              </w:tcPr>
            </w:tcPrChange>
          </w:tcPr>
          <w:p w14:paraId="18D52DDC" w14:textId="77777777" w:rsidR="00756B71" w:rsidRDefault="00756B71" w:rsidP="0021498C">
            <w:pPr>
              <w:pStyle w:val="TAC"/>
              <w:rPr>
                <w:ins w:id="267" w:author="ZTE-Ma Zhifeng" w:date="2025-02-05T09:44:00Z"/>
                <w:lang w:eastAsia="zh-CN"/>
              </w:rPr>
            </w:pPr>
            <w:ins w:id="268" w:author="ZTE-Ma Zhifeng" w:date="2025-02-05T09:45:00Z">
              <w:r>
                <w:rPr>
                  <w:rFonts w:hint="eastAsia"/>
                  <w:lang w:eastAsia="zh-CN"/>
                </w:rPr>
                <w:t>8</w:t>
              </w:r>
              <w:r>
                <w:rPr>
                  <w:lang w:eastAsia="zh-CN"/>
                </w:rPr>
                <w:t>47.5</w:t>
              </w:r>
            </w:ins>
          </w:p>
        </w:tc>
        <w:tc>
          <w:tcPr>
            <w:tcW w:w="471" w:type="pct"/>
            <w:tcBorders>
              <w:top w:val="single" w:sz="4" w:space="0" w:color="auto"/>
              <w:left w:val="single" w:sz="4" w:space="0" w:color="auto"/>
              <w:bottom w:val="single" w:sz="4" w:space="0" w:color="auto"/>
              <w:right w:val="single" w:sz="4" w:space="0" w:color="auto"/>
            </w:tcBorders>
            <w:noWrap/>
            <w:vAlign w:val="center"/>
            <w:tcPrChange w:id="269" w:author="ZTE-Ma Zhifeng" w:date="2025-02-05T09:45:00Z">
              <w:tcPr>
                <w:tcW w:w="471" w:type="pct"/>
                <w:tcBorders>
                  <w:top w:val="single" w:sz="4" w:space="0" w:color="auto"/>
                  <w:left w:val="single" w:sz="4" w:space="0" w:color="auto"/>
                  <w:bottom w:val="single" w:sz="4" w:space="0" w:color="auto"/>
                  <w:right w:val="single" w:sz="4" w:space="0" w:color="auto"/>
                </w:tcBorders>
                <w:noWrap/>
              </w:tcPr>
            </w:tcPrChange>
          </w:tcPr>
          <w:p w14:paraId="454D17BB" w14:textId="77777777" w:rsidR="00756B71" w:rsidRDefault="00756B71" w:rsidP="0021498C">
            <w:pPr>
              <w:pStyle w:val="TAC"/>
              <w:rPr>
                <w:ins w:id="270" w:author="ZTE-Ma Zhifeng" w:date="2025-02-05T09:44:00Z"/>
                <w:lang w:eastAsia="zh-CN"/>
              </w:rPr>
            </w:pPr>
            <w:ins w:id="271" w:author="ZTE-Ma Zhifeng" w:date="2025-02-05T09:45:00Z">
              <w:r>
                <w:rPr>
                  <w:rFonts w:hint="eastAsia"/>
                  <w:lang w:eastAsia="zh-CN"/>
                </w:rPr>
                <w:t>5</w:t>
              </w:r>
            </w:ins>
          </w:p>
        </w:tc>
        <w:tc>
          <w:tcPr>
            <w:tcW w:w="879" w:type="pct"/>
            <w:tcBorders>
              <w:top w:val="single" w:sz="4" w:space="0" w:color="auto"/>
              <w:left w:val="single" w:sz="4" w:space="0" w:color="auto"/>
              <w:bottom w:val="single" w:sz="4" w:space="0" w:color="auto"/>
              <w:right w:val="single" w:sz="4" w:space="0" w:color="auto"/>
            </w:tcBorders>
            <w:noWrap/>
            <w:vAlign w:val="center"/>
            <w:tcPrChange w:id="272" w:author="ZTE-Ma Zhifeng" w:date="2025-02-05T09:45:00Z">
              <w:tcPr>
                <w:tcW w:w="879" w:type="pct"/>
                <w:tcBorders>
                  <w:top w:val="single" w:sz="4" w:space="0" w:color="auto"/>
                  <w:left w:val="single" w:sz="4" w:space="0" w:color="auto"/>
                  <w:bottom w:val="single" w:sz="4" w:space="0" w:color="auto"/>
                  <w:right w:val="single" w:sz="4" w:space="0" w:color="auto"/>
                </w:tcBorders>
                <w:noWrap/>
              </w:tcPr>
            </w:tcPrChange>
          </w:tcPr>
          <w:p w14:paraId="39942D5C" w14:textId="77777777" w:rsidR="00756B71" w:rsidRDefault="00756B71" w:rsidP="0021498C">
            <w:pPr>
              <w:pStyle w:val="TAC"/>
              <w:rPr>
                <w:ins w:id="273" w:author="ZTE-Ma Zhifeng" w:date="2025-02-05T09:44:00Z"/>
                <w:lang w:eastAsia="zh-CN"/>
              </w:rPr>
            </w:pPr>
            <w:ins w:id="274" w:author="ZTE-Ma Zhifeng" w:date="2025-02-05T09:45:00Z">
              <w:r>
                <w:rPr>
                  <w:rFonts w:hint="eastAsia"/>
                  <w:lang w:eastAsia="zh-CN"/>
                </w:rPr>
                <w:t>2</w:t>
              </w:r>
              <w:r>
                <w:rPr>
                  <w:lang w:eastAsia="zh-CN"/>
                </w:rPr>
                <w:t>5</w:t>
              </w:r>
            </w:ins>
          </w:p>
        </w:tc>
        <w:tc>
          <w:tcPr>
            <w:tcW w:w="485" w:type="pct"/>
            <w:tcBorders>
              <w:top w:val="single" w:sz="4" w:space="0" w:color="auto"/>
              <w:left w:val="single" w:sz="4" w:space="0" w:color="auto"/>
              <w:bottom w:val="single" w:sz="4" w:space="0" w:color="auto"/>
              <w:right w:val="single" w:sz="4" w:space="0" w:color="auto"/>
            </w:tcBorders>
            <w:noWrap/>
            <w:vAlign w:val="center"/>
            <w:tcPrChange w:id="275" w:author="ZTE-Ma Zhifeng" w:date="2025-02-05T09:45:00Z">
              <w:tcPr>
                <w:tcW w:w="484" w:type="pct"/>
                <w:tcBorders>
                  <w:top w:val="single" w:sz="4" w:space="0" w:color="auto"/>
                  <w:left w:val="single" w:sz="4" w:space="0" w:color="auto"/>
                  <w:bottom w:val="single" w:sz="4" w:space="0" w:color="auto"/>
                  <w:right w:val="single" w:sz="4" w:space="0" w:color="auto"/>
                </w:tcBorders>
                <w:noWrap/>
              </w:tcPr>
            </w:tcPrChange>
          </w:tcPr>
          <w:p w14:paraId="049D06C1" w14:textId="77777777" w:rsidR="00756B71" w:rsidRDefault="00756B71" w:rsidP="0021498C">
            <w:pPr>
              <w:pStyle w:val="TAC"/>
              <w:rPr>
                <w:ins w:id="276" w:author="ZTE-Ma Zhifeng" w:date="2025-02-05T09:44:00Z"/>
                <w:lang w:eastAsia="zh-CN"/>
              </w:rPr>
            </w:pPr>
            <w:ins w:id="277" w:author="ZTE-Ma Zhifeng" w:date="2025-02-05T09:45:00Z">
              <w:r>
                <w:rPr>
                  <w:rFonts w:hint="eastAsia"/>
                  <w:lang w:eastAsia="zh-CN"/>
                </w:rPr>
                <w:t>8</w:t>
              </w:r>
              <w:r>
                <w:rPr>
                  <w:lang w:eastAsia="zh-CN"/>
                </w:rPr>
                <w:t>06.5</w:t>
              </w:r>
            </w:ins>
          </w:p>
        </w:tc>
        <w:tc>
          <w:tcPr>
            <w:tcW w:w="398" w:type="pct"/>
            <w:tcBorders>
              <w:top w:val="single" w:sz="4" w:space="0" w:color="auto"/>
              <w:left w:val="single" w:sz="4" w:space="0" w:color="auto"/>
              <w:bottom w:val="single" w:sz="4" w:space="0" w:color="auto"/>
              <w:right w:val="single" w:sz="4" w:space="0" w:color="auto"/>
            </w:tcBorders>
            <w:noWrap/>
            <w:vAlign w:val="center"/>
            <w:tcPrChange w:id="278" w:author="ZTE-Ma Zhifeng" w:date="2025-02-05T09:45:00Z">
              <w:tcPr>
                <w:tcW w:w="399" w:type="pct"/>
                <w:tcBorders>
                  <w:top w:val="single" w:sz="4" w:space="0" w:color="auto"/>
                  <w:left w:val="single" w:sz="4" w:space="0" w:color="auto"/>
                  <w:bottom w:val="single" w:sz="4" w:space="0" w:color="auto"/>
                  <w:right w:val="single" w:sz="4" w:space="0" w:color="auto"/>
                </w:tcBorders>
                <w:noWrap/>
              </w:tcPr>
            </w:tcPrChange>
          </w:tcPr>
          <w:p w14:paraId="1718D5E9" w14:textId="77777777" w:rsidR="00756B71" w:rsidRDefault="00756B71" w:rsidP="0021498C">
            <w:pPr>
              <w:pStyle w:val="TAC"/>
              <w:rPr>
                <w:ins w:id="279" w:author="ZTE-Ma Zhifeng" w:date="2025-02-05T09:44:00Z"/>
                <w:lang w:eastAsia="zh-CN"/>
              </w:rPr>
            </w:pPr>
            <w:ins w:id="280" w:author="ZTE-Ma Zhifeng" w:date="2025-02-05T09:45:00Z">
              <w:r>
                <w:rPr>
                  <w:rFonts w:hint="eastAsia"/>
                  <w:lang w:eastAsia="zh-CN"/>
                </w:rPr>
                <w:t>N</w:t>
              </w:r>
              <w:r>
                <w:rPr>
                  <w:lang w:eastAsia="zh-CN"/>
                </w:rPr>
                <w:t>/A</w:t>
              </w:r>
            </w:ins>
          </w:p>
        </w:tc>
        <w:tc>
          <w:tcPr>
            <w:tcW w:w="536" w:type="pct"/>
            <w:tcBorders>
              <w:top w:val="single" w:sz="4" w:space="0" w:color="auto"/>
              <w:left w:val="single" w:sz="4" w:space="0" w:color="auto"/>
              <w:bottom w:val="single" w:sz="4" w:space="0" w:color="auto"/>
              <w:right w:val="single" w:sz="4" w:space="0" w:color="auto"/>
            </w:tcBorders>
            <w:vAlign w:val="center"/>
            <w:tcPrChange w:id="281" w:author="ZTE-Ma Zhifeng" w:date="2025-02-05T09:45:00Z">
              <w:tcPr>
                <w:tcW w:w="537" w:type="pct"/>
                <w:tcBorders>
                  <w:top w:val="single" w:sz="4" w:space="0" w:color="auto"/>
                  <w:left w:val="single" w:sz="4" w:space="0" w:color="auto"/>
                  <w:bottom w:val="single" w:sz="4" w:space="0" w:color="auto"/>
                  <w:right w:val="single" w:sz="4" w:space="0" w:color="auto"/>
                </w:tcBorders>
              </w:tcPr>
            </w:tcPrChange>
          </w:tcPr>
          <w:p w14:paraId="2ED2FD2C" w14:textId="77777777" w:rsidR="00756B71" w:rsidRDefault="00756B71" w:rsidP="0021498C">
            <w:pPr>
              <w:pStyle w:val="TAC"/>
              <w:rPr>
                <w:ins w:id="282" w:author="ZTE-Ma Zhifeng" w:date="2025-02-05T09:44:00Z"/>
                <w:lang w:eastAsia="zh-CN"/>
              </w:rPr>
            </w:pPr>
            <w:ins w:id="283" w:author="ZTE-Ma Zhifeng" w:date="2025-02-05T09:45:00Z">
              <w:r>
                <w:rPr>
                  <w:rFonts w:hint="eastAsia"/>
                  <w:lang w:eastAsia="zh-CN"/>
                </w:rPr>
                <w:t>N</w:t>
              </w:r>
              <w:r>
                <w:rPr>
                  <w:lang w:eastAsia="zh-CN"/>
                </w:rPr>
                <w:t>/A</w:t>
              </w:r>
            </w:ins>
          </w:p>
        </w:tc>
      </w:tr>
      <w:tr w:rsidR="00756B71" w14:paraId="40932F47" w14:textId="77777777" w:rsidTr="0021498C">
        <w:tblPrEx>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ZTE-Ma Zhifeng" w:date="2025-02-05T09:45:00Z">
            <w:tblPrEx>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5" w:author="ZTE-Ma Zhifeng" w:date="2025-02-05T09:44:00Z"/>
          <w:trPrChange w:id="286" w:author="ZTE-Ma Zhifeng" w:date="2025-02-05T09:45:00Z">
            <w:trPr>
              <w:trHeight w:val="187"/>
              <w:jc w:val="center"/>
            </w:trPr>
          </w:trPrChange>
        </w:trPr>
        <w:tc>
          <w:tcPr>
            <w:tcW w:w="1218" w:type="pct"/>
            <w:tcBorders>
              <w:top w:val="nil"/>
              <w:left w:val="single" w:sz="4" w:space="0" w:color="auto"/>
              <w:bottom w:val="single" w:sz="4" w:space="0" w:color="auto"/>
              <w:right w:val="single" w:sz="4" w:space="0" w:color="auto"/>
            </w:tcBorders>
            <w:tcPrChange w:id="287" w:author="ZTE-Ma Zhifeng" w:date="2025-02-05T09:45:00Z">
              <w:tcPr>
                <w:tcW w:w="1218" w:type="pct"/>
                <w:tcBorders>
                  <w:top w:val="nil"/>
                  <w:left w:val="single" w:sz="4" w:space="0" w:color="auto"/>
                  <w:bottom w:val="single" w:sz="4" w:space="0" w:color="auto"/>
                  <w:right w:val="single" w:sz="4" w:space="0" w:color="auto"/>
                </w:tcBorders>
              </w:tcPr>
            </w:tcPrChange>
          </w:tcPr>
          <w:p w14:paraId="1FD2FE0F" w14:textId="77777777" w:rsidR="00756B71" w:rsidRDefault="00756B71" w:rsidP="0021498C">
            <w:pPr>
              <w:pStyle w:val="TAC"/>
              <w:rPr>
                <w:ins w:id="288" w:author="ZTE-Ma Zhifeng" w:date="2025-02-05T09:44:00Z"/>
              </w:rPr>
            </w:pPr>
          </w:p>
        </w:tc>
        <w:tc>
          <w:tcPr>
            <w:tcW w:w="528" w:type="pct"/>
            <w:tcBorders>
              <w:top w:val="single" w:sz="4" w:space="0" w:color="auto"/>
              <w:left w:val="single" w:sz="4" w:space="0" w:color="auto"/>
              <w:bottom w:val="single" w:sz="4" w:space="0" w:color="auto"/>
              <w:right w:val="single" w:sz="4" w:space="0" w:color="auto"/>
            </w:tcBorders>
            <w:vAlign w:val="center"/>
            <w:tcPrChange w:id="289" w:author="ZTE-Ma Zhifeng" w:date="2025-02-05T09:45:00Z">
              <w:tcPr>
                <w:tcW w:w="528" w:type="pct"/>
                <w:tcBorders>
                  <w:top w:val="single" w:sz="4" w:space="0" w:color="auto"/>
                  <w:left w:val="single" w:sz="4" w:space="0" w:color="auto"/>
                  <w:bottom w:val="single" w:sz="4" w:space="0" w:color="auto"/>
                  <w:right w:val="single" w:sz="4" w:space="0" w:color="auto"/>
                </w:tcBorders>
              </w:tcPr>
            </w:tcPrChange>
          </w:tcPr>
          <w:p w14:paraId="7C694A01" w14:textId="77777777" w:rsidR="00756B71" w:rsidRDefault="00756B71" w:rsidP="0021498C">
            <w:pPr>
              <w:pStyle w:val="TAC"/>
              <w:rPr>
                <w:ins w:id="290" w:author="ZTE-Ma Zhifeng" w:date="2025-02-05T09:44:00Z"/>
                <w:lang w:eastAsia="zh-CN"/>
              </w:rPr>
            </w:pPr>
            <w:ins w:id="291" w:author="ZTE-Ma Zhifeng" w:date="2025-02-05T09:45:00Z">
              <w:r w:rsidRPr="00DF6DD6">
                <w:rPr>
                  <w:rFonts w:hint="eastAsia"/>
                  <w:lang w:eastAsia="zh-CN"/>
                </w:rPr>
                <w:t>n</w:t>
              </w:r>
              <w:r w:rsidRPr="00DF6DD6">
                <w:rPr>
                  <w:lang w:eastAsia="zh-CN"/>
                </w:rPr>
                <w:t>8</w:t>
              </w:r>
            </w:ins>
          </w:p>
        </w:tc>
        <w:tc>
          <w:tcPr>
            <w:tcW w:w="485" w:type="pct"/>
            <w:tcBorders>
              <w:top w:val="single" w:sz="4" w:space="0" w:color="auto"/>
              <w:left w:val="single" w:sz="4" w:space="0" w:color="auto"/>
              <w:bottom w:val="single" w:sz="4" w:space="0" w:color="auto"/>
              <w:right w:val="single" w:sz="4" w:space="0" w:color="auto"/>
            </w:tcBorders>
            <w:noWrap/>
            <w:vAlign w:val="center"/>
            <w:tcPrChange w:id="292" w:author="ZTE-Ma Zhifeng" w:date="2025-02-05T09:45:00Z">
              <w:tcPr>
                <w:tcW w:w="484" w:type="pct"/>
                <w:tcBorders>
                  <w:top w:val="single" w:sz="4" w:space="0" w:color="auto"/>
                  <w:left w:val="single" w:sz="4" w:space="0" w:color="auto"/>
                  <w:bottom w:val="single" w:sz="4" w:space="0" w:color="auto"/>
                  <w:right w:val="single" w:sz="4" w:space="0" w:color="auto"/>
                </w:tcBorders>
                <w:noWrap/>
              </w:tcPr>
            </w:tcPrChange>
          </w:tcPr>
          <w:p w14:paraId="6E491048" w14:textId="77777777" w:rsidR="00756B71" w:rsidRDefault="00756B71" w:rsidP="0021498C">
            <w:pPr>
              <w:pStyle w:val="TAC"/>
              <w:rPr>
                <w:ins w:id="293" w:author="ZTE-Ma Zhifeng" w:date="2025-02-05T09:44:00Z"/>
                <w:lang w:eastAsia="zh-CN"/>
              </w:rPr>
            </w:pPr>
            <w:ins w:id="294" w:author="ZTE-Ma Zhifeng" w:date="2025-02-05T09:45:00Z">
              <w:r w:rsidRPr="00DF6DD6">
                <w:rPr>
                  <w:lang w:eastAsia="zh-CN"/>
                </w:rPr>
                <w:t>892.5</w:t>
              </w:r>
            </w:ins>
          </w:p>
        </w:tc>
        <w:tc>
          <w:tcPr>
            <w:tcW w:w="471" w:type="pct"/>
            <w:tcBorders>
              <w:top w:val="single" w:sz="4" w:space="0" w:color="auto"/>
              <w:left w:val="single" w:sz="4" w:space="0" w:color="auto"/>
              <w:bottom w:val="single" w:sz="4" w:space="0" w:color="auto"/>
              <w:right w:val="single" w:sz="4" w:space="0" w:color="auto"/>
            </w:tcBorders>
            <w:noWrap/>
            <w:vAlign w:val="center"/>
            <w:tcPrChange w:id="295" w:author="ZTE-Ma Zhifeng" w:date="2025-02-05T09:45:00Z">
              <w:tcPr>
                <w:tcW w:w="471" w:type="pct"/>
                <w:tcBorders>
                  <w:top w:val="single" w:sz="4" w:space="0" w:color="auto"/>
                  <w:left w:val="single" w:sz="4" w:space="0" w:color="auto"/>
                  <w:bottom w:val="single" w:sz="4" w:space="0" w:color="auto"/>
                  <w:right w:val="single" w:sz="4" w:space="0" w:color="auto"/>
                </w:tcBorders>
                <w:noWrap/>
              </w:tcPr>
            </w:tcPrChange>
          </w:tcPr>
          <w:p w14:paraId="0402872E" w14:textId="77777777" w:rsidR="00756B71" w:rsidRDefault="00756B71" w:rsidP="0021498C">
            <w:pPr>
              <w:pStyle w:val="TAC"/>
              <w:rPr>
                <w:ins w:id="296" w:author="ZTE-Ma Zhifeng" w:date="2025-02-05T09:44:00Z"/>
                <w:lang w:eastAsia="zh-CN"/>
              </w:rPr>
            </w:pPr>
            <w:ins w:id="297" w:author="ZTE-Ma Zhifeng" w:date="2025-02-05T09:45:00Z">
              <w:r w:rsidRPr="00DF6DD6">
                <w:rPr>
                  <w:lang w:eastAsia="zh-CN"/>
                </w:rPr>
                <w:t>5</w:t>
              </w:r>
            </w:ins>
          </w:p>
        </w:tc>
        <w:tc>
          <w:tcPr>
            <w:tcW w:w="879" w:type="pct"/>
            <w:tcBorders>
              <w:top w:val="single" w:sz="4" w:space="0" w:color="auto"/>
              <w:left w:val="single" w:sz="4" w:space="0" w:color="auto"/>
              <w:bottom w:val="single" w:sz="4" w:space="0" w:color="auto"/>
              <w:right w:val="single" w:sz="4" w:space="0" w:color="auto"/>
            </w:tcBorders>
            <w:noWrap/>
            <w:vAlign w:val="center"/>
            <w:tcPrChange w:id="298" w:author="ZTE-Ma Zhifeng" w:date="2025-02-05T09:45:00Z">
              <w:tcPr>
                <w:tcW w:w="879" w:type="pct"/>
                <w:tcBorders>
                  <w:top w:val="single" w:sz="4" w:space="0" w:color="auto"/>
                  <w:left w:val="single" w:sz="4" w:space="0" w:color="auto"/>
                  <w:bottom w:val="single" w:sz="4" w:space="0" w:color="auto"/>
                  <w:right w:val="single" w:sz="4" w:space="0" w:color="auto"/>
                </w:tcBorders>
                <w:noWrap/>
              </w:tcPr>
            </w:tcPrChange>
          </w:tcPr>
          <w:p w14:paraId="7008AE46" w14:textId="77777777" w:rsidR="00756B71" w:rsidRDefault="00756B71" w:rsidP="0021498C">
            <w:pPr>
              <w:pStyle w:val="TAC"/>
              <w:rPr>
                <w:ins w:id="299" w:author="ZTE-Ma Zhifeng" w:date="2025-02-05T09:44:00Z"/>
                <w:lang w:eastAsia="zh-CN"/>
              </w:rPr>
            </w:pPr>
            <w:ins w:id="300" w:author="ZTE-Ma Zhifeng" w:date="2025-02-05T09:45:00Z">
              <w:r w:rsidRPr="00DF6DD6">
                <w:rPr>
                  <w:lang w:eastAsia="zh-CN"/>
                </w:rPr>
                <w:t>25</w:t>
              </w:r>
            </w:ins>
          </w:p>
        </w:tc>
        <w:tc>
          <w:tcPr>
            <w:tcW w:w="485" w:type="pct"/>
            <w:tcBorders>
              <w:top w:val="single" w:sz="4" w:space="0" w:color="auto"/>
              <w:left w:val="single" w:sz="4" w:space="0" w:color="auto"/>
              <w:bottom w:val="single" w:sz="4" w:space="0" w:color="auto"/>
              <w:right w:val="single" w:sz="4" w:space="0" w:color="auto"/>
            </w:tcBorders>
            <w:noWrap/>
            <w:vAlign w:val="center"/>
            <w:tcPrChange w:id="301" w:author="ZTE-Ma Zhifeng" w:date="2025-02-05T09:45:00Z">
              <w:tcPr>
                <w:tcW w:w="484" w:type="pct"/>
                <w:tcBorders>
                  <w:top w:val="single" w:sz="4" w:space="0" w:color="auto"/>
                  <w:left w:val="single" w:sz="4" w:space="0" w:color="auto"/>
                  <w:bottom w:val="single" w:sz="4" w:space="0" w:color="auto"/>
                  <w:right w:val="single" w:sz="4" w:space="0" w:color="auto"/>
                </w:tcBorders>
                <w:noWrap/>
              </w:tcPr>
            </w:tcPrChange>
          </w:tcPr>
          <w:p w14:paraId="1812A6F9" w14:textId="77777777" w:rsidR="00756B71" w:rsidRDefault="00756B71" w:rsidP="0021498C">
            <w:pPr>
              <w:pStyle w:val="TAC"/>
              <w:rPr>
                <w:ins w:id="302" w:author="ZTE-Ma Zhifeng" w:date="2025-02-05T09:44:00Z"/>
                <w:lang w:eastAsia="zh-CN"/>
              </w:rPr>
            </w:pPr>
            <w:ins w:id="303" w:author="ZTE-Ma Zhifeng" w:date="2025-02-05T09:45:00Z">
              <w:r w:rsidRPr="00DF6DD6">
                <w:rPr>
                  <w:lang w:eastAsia="zh-CN"/>
                </w:rPr>
                <w:t>937.5</w:t>
              </w:r>
            </w:ins>
          </w:p>
        </w:tc>
        <w:tc>
          <w:tcPr>
            <w:tcW w:w="398" w:type="pct"/>
            <w:tcBorders>
              <w:top w:val="single" w:sz="4" w:space="0" w:color="auto"/>
              <w:left w:val="single" w:sz="4" w:space="0" w:color="auto"/>
              <w:bottom w:val="single" w:sz="4" w:space="0" w:color="auto"/>
              <w:right w:val="single" w:sz="4" w:space="0" w:color="auto"/>
            </w:tcBorders>
            <w:noWrap/>
            <w:vAlign w:val="center"/>
            <w:tcPrChange w:id="304" w:author="ZTE-Ma Zhifeng" w:date="2025-02-05T09:45:00Z">
              <w:tcPr>
                <w:tcW w:w="399" w:type="pct"/>
                <w:tcBorders>
                  <w:top w:val="single" w:sz="4" w:space="0" w:color="auto"/>
                  <w:left w:val="single" w:sz="4" w:space="0" w:color="auto"/>
                  <w:bottom w:val="single" w:sz="4" w:space="0" w:color="auto"/>
                  <w:right w:val="single" w:sz="4" w:space="0" w:color="auto"/>
                </w:tcBorders>
                <w:noWrap/>
              </w:tcPr>
            </w:tcPrChange>
          </w:tcPr>
          <w:p w14:paraId="1E9C5588" w14:textId="77777777" w:rsidR="00756B71" w:rsidRDefault="00756B71" w:rsidP="0021498C">
            <w:pPr>
              <w:pStyle w:val="TAC"/>
              <w:rPr>
                <w:ins w:id="305" w:author="ZTE-Ma Zhifeng" w:date="2025-02-05T09:44:00Z"/>
                <w:lang w:eastAsia="zh-CN"/>
              </w:rPr>
            </w:pPr>
            <w:ins w:id="306" w:author="ZTE-Ma Zhifeng" w:date="2025-02-05T09:45:00Z">
              <w:r w:rsidRPr="00DF6DD6">
                <w:rPr>
                  <w:rFonts w:hint="eastAsia"/>
                  <w:lang w:eastAsia="zh-CN"/>
                </w:rPr>
                <w:t>2</w:t>
              </w:r>
              <w:r w:rsidRPr="00DF6DD6">
                <w:rPr>
                  <w:lang w:eastAsia="zh-CN"/>
                </w:rPr>
                <w:t>5</w:t>
              </w:r>
            </w:ins>
          </w:p>
        </w:tc>
        <w:tc>
          <w:tcPr>
            <w:tcW w:w="536" w:type="pct"/>
            <w:tcBorders>
              <w:top w:val="single" w:sz="4" w:space="0" w:color="auto"/>
              <w:left w:val="single" w:sz="4" w:space="0" w:color="auto"/>
              <w:bottom w:val="single" w:sz="4" w:space="0" w:color="auto"/>
              <w:right w:val="single" w:sz="4" w:space="0" w:color="auto"/>
            </w:tcBorders>
            <w:vAlign w:val="center"/>
            <w:tcPrChange w:id="307" w:author="ZTE-Ma Zhifeng" w:date="2025-02-05T09:45:00Z">
              <w:tcPr>
                <w:tcW w:w="537" w:type="pct"/>
                <w:tcBorders>
                  <w:top w:val="single" w:sz="4" w:space="0" w:color="auto"/>
                  <w:left w:val="single" w:sz="4" w:space="0" w:color="auto"/>
                  <w:bottom w:val="single" w:sz="4" w:space="0" w:color="auto"/>
                  <w:right w:val="single" w:sz="4" w:space="0" w:color="auto"/>
                </w:tcBorders>
              </w:tcPr>
            </w:tcPrChange>
          </w:tcPr>
          <w:p w14:paraId="6E8A0949" w14:textId="77777777" w:rsidR="00756B71" w:rsidRDefault="00756B71" w:rsidP="0021498C">
            <w:pPr>
              <w:pStyle w:val="TAC"/>
              <w:rPr>
                <w:ins w:id="308" w:author="ZTE-Ma Zhifeng" w:date="2025-02-05T09:44:00Z"/>
                <w:lang w:eastAsia="zh-CN"/>
              </w:rPr>
            </w:pPr>
            <w:ins w:id="309" w:author="ZTE-Ma Zhifeng" w:date="2025-02-05T09:45:00Z">
              <w:r w:rsidRPr="00DF6DD6">
                <w:rPr>
                  <w:lang w:eastAsia="zh-CN"/>
                </w:rPr>
                <w:t>IMD3</w:t>
              </w:r>
              <w:r w:rsidRPr="00222DED">
                <w:rPr>
                  <w:vertAlign w:val="superscript"/>
                  <w:lang w:eastAsia="zh-CN"/>
                  <w:rPrChange w:id="310" w:author="ZTE-Ma Zhifeng" w:date="2025-02-05T01:21:00Z">
                    <w:rPr>
                      <w:lang w:eastAsia="zh-CN"/>
                    </w:rPr>
                  </w:rPrChange>
                </w:rPr>
                <w:t>3</w:t>
              </w:r>
            </w:ins>
          </w:p>
        </w:tc>
      </w:tr>
      <w:tr w:rsidR="00756B71" w14:paraId="751E9CEB"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9899713" w14:textId="77777777" w:rsidR="00756B71" w:rsidRDefault="00756B71" w:rsidP="0021498C">
            <w:pPr>
              <w:pStyle w:val="TAC"/>
            </w:pPr>
            <w:r>
              <w:t>DC_</w:t>
            </w:r>
            <w:r>
              <w:rPr>
                <w:lang w:eastAsia="zh-TW"/>
              </w:rPr>
              <w:t>20</w:t>
            </w:r>
            <w:r>
              <w:t>_n</w:t>
            </w:r>
            <w:r>
              <w:rPr>
                <w:lang w:eastAsia="zh-TW"/>
              </w:rPr>
              <w:t>41</w:t>
            </w:r>
          </w:p>
        </w:tc>
        <w:tc>
          <w:tcPr>
            <w:tcW w:w="528" w:type="pct"/>
            <w:tcBorders>
              <w:top w:val="single" w:sz="4" w:space="0" w:color="auto"/>
              <w:left w:val="single" w:sz="4" w:space="0" w:color="auto"/>
              <w:bottom w:val="single" w:sz="4" w:space="0" w:color="auto"/>
              <w:right w:val="single" w:sz="4" w:space="0" w:color="auto"/>
            </w:tcBorders>
            <w:hideMark/>
          </w:tcPr>
          <w:p w14:paraId="5E759D66" w14:textId="77777777" w:rsidR="00756B71" w:rsidRDefault="00756B71" w:rsidP="0021498C">
            <w:pPr>
              <w:pStyle w:val="TAC"/>
              <w:rPr>
                <w:lang w:eastAsia="zh-CN"/>
              </w:rPr>
            </w:pPr>
            <w:r>
              <w:rPr>
                <w:lang w:eastAsia="zh-TW"/>
              </w:rPr>
              <w:t>20</w:t>
            </w:r>
          </w:p>
        </w:tc>
        <w:tc>
          <w:tcPr>
            <w:tcW w:w="485" w:type="pct"/>
            <w:tcBorders>
              <w:top w:val="single" w:sz="4" w:space="0" w:color="auto"/>
              <w:left w:val="single" w:sz="4" w:space="0" w:color="auto"/>
              <w:bottom w:val="single" w:sz="4" w:space="0" w:color="auto"/>
              <w:right w:val="single" w:sz="4" w:space="0" w:color="auto"/>
            </w:tcBorders>
            <w:noWrap/>
            <w:hideMark/>
          </w:tcPr>
          <w:p w14:paraId="612448AA" w14:textId="77777777" w:rsidR="00756B71" w:rsidRDefault="00756B71" w:rsidP="0021498C">
            <w:pPr>
              <w:pStyle w:val="TAC"/>
              <w:rPr>
                <w:lang w:eastAsia="zh-CN"/>
              </w:rPr>
            </w:pPr>
            <w:r>
              <w:rPr>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48049034" w14:textId="77777777" w:rsidR="00756B71" w:rsidRDefault="00756B71" w:rsidP="0021498C">
            <w:pPr>
              <w:pStyle w:val="TAC"/>
              <w:rPr>
                <w:lang w:eastAsia="zh-CN"/>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721CEAB0" w14:textId="77777777" w:rsidR="00756B71" w:rsidRDefault="00756B71" w:rsidP="0021498C">
            <w:pPr>
              <w:pStyle w:val="TAC"/>
              <w:rPr>
                <w:lang w:eastAsia="zh-CN"/>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5A644CEF" w14:textId="77777777" w:rsidR="00756B71" w:rsidRDefault="00756B71" w:rsidP="0021498C">
            <w:pPr>
              <w:pStyle w:val="TAC"/>
              <w:rPr>
                <w:lang w:eastAsia="zh-CN"/>
              </w:rPr>
            </w:pPr>
            <w:r>
              <w:rPr>
                <w:lang w:eastAsia="zh-TW"/>
              </w:rPr>
              <w:t>810</w:t>
            </w:r>
          </w:p>
        </w:tc>
        <w:tc>
          <w:tcPr>
            <w:tcW w:w="398" w:type="pct"/>
            <w:tcBorders>
              <w:top w:val="single" w:sz="4" w:space="0" w:color="auto"/>
              <w:left w:val="single" w:sz="4" w:space="0" w:color="auto"/>
              <w:bottom w:val="single" w:sz="4" w:space="0" w:color="auto"/>
              <w:right w:val="single" w:sz="4" w:space="0" w:color="auto"/>
            </w:tcBorders>
            <w:noWrap/>
            <w:hideMark/>
          </w:tcPr>
          <w:p w14:paraId="54E85559" w14:textId="77777777" w:rsidR="00756B71" w:rsidRDefault="00756B71" w:rsidP="0021498C">
            <w:pPr>
              <w:pStyle w:val="TAC"/>
              <w:rPr>
                <w:lang w:eastAsia="zh-CN"/>
              </w:rPr>
            </w:pPr>
            <w:r>
              <w:rPr>
                <w:lang w:eastAsia="zh-TW"/>
              </w:rPr>
              <w:t>12.1</w:t>
            </w:r>
          </w:p>
        </w:tc>
        <w:tc>
          <w:tcPr>
            <w:tcW w:w="536" w:type="pct"/>
            <w:tcBorders>
              <w:top w:val="single" w:sz="4" w:space="0" w:color="auto"/>
              <w:left w:val="single" w:sz="4" w:space="0" w:color="auto"/>
              <w:bottom w:val="single" w:sz="4" w:space="0" w:color="auto"/>
              <w:right w:val="single" w:sz="4" w:space="0" w:color="auto"/>
            </w:tcBorders>
            <w:hideMark/>
          </w:tcPr>
          <w:p w14:paraId="701F2014" w14:textId="77777777" w:rsidR="00756B71" w:rsidRDefault="00756B71" w:rsidP="0021498C">
            <w:pPr>
              <w:pStyle w:val="TAC"/>
              <w:rPr>
                <w:lang w:eastAsia="zh-CN"/>
              </w:rPr>
            </w:pPr>
            <w:r>
              <w:rPr>
                <w:lang w:eastAsia="zh-TW"/>
              </w:rPr>
              <w:t>IMD3</w:t>
            </w:r>
          </w:p>
        </w:tc>
      </w:tr>
      <w:tr w:rsidR="00756B71" w14:paraId="5924DCD3"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3276D4BD"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3CC29C2" w14:textId="77777777" w:rsidR="00756B71" w:rsidRDefault="00756B71" w:rsidP="0021498C">
            <w:pPr>
              <w:pStyle w:val="TAC"/>
              <w:rPr>
                <w:lang w:eastAsia="zh-CN"/>
              </w:rPr>
            </w:pPr>
            <w:r>
              <w:t>n</w:t>
            </w:r>
            <w:r>
              <w:rPr>
                <w:lang w:eastAsia="zh-TW"/>
              </w:rPr>
              <w:t>41</w:t>
            </w:r>
          </w:p>
        </w:tc>
        <w:tc>
          <w:tcPr>
            <w:tcW w:w="485" w:type="pct"/>
            <w:tcBorders>
              <w:top w:val="single" w:sz="4" w:space="0" w:color="auto"/>
              <w:left w:val="single" w:sz="4" w:space="0" w:color="auto"/>
              <w:bottom w:val="single" w:sz="4" w:space="0" w:color="auto"/>
              <w:right w:val="single" w:sz="4" w:space="0" w:color="auto"/>
            </w:tcBorders>
            <w:noWrap/>
            <w:hideMark/>
          </w:tcPr>
          <w:p w14:paraId="1A6ABBD0" w14:textId="77777777" w:rsidR="00756B71" w:rsidRDefault="00756B71" w:rsidP="0021498C">
            <w:pPr>
              <w:pStyle w:val="TAC"/>
              <w:rPr>
                <w:lang w:eastAsia="zh-CN"/>
              </w:rPr>
            </w:pPr>
            <w:r>
              <w:rPr>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0BB3E738" w14:textId="77777777" w:rsidR="00756B71" w:rsidRDefault="00756B71" w:rsidP="0021498C">
            <w:pPr>
              <w:pStyle w:val="TAC"/>
              <w:rPr>
                <w:lang w:eastAsia="zh-CN"/>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0FB9FBDB" w14:textId="77777777" w:rsidR="00756B71" w:rsidRDefault="00756B71" w:rsidP="0021498C">
            <w:pPr>
              <w:pStyle w:val="TAC"/>
              <w:rPr>
                <w:lang w:eastAsia="zh-CN"/>
              </w:rPr>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6CFFAFFC" w14:textId="77777777" w:rsidR="00756B71" w:rsidRDefault="00756B71" w:rsidP="0021498C">
            <w:pPr>
              <w:pStyle w:val="TAC"/>
              <w:rPr>
                <w:lang w:eastAsia="zh-CN"/>
              </w:rPr>
            </w:pPr>
            <w:r>
              <w:rPr>
                <w:lang w:eastAsia="zh-TW"/>
              </w:rPr>
              <w:t>2512</w:t>
            </w:r>
          </w:p>
        </w:tc>
        <w:tc>
          <w:tcPr>
            <w:tcW w:w="398" w:type="pct"/>
            <w:tcBorders>
              <w:top w:val="single" w:sz="4" w:space="0" w:color="auto"/>
              <w:left w:val="single" w:sz="4" w:space="0" w:color="auto"/>
              <w:bottom w:val="single" w:sz="4" w:space="0" w:color="auto"/>
              <w:right w:val="single" w:sz="4" w:space="0" w:color="auto"/>
            </w:tcBorders>
            <w:noWrap/>
            <w:hideMark/>
          </w:tcPr>
          <w:p w14:paraId="280F55ED" w14:textId="77777777" w:rsidR="00756B71" w:rsidRDefault="00756B71" w:rsidP="0021498C">
            <w:pPr>
              <w:pStyle w:val="TAC"/>
              <w:rPr>
                <w:lang w:eastAsia="zh-CN"/>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6F6036D8" w14:textId="77777777" w:rsidR="00756B71" w:rsidRDefault="00756B71" w:rsidP="0021498C">
            <w:pPr>
              <w:pStyle w:val="TAC"/>
              <w:rPr>
                <w:lang w:eastAsia="zh-CN"/>
              </w:rPr>
            </w:pPr>
            <w:r>
              <w:rPr>
                <w:lang w:eastAsia="zh-TW"/>
              </w:rPr>
              <w:t>N/A</w:t>
            </w:r>
          </w:p>
        </w:tc>
      </w:tr>
      <w:tr w:rsidR="00756B71" w14:paraId="3AFAED6C"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76387B44" w14:textId="77777777" w:rsidR="00756B71" w:rsidRDefault="00756B71" w:rsidP="0021498C">
            <w:pPr>
              <w:pStyle w:val="TAC"/>
            </w:pPr>
            <w:r>
              <w:t>DC_</w:t>
            </w:r>
            <w:r>
              <w:rPr>
                <w:lang w:eastAsia="zh-TW"/>
              </w:rPr>
              <w:t>20</w:t>
            </w:r>
            <w:r>
              <w:t>_n</w:t>
            </w:r>
            <w:r>
              <w:rPr>
                <w:lang w:eastAsia="zh-TW"/>
              </w:rPr>
              <w:t>41</w:t>
            </w:r>
          </w:p>
        </w:tc>
        <w:tc>
          <w:tcPr>
            <w:tcW w:w="528" w:type="pct"/>
            <w:tcBorders>
              <w:top w:val="single" w:sz="4" w:space="0" w:color="auto"/>
              <w:left w:val="single" w:sz="4" w:space="0" w:color="auto"/>
              <w:bottom w:val="single" w:sz="4" w:space="0" w:color="auto"/>
              <w:right w:val="single" w:sz="4" w:space="0" w:color="auto"/>
            </w:tcBorders>
            <w:hideMark/>
          </w:tcPr>
          <w:p w14:paraId="6FDDE021" w14:textId="77777777" w:rsidR="00756B71" w:rsidRDefault="00756B71" w:rsidP="0021498C">
            <w:pPr>
              <w:pStyle w:val="TAC"/>
              <w:rPr>
                <w:lang w:eastAsia="zh-CN"/>
              </w:rPr>
            </w:pPr>
            <w:r>
              <w:rPr>
                <w:lang w:eastAsia="zh-TW"/>
              </w:rPr>
              <w:t>20</w:t>
            </w:r>
          </w:p>
        </w:tc>
        <w:tc>
          <w:tcPr>
            <w:tcW w:w="485" w:type="pct"/>
            <w:tcBorders>
              <w:top w:val="single" w:sz="4" w:space="0" w:color="auto"/>
              <w:left w:val="single" w:sz="4" w:space="0" w:color="auto"/>
              <w:bottom w:val="single" w:sz="4" w:space="0" w:color="auto"/>
              <w:right w:val="single" w:sz="4" w:space="0" w:color="auto"/>
            </w:tcBorders>
            <w:noWrap/>
            <w:hideMark/>
          </w:tcPr>
          <w:p w14:paraId="2DEC38B7" w14:textId="77777777" w:rsidR="00756B71" w:rsidRDefault="00756B71" w:rsidP="0021498C">
            <w:pPr>
              <w:pStyle w:val="TAC"/>
              <w:rPr>
                <w:lang w:eastAsia="zh-CN"/>
              </w:rPr>
            </w:pPr>
            <w:r>
              <w:rPr>
                <w:lang w:eastAsia="zh-TW"/>
              </w:rPr>
              <w:t>841</w:t>
            </w:r>
          </w:p>
        </w:tc>
        <w:tc>
          <w:tcPr>
            <w:tcW w:w="471" w:type="pct"/>
            <w:tcBorders>
              <w:top w:val="single" w:sz="4" w:space="0" w:color="auto"/>
              <w:left w:val="single" w:sz="4" w:space="0" w:color="auto"/>
              <w:bottom w:val="single" w:sz="4" w:space="0" w:color="auto"/>
              <w:right w:val="single" w:sz="4" w:space="0" w:color="auto"/>
            </w:tcBorders>
            <w:noWrap/>
            <w:hideMark/>
          </w:tcPr>
          <w:p w14:paraId="5A489F84" w14:textId="77777777" w:rsidR="00756B71" w:rsidRDefault="00756B71" w:rsidP="0021498C">
            <w:pPr>
              <w:pStyle w:val="TAC"/>
              <w:rPr>
                <w:lang w:eastAsia="zh-CN"/>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2F1C7F65" w14:textId="77777777" w:rsidR="00756B71" w:rsidRDefault="00756B71" w:rsidP="0021498C">
            <w:pPr>
              <w:pStyle w:val="TAC"/>
              <w:rPr>
                <w:lang w:eastAsia="zh-CN"/>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73500381" w14:textId="77777777" w:rsidR="00756B71" w:rsidRDefault="00756B71" w:rsidP="0021498C">
            <w:pPr>
              <w:pStyle w:val="TAC"/>
              <w:rPr>
                <w:lang w:eastAsia="zh-CN"/>
              </w:rPr>
            </w:pPr>
            <w:r>
              <w:rPr>
                <w:lang w:eastAsia="zh-TW"/>
              </w:rPr>
              <w:t>800</w:t>
            </w:r>
          </w:p>
        </w:tc>
        <w:tc>
          <w:tcPr>
            <w:tcW w:w="398" w:type="pct"/>
            <w:tcBorders>
              <w:top w:val="single" w:sz="4" w:space="0" w:color="auto"/>
              <w:left w:val="single" w:sz="4" w:space="0" w:color="auto"/>
              <w:bottom w:val="single" w:sz="4" w:space="0" w:color="auto"/>
              <w:right w:val="single" w:sz="4" w:space="0" w:color="auto"/>
            </w:tcBorders>
            <w:noWrap/>
            <w:hideMark/>
          </w:tcPr>
          <w:p w14:paraId="5FA36672" w14:textId="77777777" w:rsidR="00756B71" w:rsidRDefault="00756B71" w:rsidP="0021498C">
            <w:pPr>
              <w:pStyle w:val="TAC"/>
              <w:rPr>
                <w:lang w:eastAsia="zh-CN"/>
              </w:rPr>
            </w:pPr>
            <w:r>
              <w:rPr>
                <w:lang w:eastAsia="zh-TW"/>
              </w:rPr>
              <w:t>8.1</w:t>
            </w:r>
          </w:p>
        </w:tc>
        <w:tc>
          <w:tcPr>
            <w:tcW w:w="536" w:type="pct"/>
            <w:tcBorders>
              <w:top w:val="single" w:sz="4" w:space="0" w:color="auto"/>
              <w:left w:val="single" w:sz="4" w:space="0" w:color="auto"/>
              <w:bottom w:val="single" w:sz="4" w:space="0" w:color="auto"/>
              <w:right w:val="single" w:sz="4" w:space="0" w:color="auto"/>
            </w:tcBorders>
            <w:hideMark/>
          </w:tcPr>
          <w:p w14:paraId="1A9E038D" w14:textId="77777777" w:rsidR="00756B71" w:rsidRDefault="00756B71" w:rsidP="0021498C">
            <w:pPr>
              <w:pStyle w:val="TAC"/>
              <w:rPr>
                <w:lang w:eastAsia="zh-CN"/>
              </w:rPr>
            </w:pPr>
            <w:r>
              <w:rPr>
                <w:lang w:eastAsia="zh-TW"/>
              </w:rPr>
              <w:t>IMD5</w:t>
            </w:r>
          </w:p>
        </w:tc>
      </w:tr>
      <w:tr w:rsidR="00756B71" w14:paraId="01D9D0B3"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477320B9"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6BB46E7" w14:textId="77777777" w:rsidR="00756B71" w:rsidRDefault="00756B71" w:rsidP="0021498C">
            <w:pPr>
              <w:pStyle w:val="TAC"/>
              <w:rPr>
                <w:lang w:eastAsia="zh-CN"/>
              </w:rPr>
            </w:pPr>
            <w:r>
              <w:t>n</w:t>
            </w:r>
            <w:r>
              <w:rPr>
                <w:lang w:eastAsia="zh-TW"/>
              </w:rPr>
              <w:t>41</w:t>
            </w:r>
          </w:p>
        </w:tc>
        <w:tc>
          <w:tcPr>
            <w:tcW w:w="485" w:type="pct"/>
            <w:tcBorders>
              <w:top w:val="single" w:sz="4" w:space="0" w:color="auto"/>
              <w:left w:val="single" w:sz="4" w:space="0" w:color="auto"/>
              <w:bottom w:val="single" w:sz="4" w:space="0" w:color="auto"/>
              <w:right w:val="single" w:sz="4" w:space="0" w:color="auto"/>
            </w:tcBorders>
            <w:noWrap/>
            <w:hideMark/>
          </w:tcPr>
          <w:p w14:paraId="799BE2C2" w14:textId="77777777" w:rsidR="00756B71" w:rsidRDefault="00756B71" w:rsidP="0021498C">
            <w:pPr>
              <w:pStyle w:val="TAC"/>
              <w:rPr>
                <w:lang w:eastAsia="zh-CN"/>
              </w:rPr>
            </w:pPr>
            <w:r>
              <w:rPr>
                <w:lang w:eastAsia="zh-TW"/>
              </w:rPr>
              <w:t>2564</w:t>
            </w:r>
          </w:p>
        </w:tc>
        <w:tc>
          <w:tcPr>
            <w:tcW w:w="471" w:type="pct"/>
            <w:tcBorders>
              <w:top w:val="single" w:sz="4" w:space="0" w:color="auto"/>
              <w:left w:val="single" w:sz="4" w:space="0" w:color="auto"/>
              <w:bottom w:val="single" w:sz="4" w:space="0" w:color="auto"/>
              <w:right w:val="single" w:sz="4" w:space="0" w:color="auto"/>
            </w:tcBorders>
            <w:noWrap/>
            <w:hideMark/>
          </w:tcPr>
          <w:p w14:paraId="6C571A52" w14:textId="77777777" w:rsidR="00756B71" w:rsidRDefault="00756B71" w:rsidP="0021498C">
            <w:pPr>
              <w:pStyle w:val="TAC"/>
              <w:rPr>
                <w:lang w:eastAsia="zh-CN"/>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6499A0B7" w14:textId="77777777" w:rsidR="00756B71" w:rsidRDefault="00756B71" w:rsidP="0021498C">
            <w:pPr>
              <w:pStyle w:val="TAC"/>
              <w:rPr>
                <w:lang w:eastAsia="zh-CN"/>
              </w:rPr>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74B78018" w14:textId="77777777" w:rsidR="00756B71" w:rsidRDefault="00756B71" w:rsidP="0021498C">
            <w:pPr>
              <w:pStyle w:val="TAC"/>
              <w:rPr>
                <w:lang w:eastAsia="zh-CN"/>
              </w:rPr>
            </w:pPr>
            <w:r>
              <w:rPr>
                <w:lang w:eastAsia="zh-TW"/>
              </w:rPr>
              <w:t>2564</w:t>
            </w:r>
          </w:p>
        </w:tc>
        <w:tc>
          <w:tcPr>
            <w:tcW w:w="398" w:type="pct"/>
            <w:tcBorders>
              <w:top w:val="single" w:sz="4" w:space="0" w:color="auto"/>
              <w:left w:val="single" w:sz="4" w:space="0" w:color="auto"/>
              <w:bottom w:val="single" w:sz="4" w:space="0" w:color="auto"/>
              <w:right w:val="single" w:sz="4" w:space="0" w:color="auto"/>
            </w:tcBorders>
            <w:noWrap/>
            <w:hideMark/>
          </w:tcPr>
          <w:p w14:paraId="3EB9FCF9" w14:textId="77777777" w:rsidR="00756B71" w:rsidRDefault="00756B71" w:rsidP="0021498C">
            <w:pPr>
              <w:pStyle w:val="TAC"/>
              <w:rPr>
                <w:lang w:eastAsia="zh-CN"/>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002AB7CD" w14:textId="77777777" w:rsidR="00756B71" w:rsidRDefault="00756B71" w:rsidP="0021498C">
            <w:pPr>
              <w:pStyle w:val="TAC"/>
              <w:rPr>
                <w:lang w:eastAsia="zh-CN"/>
              </w:rPr>
            </w:pPr>
            <w:r>
              <w:rPr>
                <w:lang w:eastAsia="zh-TW"/>
              </w:rPr>
              <w:t>N/A</w:t>
            </w:r>
          </w:p>
        </w:tc>
      </w:tr>
      <w:tr w:rsidR="00756B71" w14:paraId="17F3178B"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1C28105D" w14:textId="77777777" w:rsidR="00756B71" w:rsidRDefault="00756B71" w:rsidP="0021498C">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48087D84" w14:textId="77777777" w:rsidR="00756B71" w:rsidRDefault="00756B71" w:rsidP="0021498C">
            <w:pPr>
              <w:pStyle w:val="TAC"/>
              <w:rPr>
                <w:rFonts w:cs="Arial"/>
                <w:lang w:eastAsia="zh-TW"/>
              </w:rPr>
            </w:pPr>
            <w:r>
              <w:rPr>
                <w:rFonts w:cs="Arial"/>
                <w:lang w:eastAsia="ja-JP"/>
              </w:rPr>
              <w:t>DC_20A_n78A,</w:t>
            </w:r>
          </w:p>
          <w:p w14:paraId="08C3FE52" w14:textId="77777777" w:rsidR="00756B71" w:rsidRDefault="00756B71" w:rsidP="0021498C">
            <w:pPr>
              <w:pStyle w:val="TAC"/>
              <w:rPr>
                <w:rFonts w:cs="Arial"/>
                <w:lang w:eastAsia="zh-TW"/>
              </w:rPr>
            </w:pPr>
            <w:r>
              <w:rPr>
                <w:lang w:eastAsia="fi-FI"/>
              </w:rPr>
              <w:t>DC_20A_n78(2A),</w:t>
            </w:r>
          </w:p>
          <w:p w14:paraId="620044FD" w14:textId="77777777" w:rsidR="00756B71" w:rsidRDefault="00756B71" w:rsidP="0021498C">
            <w:pPr>
              <w:pStyle w:val="TAC"/>
              <w:rPr>
                <w:rFonts w:eastAsia="MS Mincho"/>
              </w:rPr>
            </w:pPr>
            <w:r>
              <w:rPr>
                <w:rFonts w:cs="Arial"/>
                <w:lang w:eastAsia="ja-JP"/>
              </w:rPr>
              <w:t>DC_20A_SUL_n78A-n82A</w:t>
            </w:r>
          </w:p>
        </w:tc>
        <w:tc>
          <w:tcPr>
            <w:tcW w:w="528" w:type="pct"/>
            <w:tcBorders>
              <w:top w:val="single" w:sz="4" w:space="0" w:color="auto"/>
              <w:left w:val="single" w:sz="4" w:space="0" w:color="auto"/>
              <w:bottom w:val="single" w:sz="4" w:space="0" w:color="auto"/>
              <w:right w:val="single" w:sz="4" w:space="0" w:color="auto"/>
            </w:tcBorders>
            <w:hideMark/>
          </w:tcPr>
          <w:p w14:paraId="3F637667" w14:textId="77777777" w:rsidR="00756B71" w:rsidRDefault="00756B71" w:rsidP="0021498C">
            <w:pPr>
              <w:pStyle w:val="TAC"/>
            </w:pPr>
            <w:r>
              <w:rPr>
                <w:rFonts w:cs="Arial"/>
                <w:lang w:eastAsia="zh-CN"/>
              </w:rPr>
              <w:t>20</w:t>
            </w:r>
          </w:p>
        </w:tc>
        <w:tc>
          <w:tcPr>
            <w:tcW w:w="485" w:type="pct"/>
            <w:tcBorders>
              <w:top w:val="single" w:sz="4" w:space="0" w:color="auto"/>
              <w:left w:val="single" w:sz="4" w:space="0" w:color="auto"/>
              <w:bottom w:val="single" w:sz="4" w:space="0" w:color="auto"/>
              <w:right w:val="single" w:sz="4" w:space="0" w:color="auto"/>
            </w:tcBorders>
            <w:noWrap/>
            <w:hideMark/>
          </w:tcPr>
          <w:p w14:paraId="65C214BF" w14:textId="77777777" w:rsidR="00756B71" w:rsidRDefault="00756B71" w:rsidP="0021498C">
            <w:pPr>
              <w:pStyle w:val="TAC"/>
            </w:pPr>
            <w:r>
              <w:rPr>
                <w:rFonts w:cs="Arial"/>
                <w:lang w:eastAsia="zh-CN"/>
              </w:rPr>
              <w:t>850</w:t>
            </w:r>
          </w:p>
        </w:tc>
        <w:tc>
          <w:tcPr>
            <w:tcW w:w="471" w:type="pct"/>
            <w:tcBorders>
              <w:top w:val="single" w:sz="4" w:space="0" w:color="auto"/>
              <w:left w:val="single" w:sz="4" w:space="0" w:color="auto"/>
              <w:bottom w:val="single" w:sz="4" w:space="0" w:color="auto"/>
              <w:right w:val="single" w:sz="4" w:space="0" w:color="auto"/>
            </w:tcBorders>
            <w:noWrap/>
            <w:hideMark/>
          </w:tcPr>
          <w:p w14:paraId="61A2E097" w14:textId="77777777" w:rsidR="00756B71" w:rsidRDefault="00756B71" w:rsidP="0021498C">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08EEEB3"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46682DCE" w14:textId="77777777" w:rsidR="00756B71" w:rsidRDefault="00756B71" w:rsidP="0021498C">
            <w:pPr>
              <w:pStyle w:val="TAC"/>
            </w:pPr>
            <w:r>
              <w:rPr>
                <w:rFonts w:cs="Arial"/>
                <w:lang w:eastAsia="zh-CN"/>
              </w:rPr>
              <w:t>809</w:t>
            </w:r>
          </w:p>
        </w:tc>
        <w:tc>
          <w:tcPr>
            <w:tcW w:w="398" w:type="pct"/>
            <w:tcBorders>
              <w:top w:val="single" w:sz="4" w:space="0" w:color="auto"/>
              <w:left w:val="single" w:sz="4" w:space="0" w:color="auto"/>
              <w:bottom w:val="single" w:sz="4" w:space="0" w:color="auto"/>
              <w:right w:val="single" w:sz="4" w:space="0" w:color="auto"/>
            </w:tcBorders>
            <w:noWrap/>
            <w:hideMark/>
          </w:tcPr>
          <w:p w14:paraId="25B21D71" w14:textId="77777777" w:rsidR="00756B71" w:rsidRDefault="00756B71" w:rsidP="0021498C">
            <w:pPr>
              <w:pStyle w:val="TAC"/>
            </w:pPr>
            <w:r>
              <w:rPr>
                <w:rFonts w:cs="Arial"/>
                <w:lang w:eastAsia="ja-JP"/>
              </w:rPr>
              <w:t>11</w:t>
            </w:r>
          </w:p>
        </w:tc>
        <w:tc>
          <w:tcPr>
            <w:tcW w:w="536" w:type="pct"/>
            <w:tcBorders>
              <w:top w:val="single" w:sz="4" w:space="0" w:color="auto"/>
              <w:left w:val="single" w:sz="4" w:space="0" w:color="auto"/>
              <w:bottom w:val="single" w:sz="4" w:space="0" w:color="auto"/>
              <w:right w:val="single" w:sz="4" w:space="0" w:color="auto"/>
            </w:tcBorders>
            <w:hideMark/>
          </w:tcPr>
          <w:p w14:paraId="3D203737" w14:textId="77777777" w:rsidR="00756B71" w:rsidRDefault="00756B71" w:rsidP="0021498C">
            <w:pPr>
              <w:pStyle w:val="TAC"/>
            </w:pPr>
            <w:r>
              <w:rPr>
                <w:rFonts w:cs="Arial"/>
                <w:lang w:eastAsia="ja-JP"/>
              </w:rPr>
              <w:t>IMD4</w:t>
            </w:r>
          </w:p>
        </w:tc>
      </w:tr>
      <w:tr w:rsidR="00756B71" w14:paraId="349B670A"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63DAEBD0"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60956CDE" w14:textId="77777777" w:rsidR="00756B71" w:rsidRDefault="00756B71" w:rsidP="0021498C">
            <w:pPr>
              <w:pStyle w:val="TAC"/>
            </w:pPr>
            <w:r>
              <w:rPr>
                <w:rFonts w:eastAsia="MS Mincho" w:cs="Arial"/>
                <w:lang w:eastAsia="ja-JP"/>
              </w:rPr>
              <w:t>n77, n78</w:t>
            </w:r>
          </w:p>
        </w:tc>
        <w:tc>
          <w:tcPr>
            <w:tcW w:w="485" w:type="pct"/>
            <w:tcBorders>
              <w:top w:val="single" w:sz="4" w:space="0" w:color="auto"/>
              <w:left w:val="single" w:sz="4" w:space="0" w:color="auto"/>
              <w:bottom w:val="single" w:sz="4" w:space="0" w:color="auto"/>
              <w:right w:val="single" w:sz="4" w:space="0" w:color="auto"/>
            </w:tcBorders>
            <w:noWrap/>
            <w:hideMark/>
          </w:tcPr>
          <w:p w14:paraId="5F7E6679" w14:textId="77777777" w:rsidR="00756B71" w:rsidRDefault="00756B71" w:rsidP="0021498C">
            <w:pPr>
              <w:pStyle w:val="TAC"/>
            </w:pPr>
            <w:r>
              <w:rPr>
                <w:rFonts w:cs="Arial"/>
                <w:lang w:eastAsia="zh-CN"/>
              </w:rPr>
              <w:t>3359</w:t>
            </w:r>
          </w:p>
        </w:tc>
        <w:tc>
          <w:tcPr>
            <w:tcW w:w="471" w:type="pct"/>
            <w:tcBorders>
              <w:top w:val="single" w:sz="4" w:space="0" w:color="auto"/>
              <w:left w:val="single" w:sz="4" w:space="0" w:color="auto"/>
              <w:bottom w:val="single" w:sz="4" w:space="0" w:color="auto"/>
              <w:right w:val="single" w:sz="4" w:space="0" w:color="auto"/>
            </w:tcBorders>
            <w:noWrap/>
            <w:hideMark/>
          </w:tcPr>
          <w:p w14:paraId="0F2E2A65" w14:textId="77777777" w:rsidR="00756B71" w:rsidRDefault="00756B71" w:rsidP="0021498C">
            <w:pPr>
              <w:pStyle w:val="TAC"/>
            </w:pPr>
            <w:r>
              <w:rPr>
                <w:rFonts w:eastAsia="MS Mincho"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791D1085" w14:textId="77777777" w:rsidR="00756B71" w:rsidRDefault="00756B71" w:rsidP="0021498C">
            <w:pPr>
              <w:pStyle w:val="TAC"/>
            </w:pPr>
            <w:r>
              <w:rPr>
                <w:rFonts w:cs="Arial"/>
                <w:lang w:eastAsia="zh-CN"/>
              </w:rPr>
              <w:t>50</w:t>
            </w:r>
          </w:p>
        </w:tc>
        <w:tc>
          <w:tcPr>
            <w:tcW w:w="485" w:type="pct"/>
            <w:tcBorders>
              <w:top w:val="single" w:sz="4" w:space="0" w:color="auto"/>
              <w:left w:val="single" w:sz="4" w:space="0" w:color="auto"/>
              <w:bottom w:val="single" w:sz="4" w:space="0" w:color="auto"/>
              <w:right w:val="single" w:sz="4" w:space="0" w:color="auto"/>
            </w:tcBorders>
            <w:noWrap/>
            <w:hideMark/>
          </w:tcPr>
          <w:p w14:paraId="6B0FC87B" w14:textId="77777777" w:rsidR="00756B71" w:rsidRDefault="00756B71" w:rsidP="0021498C">
            <w:pPr>
              <w:pStyle w:val="TAC"/>
            </w:pPr>
            <w:r>
              <w:rPr>
                <w:rFonts w:cs="Arial"/>
                <w:lang w:eastAsia="zh-CN"/>
              </w:rPr>
              <w:t>3359</w:t>
            </w:r>
          </w:p>
        </w:tc>
        <w:tc>
          <w:tcPr>
            <w:tcW w:w="398" w:type="pct"/>
            <w:tcBorders>
              <w:top w:val="single" w:sz="4" w:space="0" w:color="auto"/>
              <w:left w:val="single" w:sz="4" w:space="0" w:color="auto"/>
              <w:bottom w:val="single" w:sz="4" w:space="0" w:color="auto"/>
              <w:right w:val="single" w:sz="4" w:space="0" w:color="auto"/>
            </w:tcBorders>
            <w:noWrap/>
            <w:hideMark/>
          </w:tcPr>
          <w:p w14:paraId="578B14C9" w14:textId="77777777" w:rsidR="00756B71" w:rsidRDefault="00756B71" w:rsidP="0021498C">
            <w:pPr>
              <w:pStyle w:val="TAC"/>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0DA957D6" w14:textId="77777777" w:rsidR="00756B71" w:rsidRDefault="00756B71" w:rsidP="0021498C">
            <w:pPr>
              <w:pStyle w:val="TAC"/>
            </w:pPr>
            <w:r>
              <w:rPr>
                <w:rFonts w:cs="Arial"/>
                <w:lang w:eastAsia="ja-JP"/>
              </w:rPr>
              <w:t>N/A</w:t>
            </w:r>
          </w:p>
        </w:tc>
      </w:tr>
      <w:tr w:rsidR="00756B71" w14:paraId="6B0D8230"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48CCAA3F" w14:textId="77777777" w:rsidR="00756B71" w:rsidRDefault="00756B71" w:rsidP="0021498C">
            <w:pPr>
              <w:pStyle w:val="TAC"/>
              <w:rPr>
                <w:rFonts w:eastAsia="MS Mincho"/>
              </w:rPr>
            </w:pPr>
            <w:r>
              <w:rPr>
                <w:rFonts w:eastAsia="MS Mincho"/>
              </w:rPr>
              <w:t>DC_20A_n77A</w:t>
            </w:r>
          </w:p>
        </w:tc>
        <w:tc>
          <w:tcPr>
            <w:tcW w:w="528" w:type="pct"/>
            <w:tcBorders>
              <w:top w:val="single" w:sz="4" w:space="0" w:color="auto"/>
              <w:left w:val="single" w:sz="4" w:space="0" w:color="auto"/>
              <w:bottom w:val="single" w:sz="4" w:space="0" w:color="auto"/>
              <w:right w:val="single" w:sz="4" w:space="0" w:color="auto"/>
            </w:tcBorders>
            <w:hideMark/>
          </w:tcPr>
          <w:p w14:paraId="6EAC14E4" w14:textId="77777777" w:rsidR="00756B71" w:rsidRDefault="00756B71" w:rsidP="0021498C">
            <w:pPr>
              <w:pStyle w:val="TAC"/>
            </w:pPr>
            <w:r>
              <w:rPr>
                <w:rFonts w:eastAsia="MS Mincho" w:cs="Arial"/>
                <w:lang w:eastAsia="ja-JP"/>
              </w:rPr>
              <w:t>20</w:t>
            </w:r>
          </w:p>
        </w:tc>
        <w:tc>
          <w:tcPr>
            <w:tcW w:w="485" w:type="pct"/>
            <w:tcBorders>
              <w:top w:val="single" w:sz="4" w:space="0" w:color="auto"/>
              <w:left w:val="single" w:sz="4" w:space="0" w:color="auto"/>
              <w:bottom w:val="single" w:sz="4" w:space="0" w:color="auto"/>
              <w:right w:val="single" w:sz="4" w:space="0" w:color="auto"/>
            </w:tcBorders>
            <w:noWrap/>
            <w:hideMark/>
          </w:tcPr>
          <w:p w14:paraId="5AAA5F25" w14:textId="77777777" w:rsidR="00756B71" w:rsidRDefault="00756B71" w:rsidP="0021498C">
            <w:pPr>
              <w:pStyle w:val="TAC"/>
            </w:pPr>
            <w:r>
              <w:rPr>
                <w:rFonts w:cs="Arial"/>
                <w:lang w:eastAsia="zh-CN"/>
              </w:rPr>
              <w:t>840</w:t>
            </w:r>
          </w:p>
        </w:tc>
        <w:tc>
          <w:tcPr>
            <w:tcW w:w="471" w:type="pct"/>
            <w:tcBorders>
              <w:top w:val="single" w:sz="4" w:space="0" w:color="auto"/>
              <w:left w:val="single" w:sz="4" w:space="0" w:color="auto"/>
              <w:bottom w:val="single" w:sz="4" w:space="0" w:color="auto"/>
              <w:right w:val="single" w:sz="4" w:space="0" w:color="auto"/>
            </w:tcBorders>
            <w:noWrap/>
            <w:hideMark/>
          </w:tcPr>
          <w:p w14:paraId="5510F312" w14:textId="77777777" w:rsidR="00756B71" w:rsidRDefault="00756B71" w:rsidP="0021498C">
            <w:pPr>
              <w:pStyle w:val="TAC"/>
            </w:pPr>
            <w:r>
              <w:rPr>
                <w:rFonts w:cs="Arial"/>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649D136" w14:textId="77777777" w:rsidR="00756B71" w:rsidRDefault="00756B71" w:rsidP="0021498C">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58EBA5A9" w14:textId="77777777" w:rsidR="00756B71" w:rsidRDefault="00756B71" w:rsidP="0021498C">
            <w:pPr>
              <w:pStyle w:val="TAC"/>
            </w:pPr>
            <w:r>
              <w:rPr>
                <w:rFonts w:cs="Arial"/>
              </w:rPr>
              <w:t>799</w:t>
            </w:r>
          </w:p>
        </w:tc>
        <w:tc>
          <w:tcPr>
            <w:tcW w:w="398" w:type="pct"/>
            <w:tcBorders>
              <w:top w:val="single" w:sz="4" w:space="0" w:color="auto"/>
              <w:left w:val="single" w:sz="4" w:space="0" w:color="auto"/>
              <w:bottom w:val="single" w:sz="4" w:space="0" w:color="auto"/>
              <w:right w:val="single" w:sz="4" w:space="0" w:color="auto"/>
            </w:tcBorders>
            <w:noWrap/>
            <w:hideMark/>
          </w:tcPr>
          <w:p w14:paraId="633F2234" w14:textId="77777777" w:rsidR="00756B71" w:rsidRDefault="00756B71" w:rsidP="0021498C">
            <w:pPr>
              <w:pStyle w:val="TAC"/>
            </w:pPr>
            <w:r>
              <w:rPr>
                <w:rFonts w:cs="Arial"/>
                <w:lang w:eastAsia="zh-CN"/>
              </w:rPr>
              <w:t>6.5</w:t>
            </w:r>
          </w:p>
        </w:tc>
        <w:tc>
          <w:tcPr>
            <w:tcW w:w="536" w:type="pct"/>
            <w:tcBorders>
              <w:top w:val="single" w:sz="4" w:space="0" w:color="auto"/>
              <w:left w:val="single" w:sz="4" w:space="0" w:color="auto"/>
              <w:bottom w:val="single" w:sz="4" w:space="0" w:color="auto"/>
              <w:right w:val="single" w:sz="4" w:space="0" w:color="auto"/>
            </w:tcBorders>
            <w:hideMark/>
          </w:tcPr>
          <w:p w14:paraId="08100E9E" w14:textId="77777777" w:rsidR="00756B71" w:rsidRDefault="00756B71" w:rsidP="0021498C">
            <w:pPr>
              <w:pStyle w:val="TAC"/>
            </w:pPr>
            <w:r>
              <w:rPr>
                <w:rFonts w:cs="Arial"/>
              </w:rPr>
              <w:t>IMD5</w:t>
            </w:r>
          </w:p>
        </w:tc>
      </w:tr>
      <w:tr w:rsidR="00756B71" w14:paraId="544DD6CC"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00484D86"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70D2B850" w14:textId="77777777" w:rsidR="00756B71" w:rsidRDefault="00756B71" w:rsidP="0021498C">
            <w:pPr>
              <w:pStyle w:val="TAC"/>
            </w:pPr>
            <w:r>
              <w:rPr>
                <w:rFonts w:eastAsia="MS Mincho" w:cs="Arial"/>
                <w:lang w:eastAsia="ja-JP"/>
              </w:rPr>
              <w:t>n77</w:t>
            </w:r>
          </w:p>
        </w:tc>
        <w:tc>
          <w:tcPr>
            <w:tcW w:w="485" w:type="pct"/>
            <w:tcBorders>
              <w:top w:val="single" w:sz="4" w:space="0" w:color="auto"/>
              <w:left w:val="single" w:sz="4" w:space="0" w:color="auto"/>
              <w:bottom w:val="single" w:sz="4" w:space="0" w:color="auto"/>
              <w:right w:val="single" w:sz="4" w:space="0" w:color="auto"/>
            </w:tcBorders>
            <w:noWrap/>
            <w:hideMark/>
          </w:tcPr>
          <w:p w14:paraId="5EF5BC77" w14:textId="77777777" w:rsidR="00756B71" w:rsidRDefault="00756B71" w:rsidP="0021498C">
            <w:pPr>
              <w:pStyle w:val="TAC"/>
            </w:pPr>
            <w:r>
              <w:rPr>
                <w:rFonts w:cs="Arial"/>
                <w:lang w:eastAsia="zh-CN"/>
              </w:rPr>
              <w:t>4159</w:t>
            </w:r>
          </w:p>
        </w:tc>
        <w:tc>
          <w:tcPr>
            <w:tcW w:w="471" w:type="pct"/>
            <w:tcBorders>
              <w:top w:val="single" w:sz="4" w:space="0" w:color="auto"/>
              <w:left w:val="single" w:sz="4" w:space="0" w:color="auto"/>
              <w:bottom w:val="single" w:sz="4" w:space="0" w:color="auto"/>
              <w:right w:val="single" w:sz="4" w:space="0" w:color="auto"/>
            </w:tcBorders>
            <w:noWrap/>
            <w:hideMark/>
          </w:tcPr>
          <w:p w14:paraId="144BFC92" w14:textId="77777777" w:rsidR="00756B71" w:rsidRDefault="00756B71" w:rsidP="0021498C">
            <w:pPr>
              <w:pStyle w:val="TAC"/>
            </w:pPr>
            <w:r>
              <w:rPr>
                <w:rFonts w:cs="Arial"/>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422530A0" w14:textId="77777777" w:rsidR="00756B71" w:rsidRDefault="00756B71" w:rsidP="0021498C">
            <w:pPr>
              <w:pStyle w:val="TAC"/>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27C73DD2" w14:textId="77777777" w:rsidR="00756B71" w:rsidRDefault="00756B71" w:rsidP="0021498C">
            <w:pPr>
              <w:pStyle w:val="TAC"/>
            </w:pPr>
            <w:r>
              <w:rPr>
                <w:rFonts w:cs="Arial"/>
              </w:rPr>
              <w:t>4159</w:t>
            </w:r>
          </w:p>
        </w:tc>
        <w:tc>
          <w:tcPr>
            <w:tcW w:w="398" w:type="pct"/>
            <w:tcBorders>
              <w:top w:val="single" w:sz="4" w:space="0" w:color="auto"/>
              <w:left w:val="single" w:sz="4" w:space="0" w:color="auto"/>
              <w:bottom w:val="single" w:sz="4" w:space="0" w:color="auto"/>
              <w:right w:val="single" w:sz="4" w:space="0" w:color="auto"/>
            </w:tcBorders>
            <w:noWrap/>
            <w:hideMark/>
          </w:tcPr>
          <w:p w14:paraId="219B7702" w14:textId="77777777" w:rsidR="00756B71" w:rsidRDefault="00756B71" w:rsidP="0021498C">
            <w:pPr>
              <w:pStyle w:val="TAC"/>
            </w:pPr>
            <w:r>
              <w:rPr>
                <w:rFonts w:cs="Arial"/>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643159C5" w14:textId="77777777" w:rsidR="00756B71" w:rsidRDefault="00756B71" w:rsidP="0021498C">
            <w:pPr>
              <w:pStyle w:val="TAC"/>
            </w:pPr>
            <w:r>
              <w:rPr>
                <w:rFonts w:cs="Arial"/>
              </w:rPr>
              <w:t>N/A</w:t>
            </w:r>
          </w:p>
        </w:tc>
      </w:tr>
      <w:tr w:rsidR="00756B71" w14:paraId="7CBCC9AB"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49363018" w14:textId="77777777" w:rsidR="00756B71" w:rsidRDefault="00756B71" w:rsidP="0021498C">
            <w:pPr>
              <w:pStyle w:val="TAC"/>
            </w:pPr>
            <w:r>
              <w:rPr>
                <w:rFonts w:eastAsia="MS Mincho"/>
              </w:rPr>
              <w:lastRenderedPageBreak/>
              <w:t>DC_21A_n79A</w:t>
            </w:r>
          </w:p>
        </w:tc>
        <w:tc>
          <w:tcPr>
            <w:tcW w:w="528" w:type="pct"/>
            <w:tcBorders>
              <w:top w:val="single" w:sz="4" w:space="0" w:color="auto"/>
              <w:left w:val="single" w:sz="4" w:space="0" w:color="auto"/>
              <w:bottom w:val="single" w:sz="4" w:space="0" w:color="auto"/>
              <w:right w:val="single" w:sz="4" w:space="0" w:color="auto"/>
            </w:tcBorders>
            <w:hideMark/>
          </w:tcPr>
          <w:p w14:paraId="3EDFD658" w14:textId="77777777" w:rsidR="00756B71" w:rsidRDefault="00756B71" w:rsidP="0021498C">
            <w:pPr>
              <w:pStyle w:val="TAC"/>
              <w:rPr>
                <w:rFonts w:eastAsia="MS Mincho"/>
              </w:rPr>
            </w:pPr>
            <w:r>
              <w:t>21</w:t>
            </w:r>
          </w:p>
        </w:tc>
        <w:tc>
          <w:tcPr>
            <w:tcW w:w="485" w:type="pct"/>
            <w:tcBorders>
              <w:top w:val="single" w:sz="4" w:space="0" w:color="auto"/>
              <w:left w:val="single" w:sz="4" w:space="0" w:color="auto"/>
              <w:bottom w:val="single" w:sz="4" w:space="0" w:color="auto"/>
              <w:right w:val="single" w:sz="4" w:space="0" w:color="auto"/>
            </w:tcBorders>
            <w:noWrap/>
            <w:hideMark/>
          </w:tcPr>
          <w:p w14:paraId="2C2ECEB4" w14:textId="77777777" w:rsidR="00756B71" w:rsidRDefault="00756B71" w:rsidP="0021498C">
            <w:pPr>
              <w:pStyle w:val="TAC"/>
            </w:pPr>
            <w:r>
              <w:t>1457.5</w:t>
            </w:r>
          </w:p>
        </w:tc>
        <w:tc>
          <w:tcPr>
            <w:tcW w:w="471" w:type="pct"/>
            <w:tcBorders>
              <w:top w:val="single" w:sz="4" w:space="0" w:color="auto"/>
              <w:left w:val="single" w:sz="4" w:space="0" w:color="auto"/>
              <w:bottom w:val="single" w:sz="4" w:space="0" w:color="auto"/>
              <w:right w:val="single" w:sz="4" w:space="0" w:color="auto"/>
            </w:tcBorders>
            <w:noWrap/>
            <w:hideMark/>
          </w:tcPr>
          <w:p w14:paraId="1ABC95FA" w14:textId="77777777" w:rsidR="00756B71" w:rsidRDefault="00756B71" w:rsidP="0021498C">
            <w:pPr>
              <w:pStyle w:val="TAC"/>
              <w:rPr>
                <w:rFonts w:eastAsia="MS Mincho"/>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4FD24F57" w14:textId="77777777" w:rsidR="00756B71" w:rsidRDefault="00756B71" w:rsidP="0021498C">
            <w:pPr>
              <w:pStyle w:val="TAC"/>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523AAD4C" w14:textId="77777777" w:rsidR="00756B71" w:rsidRDefault="00756B71" w:rsidP="0021498C">
            <w:pPr>
              <w:pStyle w:val="TAC"/>
            </w:pPr>
            <w:r>
              <w:t>1505.5</w:t>
            </w:r>
          </w:p>
        </w:tc>
        <w:tc>
          <w:tcPr>
            <w:tcW w:w="398" w:type="pct"/>
            <w:tcBorders>
              <w:top w:val="single" w:sz="4" w:space="0" w:color="auto"/>
              <w:left w:val="single" w:sz="4" w:space="0" w:color="auto"/>
              <w:bottom w:val="single" w:sz="4" w:space="0" w:color="auto"/>
              <w:right w:val="single" w:sz="4" w:space="0" w:color="auto"/>
            </w:tcBorders>
            <w:noWrap/>
            <w:hideMark/>
          </w:tcPr>
          <w:p w14:paraId="30171DA5" w14:textId="77777777" w:rsidR="00756B71" w:rsidRDefault="00756B71" w:rsidP="0021498C">
            <w:pPr>
              <w:pStyle w:val="TAC"/>
            </w:pPr>
            <w:r>
              <w:t>18.4</w:t>
            </w:r>
          </w:p>
        </w:tc>
        <w:tc>
          <w:tcPr>
            <w:tcW w:w="536" w:type="pct"/>
            <w:tcBorders>
              <w:top w:val="single" w:sz="4" w:space="0" w:color="auto"/>
              <w:left w:val="single" w:sz="4" w:space="0" w:color="auto"/>
              <w:bottom w:val="single" w:sz="4" w:space="0" w:color="auto"/>
              <w:right w:val="single" w:sz="4" w:space="0" w:color="auto"/>
            </w:tcBorders>
            <w:hideMark/>
          </w:tcPr>
          <w:p w14:paraId="01D8FF0A" w14:textId="77777777" w:rsidR="00756B71" w:rsidRDefault="00756B71" w:rsidP="0021498C">
            <w:pPr>
              <w:pStyle w:val="TAC"/>
            </w:pPr>
            <w:r>
              <w:t>IMD3</w:t>
            </w:r>
          </w:p>
        </w:tc>
      </w:tr>
      <w:tr w:rsidR="00756B71" w14:paraId="121BB00D"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71919750"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966C215" w14:textId="77777777" w:rsidR="00756B71" w:rsidRDefault="00756B71" w:rsidP="0021498C">
            <w:pPr>
              <w:pStyle w:val="TAC"/>
              <w:rPr>
                <w:rFonts w:eastAsia="MS Mincho"/>
              </w:rPr>
            </w:pPr>
            <w:r>
              <w:t>n79</w:t>
            </w:r>
          </w:p>
        </w:tc>
        <w:tc>
          <w:tcPr>
            <w:tcW w:w="485" w:type="pct"/>
            <w:tcBorders>
              <w:top w:val="single" w:sz="4" w:space="0" w:color="auto"/>
              <w:left w:val="single" w:sz="4" w:space="0" w:color="auto"/>
              <w:bottom w:val="single" w:sz="4" w:space="0" w:color="auto"/>
              <w:right w:val="single" w:sz="4" w:space="0" w:color="auto"/>
            </w:tcBorders>
            <w:noWrap/>
            <w:hideMark/>
          </w:tcPr>
          <w:p w14:paraId="7630A0BA" w14:textId="77777777" w:rsidR="00756B71" w:rsidRDefault="00756B71" w:rsidP="0021498C">
            <w:pPr>
              <w:pStyle w:val="TAC"/>
            </w:pPr>
            <w:r>
              <w:t>4420.5</w:t>
            </w:r>
          </w:p>
        </w:tc>
        <w:tc>
          <w:tcPr>
            <w:tcW w:w="471" w:type="pct"/>
            <w:tcBorders>
              <w:top w:val="single" w:sz="4" w:space="0" w:color="auto"/>
              <w:left w:val="single" w:sz="4" w:space="0" w:color="auto"/>
              <w:bottom w:val="single" w:sz="4" w:space="0" w:color="auto"/>
              <w:right w:val="single" w:sz="4" w:space="0" w:color="auto"/>
            </w:tcBorders>
            <w:noWrap/>
            <w:hideMark/>
          </w:tcPr>
          <w:p w14:paraId="4292FE93" w14:textId="77777777" w:rsidR="00756B71" w:rsidRDefault="00756B71" w:rsidP="0021498C">
            <w:pPr>
              <w:pStyle w:val="TAC"/>
              <w:rPr>
                <w:rFonts w:eastAsia="MS Mincho"/>
              </w:rPr>
            </w:pPr>
            <w:r>
              <w:t>40</w:t>
            </w:r>
          </w:p>
        </w:tc>
        <w:tc>
          <w:tcPr>
            <w:tcW w:w="879" w:type="pct"/>
            <w:tcBorders>
              <w:top w:val="single" w:sz="4" w:space="0" w:color="auto"/>
              <w:left w:val="single" w:sz="4" w:space="0" w:color="auto"/>
              <w:bottom w:val="single" w:sz="4" w:space="0" w:color="auto"/>
              <w:right w:val="single" w:sz="4" w:space="0" w:color="auto"/>
            </w:tcBorders>
            <w:noWrap/>
            <w:hideMark/>
          </w:tcPr>
          <w:p w14:paraId="1C3D22C0" w14:textId="77777777" w:rsidR="00756B71" w:rsidRDefault="00756B71" w:rsidP="0021498C">
            <w:pPr>
              <w:pStyle w:val="TAC"/>
            </w:pPr>
            <w:r>
              <w:t>216</w:t>
            </w:r>
          </w:p>
        </w:tc>
        <w:tc>
          <w:tcPr>
            <w:tcW w:w="485" w:type="pct"/>
            <w:tcBorders>
              <w:top w:val="single" w:sz="4" w:space="0" w:color="auto"/>
              <w:left w:val="single" w:sz="4" w:space="0" w:color="auto"/>
              <w:bottom w:val="single" w:sz="4" w:space="0" w:color="auto"/>
              <w:right w:val="single" w:sz="4" w:space="0" w:color="auto"/>
            </w:tcBorders>
            <w:noWrap/>
            <w:hideMark/>
          </w:tcPr>
          <w:p w14:paraId="706ACEF4" w14:textId="77777777" w:rsidR="00756B71" w:rsidRDefault="00756B71" w:rsidP="0021498C">
            <w:pPr>
              <w:pStyle w:val="TAC"/>
            </w:pPr>
            <w:r>
              <w:t>4420.5</w:t>
            </w:r>
          </w:p>
        </w:tc>
        <w:tc>
          <w:tcPr>
            <w:tcW w:w="398" w:type="pct"/>
            <w:tcBorders>
              <w:top w:val="single" w:sz="4" w:space="0" w:color="auto"/>
              <w:left w:val="single" w:sz="4" w:space="0" w:color="auto"/>
              <w:bottom w:val="single" w:sz="4" w:space="0" w:color="auto"/>
              <w:right w:val="single" w:sz="4" w:space="0" w:color="auto"/>
            </w:tcBorders>
            <w:noWrap/>
            <w:hideMark/>
          </w:tcPr>
          <w:p w14:paraId="4C92511D" w14:textId="77777777" w:rsidR="00756B71" w:rsidRDefault="00756B71" w:rsidP="0021498C">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243EA3B9" w14:textId="77777777" w:rsidR="00756B71" w:rsidRDefault="00756B71" w:rsidP="0021498C">
            <w:pPr>
              <w:pStyle w:val="TAC"/>
            </w:pPr>
            <w:r>
              <w:t>N/A</w:t>
            </w:r>
          </w:p>
        </w:tc>
      </w:tr>
      <w:tr w:rsidR="00756B71" w14:paraId="0CADF001"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4B3D8CE8" w14:textId="77777777" w:rsidR="00756B71" w:rsidRDefault="00756B71" w:rsidP="0021498C">
            <w:pPr>
              <w:pStyle w:val="TAC"/>
            </w:pPr>
            <w:r>
              <w:rPr>
                <w:rFonts w:eastAsia="MS Mincho" w:cs="Arial"/>
                <w:lang w:eastAsia="ja-JP"/>
              </w:rPr>
              <w:t>DC_26A_n41A</w:t>
            </w:r>
          </w:p>
        </w:tc>
        <w:tc>
          <w:tcPr>
            <w:tcW w:w="528" w:type="pct"/>
            <w:tcBorders>
              <w:top w:val="single" w:sz="4" w:space="0" w:color="auto"/>
              <w:left w:val="single" w:sz="4" w:space="0" w:color="auto"/>
              <w:bottom w:val="single" w:sz="4" w:space="0" w:color="auto"/>
              <w:right w:val="single" w:sz="4" w:space="0" w:color="auto"/>
            </w:tcBorders>
            <w:hideMark/>
          </w:tcPr>
          <w:p w14:paraId="1353843D" w14:textId="77777777" w:rsidR="00756B71" w:rsidRDefault="00756B71" w:rsidP="0021498C">
            <w:pPr>
              <w:pStyle w:val="TAC"/>
            </w:pPr>
            <w:r>
              <w:t>26</w:t>
            </w:r>
          </w:p>
        </w:tc>
        <w:tc>
          <w:tcPr>
            <w:tcW w:w="485" w:type="pct"/>
            <w:tcBorders>
              <w:top w:val="single" w:sz="4" w:space="0" w:color="auto"/>
              <w:left w:val="single" w:sz="4" w:space="0" w:color="auto"/>
              <w:bottom w:val="single" w:sz="4" w:space="0" w:color="auto"/>
              <w:right w:val="single" w:sz="4" w:space="0" w:color="auto"/>
            </w:tcBorders>
            <w:noWrap/>
            <w:hideMark/>
          </w:tcPr>
          <w:p w14:paraId="0604D77A" w14:textId="77777777" w:rsidR="00756B71" w:rsidRDefault="00756B71" w:rsidP="0021498C">
            <w:pPr>
              <w:pStyle w:val="TAC"/>
            </w:pPr>
            <w:r>
              <w:t>839</w:t>
            </w:r>
          </w:p>
        </w:tc>
        <w:tc>
          <w:tcPr>
            <w:tcW w:w="471" w:type="pct"/>
            <w:tcBorders>
              <w:top w:val="single" w:sz="4" w:space="0" w:color="auto"/>
              <w:left w:val="single" w:sz="4" w:space="0" w:color="auto"/>
              <w:bottom w:val="single" w:sz="4" w:space="0" w:color="auto"/>
              <w:right w:val="single" w:sz="4" w:space="0" w:color="auto"/>
            </w:tcBorders>
            <w:noWrap/>
            <w:hideMark/>
          </w:tcPr>
          <w:p w14:paraId="02CB2975" w14:textId="77777777" w:rsidR="00756B71" w:rsidRDefault="00756B71" w:rsidP="0021498C">
            <w:pPr>
              <w:pStyle w:val="TAC"/>
            </w:pPr>
            <w:r>
              <w:t>5</w:t>
            </w:r>
          </w:p>
        </w:tc>
        <w:tc>
          <w:tcPr>
            <w:tcW w:w="879" w:type="pct"/>
            <w:tcBorders>
              <w:top w:val="single" w:sz="4" w:space="0" w:color="auto"/>
              <w:left w:val="single" w:sz="4" w:space="0" w:color="auto"/>
              <w:bottom w:val="single" w:sz="4" w:space="0" w:color="auto"/>
              <w:right w:val="single" w:sz="4" w:space="0" w:color="auto"/>
            </w:tcBorders>
            <w:noWrap/>
            <w:hideMark/>
          </w:tcPr>
          <w:p w14:paraId="47022194" w14:textId="77777777" w:rsidR="00756B71" w:rsidRDefault="00756B71" w:rsidP="0021498C">
            <w:pPr>
              <w:pStyle w:val="TAC"/>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37CF0DD3" w14:textId="77777777" w:rsidR="00756B71" w:rsidRDefault="00756B71" w:rsidP="0021498C">
            <w:pPr>
              <w:pStyle w:val="TAC"/>
            </w:pPr>
            <w:r>
              <w:t>884</w:t>
            </w:r>
          </w:p>
        </w:tc>
        <w:tc>
          <w:tcPr>
            <w:tcW w:w="398" w:type="pct"/>
            <w:tcBorders>
              <w:top w:val="single" w:sz="4" w:space="0" w:color="auto"/>
              <w:left w:val="single" w:sz="4" w:space="0" w:color="auto"/>
              <w:bottom w:val="single" w:sz="4" w:space="0" w:color="auto"/>
              <w:right w:val="single" w:sz="4" w:space="0" w:color="auto"/>
            </w:tcBorders>
            <w:noWrap/>
            <w:hideMark/>
          </w:tcPr>
          <w:p w14:paraId="1D522714" w14:textId="77777777" w:rsidR="00756B71" w:rsidRDefault="00756B71" w:rsidP="0021498C">
            <w:pPr>
              <w:pStyle w:val="TAC"/>
            </w:pPr>
            <w:r>
              <w:t>15.6</w:t>
            </w:r>
          </w:p>
        </w:tc>
        <w:tc>
          <w:tcPr>
            <w:tcW w:w="536" w:type="pct"/>
            <w:tcBorders>
              <w:top w:val="single" w:sz="4" w:space="0" w:color="auto"/>
              <w:left w:val="single" w:sz="4" w:space="0" w:color="auto"/>
              <w:bottom w:val="single" w:sz="4" w:space="0" w:color="auto"/>
              <w:right w:val="single" w:sz="4" w:space="0" w:color="auto"/>
            </w:tcBorders>
            <w:hideMark/>
          </w:tcPr>
          <w:p w14:paraId="73B1F26B" w14:textId="77777777" w:rsidR="00756B71" w:rsidRDefault="00756B71" w:rsidP="0021498C">
            <w:pPr>
              <w:pStyle w:val="TAC"/>
            </w:pPr>
            <w:r>
              <w:t>IMD3</w:t>
            </w:r>
            <w:r>
              <w:rPr>
                <w:vertAlign w:val="superscript"/>
              </w:rPr>
              <w:t>3</w:t>
            </w:r>
          </w:p>
        </w:tc>
      </w:tr>
      <w:tr w:rsidR="00756B71" w14:paraId="14F8590F"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07DD1708"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7C93804" w14:textId="77777777" w:rsidR="00756B71" w:rsidRDefault="00756B71" w:rsidP="0021498C">
            <w:pPr>
              <w:pStyle w:val="TAC"/>
            </w:pPr>
            <w:r>
              <w:t>n41</w:t>
            </w:r>
          </w:p>
        </w:tc>
        <w:tc>
          <w:tcPr>
            <w:tcW w:w="485" w:type="pct"/>
            <w:tcBorders>
              <w:top w:val="single" w:sz="4" w:space="0" w:color="auto"/>
              <w:left w:val="single" w:sz="4" w:space="0" w:color="auto"/>
              <w:bottom w:val="single" w:sz="4" w:space="0" w:color="auto"/>
              <w:right w:val="single" w:sz="4" w:space="0" w:color="auto"/>
            </w:tcBorders>
            <w:noWrap/>
            <w:hideMark/>
          </w:tcPr>
          <w:p w14:paraId="0D76CE71" w14:textId="77777777" w:rsidR="00756B71" w:rsidRDefault="00756B71" w:rsidP="0021498C">
            <w:pPr>
              <w:pStyle w:val="TAC"/>
            </w:pPr>
            <w:r>
              <w:t>2562</w:t>
            </w:r>
          </w:p>
        </w:tc>
        <w:tc>
          <w:tcPr>
            <w:tcW w:w="471" w:type="pct"/>
            <w:tcBorders>
              <w:top w:val="single" w:sz="4" w:space="0" w:color="auto"/>
              <w:left w:val="single" w:sz="4" w:space="0" w:color="auto"/>
              <w:bottom w:val="single" w:sz="4" w:space="0" w:color="auto"/>
              <w:right w:val="single" w:sz="4" w:space="0" w:color="auto"/>
            </w:tcBorders>
            <w:noWrap/>
            <w:hideMark/>
          </w:tcPr>
          <w:p w14:paraId="21DA887D" w14:textId="77777777" w:rsidR="00756B71" w:rsidRDefault="00756B71" w:rsidP="0021498C">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57B2E92B" w14:textId="77777777" w:rsidR="00756B71" w:rsidRDefault="00756B71" w:rsidP="0021498C">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05A7F496" w14:textId="77777777" w:rsidR="00756B71" w:rsidRDefault="00756B71" w:rsidP="0021498C">
            <w:pPr>
              <w:pStyle w:val="TAC"/>
            </w:pPr>
            <w:r>
              <w:t>2562</w:t>
            </w:r>
          </w:p>
        </w:tc>
        <w:tc>
          <w:tcPr>
            <w:tcW w:w="398" w:type="pct"/>
            <w:tcBorders>
              <w:top w:val="single" w:sz="4" w:space="0" w:color="auto"/>
              <w:left w:val="single" w:sz="4" w:space="0" w:color="auto"/>
              <w:bottom w:val="single" w:sz="4" w:space="0" w:color="auto"/>
              <w:right w:val="single" w:sz="4" w:space="0" w:color="auto"/>
            </w:tcBorders>
            <w:noWrap/>
            <w:hideMark/>
          </w:tcPr>
          <w:p w14:paraId="175EC96E" w14:textId="77777777" w:rsidR="00756B71" w:rsidRDefault="00756B71" w:rsidP="0021498C">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2A623783" w14:textId="77777777" w:rsidR="00756B71" w:rsidRDefault="00756B71" w:rsidP="0021498C">
            <w:pPr>
              <w:pStyle w:val="TAC"/>
            </w:pPr>
            <w:r>
              <w:t>N/A</w:t>
            </w:r>
          </w:p>
        </w:tc>
      </w:tr>
      <w:tr w:rsidR="00756B71" w14:paraId="706A5E06"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167D5E55" w14:textId="77777777" w:rsidR="00756B71" w:rsidRDefault="00756B71" w:rsidP="0021498C">
            <w:pPr>
              <w:pStyle w:val="TAC"/>
            </w:pPr>
            <w:r>
              <w:t>DC_</w:t>
            </w:r>
            <w:r>
              <w:rPr>
                <w:lang w:eastAsia="zh-TW"/>
              </w:rPr>
              <w:t>28</w:t>
            </w:r>
            <w:r>
              <w:t>_n</w:t>
            </w:r>
            <w:r>
              <w:rPr>
                <w:lang w:eastAsia="zh-TW"/>
              </w:rPr>
              <w:t>50</w:t>
            </w:r>
          </w:p>
        </w:tc>
        <w:tc>
          <w:tcPr>
            <w:tcW w:w="528" w:type="pct"/>
            <w:tcBorders>
              <w:top w:val="single" w:sz="4" w:space="0" w:color="auto"/>
              <w:left w:val="single" w:sz="4" w:space="0" w:color="auto"/>
              <w:bottom w:val="single" w:sz="4" w:space="0" w:color="auto"/>
              <w:right w:val="single" w:sz="4" w:space="0" w:color="auto"/>
            </w:tcBorders>
            <w:hideMark/>
          </w:tcPr>
          <w:p w14:paraId="62989A19" w14:textId="77777777" w:rsidR="00756B71" w:rsidRDefault="00756B71" w:rsidP="0021498C">
            <w:pPr>
              <w:pStyle w:val="TAC"/>
            </w:pPr>
            <w:r>
              <w:rPr>
                <w:lang w:eastAsia="zh-TW"/>
              </w:rPr>
              <w:t>28</w:t>
            </w:r>
          </w:p>
        </w:tc>
        <w:tc>
          <w:tcPr>
            <w:tcW w:w="485" w:type="pct"/>
            <w:tcBorders>
              <w:top w:val="single" w:sz="4" w:space="0" w:color="auto"/>
              <w:left w:val="single" w:sz="4" w:space="0" w:color="auto"/>
              <w:bottom w:val="single" w:sz="4" w:space="0" w:color="auto"/>
              <w:right w:val="single" w:sz="4" w:space="0" w:color="auto"/>
            </w:tcBorders>
            <w:noWrap/>
            <w:hideMark/>
          </w:tcPr>
          <w:p w14:paraId="135CAC44" w14:textId="77777777" w:rsidR="00756B71" w:rsidRDefault="00756B71" w:rsidP="0021498C">
            <w:pPr>
              <w:pStyle w:val="TAC"/>
            </w:pPr>
            <w:r>
              <w:rPr>
                <w:lang w:eastAsia="zh-TW"/>
              </w:rPr>
              <w:t>730</w:t>
            </w:r>
          </w:p>
        </w:tc>
        <w:tc>
          <w:tcPr>
            <w:tcW w:w="471" w:type="pct"/>
            <w:tcBorders>
              <w:top w:val="single" w:sz="4" w:space="0" w:color="auto"/>
              <w:left w:val="single" w:sz="4" w:space="0" w:color="auto"/>
              <w:bottom w:val="single" w:sz="4" w:space="0" w:color="auto"/>
              <w:right w:val="single" w:sz="4" w:space="0" w:color="auto"/>
            </w:tcBorders>
            <w:noWrap/>
            <w:hideMark/>
          </w:tcPr>
          <w:p w14:paraId="654977DB" w14:textId="77777777" w:rsidR="00756B71" w:rsidRDefault="00756B71" w:rsidP="0021498C">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4E87ED84" w14:textId="77777777" w:rsidR="00756B71" w:rsidRDefault="00756B71" w:rsidP="0021498C">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4FAFBC71" w14:textId="77777777" w:rsidR="00756B71" w:rsidRDefault="00756B71" w:rsidP="0021498C">
            <w:pPr>
              <w:pStyle w:val="TAC"/>
            </w:pPr>
            <w:r>
              <w:rPr>
                <w:lang w:eastAsia="zh-TW"/>
              </w:rPr>
              <w:t>775</w:t>
            </w:r>
          </w:p>
        </w:tc>
        <w:tc>
          <w:tcPr>
            <w:tcW w:w="398" w:type="pct"/>
            <w:tcBorders>
              <w:top w:val="single" w:sz="4" w:space="0" w:color="auto"/>
              <w:left w:val="single" w:sz="4" w:space="0" w:color="auto"/>
              <w:bottom w:val="single" w:sz="4" w:space="0" w:color="auto"/>
              <w:right w:val="single" w:sz="4" w:space="0" w:color="auto"/>
            </w:tcBorders>
            <w:noWrap/>
            <w:hideMark/>
          </w:tcPr>
          <w:p w14:paraId="23DD0C93" w14:textId="77777777" w:rsidR="00756B71" w:rsidRDefault="00756B71" w:rsidP="0021498C">
            <w:pPr>
              <w:pStyle w:val="TAC"/>
            </w:pPr>
            <w:r>
              <w:rPr>
                <w:lang w:eastAsia="zh-TW"/>
              </w:rPr>
              <w:t>15.3</w:t>
            </w:r>
          </w:p>
        </w:tc>
        <w:tc>
          <w:tcPr>
            <w:tcW w:w="536" w:type="pct"/>
            <w:tcBorders>
              <w:top w:val="single" w:sz="4" w:space="0" w:color="auto"/>
              <w:left w:val="single" w:sz="4" w:space="0" w:color="auto"/>
              <w:bottom w:val="single" w:sz="4" w:space="0" w:color="auto"/>
              <w:right w:val="single" w:sz="4" w:space="0" w:color="auto"/>
            </w:tcBorders>
            <w:hideMark/>
          </w:tcPr>
          <w:p w14:paraId="72382EDA" w14:textId="77777777" w:rsidR="00756B71" w:rsidRDefault="00756B71" w:rsidP="0021498C">
            <w:pPr>
              <w:pStyle w:val="TAC"/>
            </w:pPr>
            <w:r>
              <w:rPr>
                <w:lang w:eastAsia="zh-TW"/>
              </w:rPr>
              <w:t>IMD 2</w:t>
            </w:r>
          </w:p>
        </w:tc>
      </w:tr>
      <w:tr w:rsidR="00756B71" w14:paraId="54236C03" w14:textId="77777777" w:rsidTr="0021498C">
        <w:trPr>
          <w:trHeight w:val="187"/>
          <w:jc w:val="center"/>
        </w:trPr>
        <w:tc>
          <w:tcPr>
            <w:tcW w:w="1218" w:type="pct"/>
            <w:tcBorders>
              <w:top w:val="nil"/>
              <w:left w:val="single" w:sz="4" w:space="0" w:color="auto"/>
              <w:bottom w:val="nil"/>
              <w:right w:val="single" w:sz="4" w:space="0" w:color="auto"/>
            </w:tcBorders>
          </w:tcPr>
          <w:p w14:paraId="3BA5FDB2"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A0276B2" w14:textId="77777777" w:rsidR="00756B71" w:rsidRDefault="00756B71" w:rsidP="0021498C">
            <w:pPr>
              <w:pStyle w:val="TAC"/>
            </w:pPr>
            <w:r>
              <w:t>n</w:t>
            </w: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7B906D1E" w14:textId="77777777" w:rsidR="00756B71" w:rsidRDefault="00756B71" w:rsidP="0021498C">
            <w:pPr>
              <w:pStyle w:val="TAC"/>
            </w:pPr>
            <w:r>
              <w:rPr>
                <w:lang w:eastAsia="zh-TW"/>
              </w:rPr>
              <w:t>1500</w:t>
            </w:r>
          </w:p>
        </w:tc>
        <w:tc>
          <w:tcPr>
            <w:tcW w:w="471" w:type="pct"/>
            <w:tcBorders>
              <w:top w:val="single" w:sz="4" w:space="0" w:color="auto"/>
              <w:left w:val="single" w:sz="4" w:space="0" w:color="auto"/>
              <w:bottom w:val="single" w:sz="4" w:space="0" w:color="auto"/>
              <w:right w:val="single" w:sz="4" w:space="0" w:color="auto"/>
            </w:tcBorders>
            <w:noWrap/>
            <w:hideMark/>
          </w:tcPr>
          <w:p w14:paraId="6EB70BA9" w14:textId="77777777" w:rsidR="00756B71" w:rsidRDefault="00756B71" w:rsidP="0021498C">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7F4744A8" w14:textId="77777777" w:rsidR="00756B71" w:rsidRDefault="00756B71" w:rsidP="0021498C">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6C21E162" w14:textId="77777777" w:rsidR="00756B71" w:rsidRDefault="00756B71" w:rsidP="0021498C">
            <w:pPr>
              <w:pStyle w:val="TAC"/>
            </w:pPr>
            <w:r>
              <w:rPr>
                <w:lang w:eastAsia="zh-TW"/>
              </w:rPr>
              <w:t>1500</w:t>
            </w:r>
          </w:p>
        </w:tc>
        <w:tc>
          <w:tcPr>
            <w:tcW w:w="398" w:type="pct"/>
            <w:tcBorders>
              <w:top w:val="single" w:sz="4" w:space="0" w:color="auto"/>
              <w:left w:val="single" w:sz="4" w:space="0" w:color="auto"/>
              <w:bottom w:val="single" w:sz="4" w:space="0" w:color="auto"/>
              <w:right w:val="single" w:sz="4" w:space="0" w:color="auto"/>
            </w:tcBorders>
            <w:noWrap/>
            <w:hideMark/>
          </w:tcPr>
          <w:p w14:paraId="6AD04C48" w14:textId="77777777" w:rsidR="00756B71" w:rsidRDefault="00756B71" w:rsidP="0021498C">
            <w:pPr>
              <w:pStyle w:val="TAC"/>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540B64B6" w14:textId="77777777" w:rsidR="00756B71" w:rsidRDefault="00756B71" w:rsidP="0021498C">
            <w:pPr>
              <w:pStyle w:val="TAC"/>
            </w:pPr>
            <w:r>
              <w:rPr>
                <w:lang w:eastAsia="zh-TW"/>
              </w:rPr>
              <w:t>N/A</w:t>
            </w:r>
          </w:p>
        </w:tc>
      </w:tr>
      <w:tr w:rsidR="00756B71" w14:paraId="72A08110" w14:textId="77777777" w:rsidTr="0021498C">
        <w:trPr>
          <w:trHeight w:val="187"/>
          <w:jc w:val="center"/>
        </w:trPr>
        <w:tc>
          <w:tcPr>
            <w:tcW w:w="1218" w:type="pct"/>
            <w:tcBorders>
              <w:top w:val="nil"/>
              <w:left w:val="single" w:sz="4" w:space="0" w:color="auto"/>
              <w:bottom w:val="nil"/>
              <w:right w:val="single" w:sz="4" w:space="0" w:color="auto"/>
            </w:tcBorders>
          </w:tcPr>
          <w:p w14:paraId="6DF39D62"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5E9A0D4" w14:textId="77777777" w:rsidR="00756B71" w:rsidRDefault="00756B71" w:rsidP="0021498C">
            <w:pPr>
              <w:pStyle w:val="TAC"/>
            </w:pPr>
            <w:r>
              <w:rPr>
                <w:lang w:eastAsia="zh-TW"/>
              </w:rPr>
              <w:t>28</w:t>
            </w:r>
          </w:p>
        </w:tc>
        <w:tc>
          <w:tcPr>
            <w:tcW w:w="485" w:type="pct"/>
            <w:tcBorders>
              <w:top w:val="single" w:sz="4" w:space="0" w:color="auto"/>
              <w:left w:val="single" w:sz="4" w:space="0" w:color="auto"/>
              <w:bottom w:val="single" w:sz="4" w:space="0" w:color="auto"/>
              <w:right w:val="single" w:sz="4" w:space="0" w:color="auto"/>
            </w:tcBorders>
            <w:noWrap/>
            <w:hideMark/>
          </w:tcPr>
          <w:p w14:paraId="5ECBB1F7" w14:textId="77777777" w:rsidR="00756B71" w:rsidRDefault="00756B71" w:rsidP="0021498C">
            <w:pPr>
              <w:pStyle w:val="TAC"/>
            </w:pPr>
            <w:r>
              <w:rPr>
                <w:lang w:eastAsia="zh-TW"/>
              </w:rPr>
              <w:t>740</w:t>
            </w:r>
          </w:p>
        </w:tc>
        <w:tc>
          <w:tcPr>
            <w:tcW w:w="471" w:type="pct"/>
            <w:tcBorders>
              <w:top w:val="single" w:sz="4" w:space="0" w:color="auto"/>
              <w:left w:val="single" w:sz="4" w:space="0" w:color="auto"/>
              <w:bottom w:val="single" w:sz="4" w:space="0" w:color="auto"/>
              <w:right w:val="single" w:sz="4" w:space="0" w:color="auto"/>
            </w:tcBorders>
            <w:noWrap/>
            <w:hideMark/>
          </w:tcPr>
          <w:p w14:paraId="47773F79" w14:textId="77777777" w:rsidR="00756B71" w:rsidRDefault="00756B71" w:rsidP="0021498C">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44CAF0A1" w14:textId="77777777" w:rsidR="00756B71" w:rsidRDefault="00756B71" w:rsidP="0021498C">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387E2B01" w14:textId="77777777" w:rsidR="00756B71" w:rsidRDefault="00756B71" w:rsidP="0021498C">
            <w:pPr>
              <w:pStyle w:val="TAC"/>
            </w:pPr>
            <w:r>
              <w:rPr>
                <w:lang w:eastAsia="zh-TW"/>
              </w:rPr>
              <w:t>785</w:t>
            </w:r>
          </w:p>
        </w:tc>
        <w:tc>
          <w:tcPr>
            <w:tcW w:w="398" w:type="pct"/>
            <w:tcBorders>
              <w:top w:val="single" w:sz="4" w:space="0" w:color="auto"/>
              <w:left w:val="single" w:sz="4" w:space="0" w:color="auto"/>
              <w:bottom w:val="single" w:sz="4" w:space="0" w:color="auto"/>
              <w:right w:val="single" w:sz="4" w:space="0" w:color="auto"/>
            </w:tcBorders>
            <w:noWrap/>
            <w:hideMark/>
          </w:tcPr>
          <w:p w14:paraId="5B448906" w14:textId="77777777" w:rsidR="00756B71" w:rsidRDefault="00756B71" w:rsidP="0021498C">
            <w:pPr>
              <w:pStyle w:val="TAC"/>
            </w:pPr>
            <w:r>
              <w:rPr>
                <w:lang w:eastAsia="zh-TW"/>
              </w:rPr>
              <w:t>6</w:t>
            </w:r>
          </w:p>
        </w:tc>
        <w:tc>
          <w:tcPr>
            <w:tcW w:w="536" w:type="pct"/>
            <w:tcBorders>
              <w:top w:val="single" w:sz="4" w:space="0" w:color="auto"/>
              <w:left w:val="single" w:sz="4" w:space="0" w:color="auto"/>
              <w:bottom w:val="single" w:sz="4" w:space="0" w:color="auto"/>
              <w:right w:val="single" w:sz="4" w:space="0" w:color="auto"/>
            </w:tcBorders>
            <w:hideMark/>
          </w:tcPr>
          <w:p w14:paraId="6F4985D7" w14:textId="77777777" w:rsidR="00756B71" w:rsidRDefault="00756B71" w:rsidP="0021498C">
            <w:pPr>
              <w:pStyle w:val="TAC"/>
            </w:pPr>
            <w:r>
              <w:rPr>
                <w:lang w:eastAsia="zh-TW"/>
              </w:rPr>
              <w:t>IMD 4</w:t>
            </w:r>
          </w:p>
        </w:tc>
      </w:tr>
      <w:tr w:rsidR="00756B71" w14:paraId="6BA815AD" w14:textId="77777777" w:rsidTr="0021498C">
        <w:trPr>
          <w:trHeight w:val="187"/>
          <w:jc w:val="center"/>
        </w:trPr>
        <w:tc>
          <w:tcPr>
            <w:tcW w:w="1218" w:type="pct"/>
            <w:tcBorders>
              <w:top w:val="nil"/>
              <w:left w:val="single" w:sz="4" w:space="0" w:color="auto"/>
              <w:bottom w:val="nil"/>
              <w:right w:val="single" w:sz="4" w:space="0" w:color="auto"/>
            </w:tcBorders>
          </w:tcPr>
          <w:p w14:paraId="12843BAD"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5F20EDF" w14:textId="77777777" w:rsidR="00756B71" w:rsidRDefault="00756B71" w:rsidP="0021498C">
            <w:pPr>
              <w:pStyle w:val="TAC"/>
            </w:pPr>
            <w:r>
              <w:t>n</w:t>
            </w: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62317599" w14:textId="77777777" w:rsidR="00756B71" w:rsidRDefault="00756B71" w:rsidP="0021498C">
            <w:pPr>
              <w:pStyle w:val="TAC"/>
            </w:pPr>
            <w:r>
              <w:rPr>
                <w:lang w:eastAsia="zh-TW"/>
              </w:rPr>
              <w:t>1500</w:t>
            </w:r>
          </w:p>
        </w:tc>
        <w:tc>
          <w:tcPr>
            <w:tcW w:w="471" w:type="pct"/>
            <w:tcBorders>
              <w:top w:val="single" w:sz="4" w:space="0" w:color="auto"/>
              <w:left w:val="single" w:sz="4" w:space="0" w:color="auto"/>
              <w:bottom w:val="single" w:sz="4" w:space="0" w:color="auto"/>
              <w:right w:val="single" w:sz="4" w:space="0" w:color="auto"/>
            </w:tcBorders>
            <w:noWrap/>
            <w:hideMark/>
          </w:tcPr>
          <w:p w14:paraId="1E7960B3" w14:textId="77777777" w:rsidR="00756B71" w:rsidRDefault="00756B71" w:rsidP="0021498C">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317F7F01" w14:textId="77777777" w:rsidR="00756B71" w:rsidRDefault="00756B71" w:rsidP="0021498C">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03382A40" w14:textId="77777777" w:rsidR="00756B71" w:rsidRDefault="00756B71" w:rsidP="0021498C">
            <w:pPr>
              <w:pStyle w:val="TAC"/>
            </w:pPr>
            <w:r>
              <w:rPr>
                <w:lang w:eastAsia="zh-TW"/>
              </w:rPr>
              <w:t>1500</w:t>
            </w:r>
          </w:p>
        </w:tc>
        <w:tc>
          <w:tcPr>
            <w:tcW w:w="398" w:type="pct"/>
            <w:tcBorders>
              <w:top w:val="single" w:sz="4" w:space="0" w:color="auto"/>
              <w:left w:val="single" w:sz="4" w:space="0" w:color="auto"/>
              <w:bottom w:val="single" w:sz="4" w:space="0" w:color="auto"/>
              <w:right w:val="single" w:sz="4" w:space="0" w:color="auto"/>
            </w:tcBorders>
            <w:noWrap/>
            <w:hideMark/>
          </w:tcPr>
          <w:p w14:paraId="1CB98769" w14:textId="77777777" w:rsidR="00756B71" w:rsidRDefault="00756B71" w:rsidP="0021498C">
            <w:pPr>
              <w:pStyle w:val="TAC"/>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148C766E" w14:textId="77777777" w:rsidR="00756B71" w:rsidRDefault="00756B71" w:rsidP="0021498C">
            <w:pPr>
              <w:pStyle w:val="TAC"/>
            </w:pPr>
            <w:r>
              <w:rPr>
                <w:lang w:eastAsia="zh-TW"/>
              </w:rPr>
              <w:t>N/A</w:t>
            </w:r>
          </w:p>
        </w:tc>
      </w:tr>
      <w:tr w:rsidR="00756B71" w14:paraId="0E0A1808" w14:textId="77777777" w:rsidTr="0021498C">
        <w:trPr>
          <w:trHeight w:val="187"/>
          <w:jc w:val="center"/>
        </w:trPr>
        <w:tc>
          <w:tcPr>
            <w:tcW w:w="1218" w:type="pct"/>
            <w:tcBorders>
              <w:top w:val="nil"/>
              <w:left w:val="single" w:sz="4" w:space="0" w:color="auto"/>
              <w:bottom w:val="nil"/>
              <w:right w:val="single" w:sz="4" w:space="0" w:color="auto"/>
            </w:tcBorders>
          </w:tcPr>
          <w:p w14:paraId="2A548523"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78449CA" w14:textId="77777777" w:rsidR="00756B71" w:rsidRDefault="00756B71" w:rsidP="0021498C">
            <w:pPr>
              <w:pStyle w:val="TAC"/>
            </w:pPr>
            <w:r>
              <w:rPr>
                <w:lang w:eastAsia="zh-TW"/>
              </w:rPr>
              <w:t>28</w:t>
            </w:r>
          </w:p>
        </w:tc>
        <w:tc>
          <w:tcPr>
            <w:tcW w:w="485" w:type="pct"/>
            <w:tcBorders>
              <w:top w:val="single" w:sz="4" w:space="0" w:color="auto"/>
              <w:left w:val="single" w:sz="4" w:space="0" w:color="auto"/>
              <w:bottom w:val="single" w:sz="4" w:space="0" w:color="auto"/>
              <w:right w:val="single" w:sz="4" w:space="0" w:color="auto"/>
            </w:tcBorders>
            <w:noWrap/>
            <w:hideMark/>
          </w:tcPr>
          <w:p w14:paraId="790F7517" w14:textId="77777777" w:rsidR="00756B71" w:rsidRDefault="00756B71" w:rsidP="0021498C">
            <w:pPr>
              <w:pStyle w:val="TAC"/>
            </w:pPr>
            <w:r>
              <w:rPr>
                <w:lang w:eastAsia="zh-TW"/>
              </w:rPr>
              <w:t>740</w:t>
            </w:r>
          </w:p>
        </w:tc>
        <w:tc>
          <w:tcPr>
            <w:tcW w:w="471" w:type="pct"/>
            <w:tcBorders>
              <w:top w:val="single" w:sz="4" w:space="0" w:color="auto"/>
              <w:left w:val="single" w:sz="4" w:space="0" w:color="auto"/>
              <w:bottom w:val="single" w:sz="4" w:space="0" w:color="auto"/>
              <w:right w:val="single" w:sz="4" w:space="0" w:color="auto"/>
            </w:tcBorders>
            <w:noWrap/>
            <w:hideMark/>
          </w:tcPr>
          <w:p w14:paraId="610BE1B9" w14:textId="77777777" w:rsidR="00756B71" w:rsidRDefault="00756B71" w:rsidP="0021498C">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1FDF657A" w14:textId="77777777" w:rsidR="00756B71" w:rsidRDefault="00756B71" w:rsidP="0021498C">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5844C90B" w14:textId="77777777" w:rsidR="00756B71" w:rsidRDefault="00756B71" w:rsidP="0021498C">
            <w:pPr>
              <w:pStyle w:val="TAC"/>
            </w:pPr>
            <w:r>
              <w:rPr>
                <w:lang w:eastAsia="zh-TW"/>
              </w:rPr>
              <w:t>785</w:t>
            </w:r>
          </w:p>
        </w:tc>
        <w:tc>
          <w:tcPr>
            <w:tcW w:w="398" w:type="pct"/>
            <w:tcBorders>
              <w:top w:val="single" w:sz="4" w:space="0" w:color="auto"/>
              <w:left w:val="single" w:sz="4" w:space="0" w:color="auto"/>
              <w:bottom w:val="single" w:sz="4" w:space="0" w:color="auto"/>
              <w:right w:val="single" w:sz="4" w:space="0" w:color="auto"/>
            </w:tcBorders>
            <w:noWrap/>
            <w:hideMark/>
          </w:tcPr>
          <w:p w14:paraId="61E18F06" w14:textId="77777777" w:rsidR="00756B71" w:rsidRDefault="00756B71" w:rsidP="0021498C">
            <w:pPr>
              <w:pStyle w:val="TAC"/>
            </w:pPr>
            <w:r>
              <w:rPr>
                <w:lang w:eastAsia="zh-TW"/>
              </w:rPr>
              <w:t>0.5</w:t>
            </w:r>
          </w:p>
        </w:tc>
        <w:tc>
          <w:tcPr>
            <w:tcW w:w="536" w:type="pct"/>
            <w:tcBorders>
              <w:top w:val="single" w:sz="4" w:space="0" w:color="auto"/>
              <w:left w:val="single" w:sz="4" w:space="0" w:color="auto"/>
              <w:bottom w:val="single" w:sz="4" w:space="0" w:color="auto"/>
              <w:right w:val="single" w:sz="4" w:space="0" w:color="auto"/>
            </w:tcBorders>
            <w:hideMark/>
          </w:tcPr>
          <w:p w14:paraId="2538C5D4" w14:textId="77777777" w:rsidR="00756B71" w:rsidRDefault="00756B71" w:rsidP="0021498C">
            <w:pPr>
              <w:pStyle w:val="TAC"/>
            </w:pPr>
            <w:r>
              <w:rPr>
                <w:lang w:eastAsia="zh-TW"/>
              </w:rPr>
              <w:t>IMD 5</w:t>
            </w:r>
          </w:p>
        </w:tc>
      </w:tr>
      <w:tr w:rsidR="00756B71" w14:paraId="4022BB6E"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34489F5B"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1164597" w14:textId="77777777" w:rsidR="00756B71" w:rsidRDefault="00756B71" w:rsidP="0021498C">
            <w:pPr>
              <w:pStyle w:val="TAC"/>
            </w:pPr>
            <w:r>
              <w:t>n</w:t>
            </w: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2E78A266" w14:textId="77777777" w:rsidR="00756B71" w:rsidRDefault="00756B71" w:rsidP="0021498C">
            <w:pPr>
              <w:pStyle w:val="TAC"/>
            </w:pPr>
            <w:r>
              <w:rPr>
                <w:lang w:eastAsia="zh-TW"/>
              </w:rPr>
              <w:t>1500</w:t>
            </w:r>
          </w:p>
        </w:tc>
        <w:tc>
          <w:tcPr>
            <w:tcW w:w="471" w:type="pct"/>
            <w:tcBorders>
              <w:top w:val="single" w:sz="4" w:space="0" w:color="auto"/>
              <w:left w:val="single" w:sz="4" w:space="0" w:color="auto"/>
              <w:bottom w:val="single" w:sz="4" w:space="0" w:color="auto"/>
              <w:right w:val="single" w:sz="4" w:space="0" w:color="auto"/>
            </w:tcBorders>
            <w:noWrap/>
            <w:hideMark/>
          </w:tcPr>
          <w:p w14:paraId="64FAF626" w14:textId="77777777" w:rsidR="00756B71" w:rsidRDefault="00756B71" w:rsidP="0021498C">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0AC1FA82" w14:textId="77777777" w:rsidR="00756B71" w:rsidRDefault="00756B71" w:rsidP="0021498C">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4EB3F384" w14:textId="77777777" w:rsidR="00756B71" w:rsidRDefault="00756B71" w:rsidP="0021498C">
            <w:pPr>
              <w:pStyle w:val="TAC"/>
            </w:pPr>
            <w:r>
              <w:rPr>
                <w:lang w:eastAsia="zh-TW"/>
              </w:rPr>
              <w:t>1500</w:t>
            </w:r>
          </w:p>
        </w:tc>
        <w:tc>
          <w:tcPr>
            <w:tcW w:w="398" w:type="pct"/>
            <w:tcBorders>
              <w:top w:val="single" w:sz="4" w:space="0" w:color="auto"/>
              <w:left w:val="single" w:sz="4" w:space="0" w:color="auto"/>
              <w:bottom w:val="single" w:sz="4" w:space="0" w:color="auto"/>
              <w:right w:val="single" w:sz="4" w:space="0" w:color="auto"/>
            </w:tcBorders>
            <w:noWrap/>
            <w:hideMark/>
          </w:tcPr>
          <w:p w14:paraId="6891E1D2" w14:textId="77777777" w:rsidR="00756B71" w:rsidRDefault="00756B71" w:rsidP="0021498C">
            <w:pPr>
              <w:pStyle w:val="TAC"/>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3F913172" w14:textId="77777777" w:rsidR="00756B71" w:rsidRDefault="00756B71" w:rsidP="0021498C">
            <w:pPr>
              <w:pStyle w:val="TAC"/>
            </w:pPr>
            <w:r>
              <w:rPr>
                <w:lang w:eastAsia="zh-TW"/>
              </w:rPr>
              <w:t>N/A</w:t>
            </w:r>
          </w:p>
        </w:tc>
      </w:tr>
      <w:tr w:rsidR="00756B71" w14:paraId="58461F21"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0F7D3CB6" w14:textId="77777777" w:rsidR="00756B71" w:rsidRDefault="00756B71" w:rsidP="0021498C">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28" w:type="pct"/>
            <w:tcBorders>
              <w:top w:val="single" w:sz="4" w:space="0" w:color="auto"/>
              <w:left w:val="single" w:sz="4" w:space="0" w:color="auto"/>
              <w:bottom w:val="single" w:sz="4" w:space="0" w:color="auto"/>
              <w:right w:val="single" w:sz="4" w:space="0" w:color="auto"/>
            </w:tcBorders>
            <w:hideMark/>
          </w:tcPr>
          <w:p w14:paraId="528ECC1C" w14:textId="77777777" w:rsidR="00756B71" w:rsidRDefault="00756B71" w:rsidP="0021498C">
            <w:pPr>
              <w:pStyle w:val="TAC"/>
              <w:rPr>
                <w:rFonts w:eastAsia="MS Mincho"/>
              </w:rPr>
            </w:pPr>
            <w:r>
              <w:rPr>
                <w:rFonts w:eastAsia="Yu Mincho" w:cs="Arial"/>
                <w:szCs w:val="24"/>
                <w:lang w:eastAsia="ja-JP"/>
              </w:rPr>
              <w:t>28</w:t>
            </w:r>
          </w:p>
        </w:tc>
        <w:tc>
          <w:tcPr>
            <w:tcW w:w="485" w:type="pct"/>
            <w:tcBorders>
              <w:top w:val="single" w:sz="4" w:space="0" w:color="auto"/>
              <w:left w:val="single" w:sz="4" w:space="0" w:color="auto"/>
              <w:bottom w:val="single" w:sz="4" w:space="0" w:color="auto"/>
              <w:right w:val="single" w:sz="4" w:space="0" w:color="auto"/>
            </w:tcBorders>
            <w:noWrap/>
            <w:hideMark/>
          </w:tcPr>
          <w:p w14:paraId="4B393EA4" w14:textId="77777777" w:rsidR="00756B71" w:rsidRDefault="00756B71" w:rsidP="0021498C">
            <w:pPr>
              <w:pStyle w:val="TAC"/>
            </w:pPr>
            <w:r>
              <w:rPr>
                <w:rFonts w:cs="Arial"/>
                <w:szCs w:val="18"/>
                <w:lang w:eastAsia="ko-KR"/>
              </w:rPr>
              <w:t>742.3</w:t>
            </w:r>
          </w:p>
        </w:tc>
        <w:tc>
          <w:tcPr>
            <w:tcW w:w="471" w:type="pct"/>
            <w:tcBorders>
              <w:top w:val="single" w:sz="4" w:space="0" w:color="auto"/>
              <w:left w:val="single" w:sz="4" w:space="0" w:color="auto"/>
              <w:bottom w:val="single" w:sz="4" w:space="0" w:color="auto"/>
              <w:right w:val="single" w:sz="4" w:space="0" w:color="auto"/>
            </w:tcBorders>
            <w:noWrap/>
            <w:hideMark/>
          </w:tcPr>
          <w:p w14:paraId="6E24E5B4" w14:textId="77777777" w:rsidR="00756B71" w:rsidRDefault="00756B71" w:rsidP="0021498C">
            <w:pPr>
              <w:pStyle w:val="TAC"/>
              <w:rPr>
                <w:rFonts w:eastAsia="MS Mincho"/>
              </w:rPr>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88D1936" w14:textId="77777777" w:rsidR="00756B71" w:rsidRDefault="00756B71" w:rsidP="0021498C">
            <w:pPr>
              <w:pStyle w:val="TAC"/>
            </w:pPr>
            <w:r>
              <w:rPr>
                <w:rFonts w:cs="Arial"/>
                <w:szCs w:val="18"/>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780CF8F7" w14:textId="77777777" w:rsidR="00756B71" w:rsidRDefault="00756B71" w:rsidP="0021498C">
            <w:pPr>
              <w:pStyle w:val="TAC"/>
            </w:pPr>
            <w:r>
              <w:rPr>
                <w:rFonts w:cs="Arial"/>
                <w:szCs w:val="18"/>
                <w:lang w:eastAsia="ko-KR"/>
              </w:rPr>
              <w:t>797.3</w:t>
            </w:r>
          </w:p>
        </w:tc>
        <w:tc>
          <w:tcPr>
            <w:tcW w:w="398" w:type="pct"/>
            <w:tcBorders>
              <w:top w:val="single" w:sz="4" w:space="0" w:color="auto"/>
              <w:left w:val="single" w:sz="4" w:space="0" w:color="auto"/>
              <w:bottom w:val="single" w:sz="4" w:space="0" w:color="auto"/>
              <w:right w:val="single" w:sz="4" w:space="0" w:color="auto"/>
            </w:tcBorders>
            <w:noWrap/>
            <w:hideMark/>
          </w:tcPr>
          <w:p w14:paraId="24B81F75" w14:textId="77777777" w:rsidR="00756B71" w:rsidRDefault="00756B71" w:rsidP="0021498C">
            <w:pPr>
              <w:pStyle w:val="TAC"/>
            </w:pPr>
            <w:r>
              <w:rPr>
                <w:rFonts w:eastAsia="Yu Mincho" w:cs="Arial"/>
                <w:lang w:eastAsia="ja-JP"/>
              </w:rPr>
              <w:t>5</w:t>
            </w:r>
          </w:p>
        </w:tc>
        <w:tc>
          <w:tcPr>
            <w:tcW w:w="536" w:type="pct"/>
            <w:tcBorders>
              <w:top w:val="single" w:sz="4" w:space="0" w:color="auto"/>
              <w:left w:val="single" w:sz="4" w:space="0" w:color="auto"/>
              <w:bottom w:val="single" w:sz="4" w:space="0" w:color="auto"/>
              <w:right w:val="single" w:sz="4" w:space="0" w:color="auto"/>
            </w:tcBorders>
            <w:hideMark/>
          </w:tcPr>
          <w:p w14:paraId="469B8B91" w14:textId="77777777" w:rsidR="00756B71" w:rsidRDefault="00756B71" w:rsidP="0021498C">
            <w:pPr>
              <w:pStyle w:val="TAC"/>
            </w:pPr>
            <w:r>
              <w:rPr>
                <w:rFonts w:eastAsia="Yu Mincho" w:cs="Arial"/>
                <w:szCs w:val="24"/>
                <w:lang w:eastAsia="ja-JP"/>
              </w:rPr>
              <w:t>IMD4</w:t>
            </w:r>
          </w:p>
        </w:tc>
      </w:tr>
      <w:tr w:rsidR="00756B71" w14:paraId="7AF95A04"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15250C95"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9607091" w14:textId="77777777" w:rsidR="00756B71" w:rsidRDefault="00756B71" w:rsidP="0021498C">
            <w:pPr>
              <w:pStyle w:val="TAC"/>
              <w:rPr>
                <w:rFonts w:eastAsia="MS Mincho"/>
              </w:rPr>
            </w:pPr>
            <w:r>
              <w:rPr>
                <w:rFonts w:eastAsia="Yu Mincho" w:cs="Arial"/>
                <w:szCs w:val="24"/>
                <w:lang w:eastAsia="ja-JP"/>
              </w:rPr>
              <w:t>n51</w:t>
            </w:r>
          </w:p>
        </w:tc>
        <w:tc>
          <w:tcPr>
            <w:tcW w:w="485" w:type="pct"/>
            <w:tcBorders>
              <w:top w:val="single" w:sz="4" w:space="0" w:color="auto"/>
              <w:left w:val="single" w:sz="4" w:space="0" w:color="auto"/>
              <w:bottom w:val="single" w:sz="4" w:space="0" w:color="auto"/>
              <w:right w:val="single" w:sz="4" w:space="0" w:color="auto"/>
            </w:tcBorders>
            <w:noWrap/>
            <w:hideMark/>
          </w:tcPr>
          <w:p w14:paraId="13CB4C9C" w14:textId="77777777" w:rsidR="00756B71" w:rsidRDefault="00756B71" w:rsidP="0021498C">
            <w:pPr>
              <w:pStyle w:val="TAC"/>
            </w:pPr>
            <w:r>
              <w:rPr>
                <w:rFonts w:cs="Arial"/>
                <w:lang w:eastAsia="ja-JP"/>
              </w:rPr>
              <w:t>1429.5</w:t>
            </w:r>
          </w:p>
        </w:tc>
        <w:tc>
          <w:tcPr>
            <w:tcW w:w="471" w:type="pct"/>
            <w:tcBorders>
              <w:top w:val="single" w:sz="4" w:space="0" w:color="auto"/>
              <w:left w:val="single" w:sz="4" w:space="0" w:color="auto"/>
              <w:bottom w:val="single" w:sz="4" w:space="0" w:color="auto"/>
              <w:right w:val="single" w:sz="4" w:space="0" w:color="auto"/>
            </w:tcBorders>
            <w:noWrap/>
            <w:hideMark/>
          </w:tcPr>
          <w:p w14:paraId="7946BFA8" w14:textId="77777777" w:rsidR="00756B71" w:rsidRDefault="00756B71" w:rsidP="0021498C">
            <w:pPr>
              <w:pStyle w:val="TAC"/>
              <w:rPr>
                <w:rFonts w:eastAsia="MS Mincho"/>
              </w:rPr>
            </w:pPr>
            <w:r>
              <w:rPr>
                <w:rFonts w:cs="Arial"/>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2A3378B5" w14:textId="77777777" w:rsidR="00756B71" w:rsidRDefault="00756B71" w:rsidP="0021498C">
            <w:pPr>
              <w:pStyle w:val="TAC"/>
            </w:pPr>
            <w:r>
              <w:rPr>
                <w:rFonts w:eastAsia="Yu Mincho" w:cs="Arial"/>
                <w:szCs w:val="24"/>
              </w:rPr>
              <w:t>25</w:t>
            </w:r>
          </w:p>
        </w:tc>
        <w:tc>
          <w:tcPr>
            <w:tcW w:w="485" w:type="pct"/>
            <w:tcBorders>
              <w:top w:val="single" w:sz="4" w:space="0" w:color="auto"/>
              <w:left w:val="single" w:sz="4" w:space="0" w:color="auto"/>
              <w:bottom w:val="single" w:sz="4" w:space="0" w:color="auto"/>
              <w:right w:val="single" w:sz="4" w:space="0" w:color="auto"/>
            </w:tcBorders>
            <w:noWrap/>
            <w:hideMark/>
          </w:tcPr>
          <w:p w14:paraId="13AA8828" w14:textId="77777777" w:rsidR="00756B71" w:rsidRDefault="00756B71" w:rsidP="0021498C">
            <w:pPr>
              <w:pStyle w:val="TAC"/>
            </w:pPr>
            <w:r>
              <w:rPr>
                <w:rFonts w:cs="Arial"/>
              </w:rPr>
              <w:t>1429.5</w:t>
            </w:r>
          </w:p>
        </w:tc>
        <w:tc>
          <w:tcPr>
            <w:tcW w:w="398" w:type="pct"/>
            <w:tcBorders>
              <w:top w:val="single" w:sz="4" w:space="0" w:color="auto"/>
              <w:left w:val="single" w:sz="4" w:space="0" w:color="auto"/>
              <w:bottom w:val="single" w:sz="4" w:space="0" w:color="auto"/>
              <w:right w:val="single" w:sz="4" w:space="0" w:color="auto"/>
            </w:tcBorders>
            <w:noWrap/>
            <w:hideMark/>
          </w:tcPr>
          <w:p w14:paraId="10361630" w14:textId="77777777" w:rsidR="00756B71" w:rsidRDefault="00756B71" w:rsidP="0021498C">
            <w:pPr>
              <w:pStyle w:val="TAC"/>
            </w:pPr>
            <w:r>
              <w:rPr>
                <w:rFonts w:eastAsia="Yu Mincho"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05FDF6FF" w14:textId="77777777" w:rsidR="00756B71" w:rsidRDefault="00756B71" w:rsidP="0021498C">
            <w:pPr>
              <w:pStyle w:val="TAC"/>
            </w:pPr>
            <w:r>
              <w:rPr>
                <w:rFonts w:eastAsia="Yu Mincho" w:cs="Arial"/>
                <w:szCs w:val="24"/>
                <w:lang w:eastAsia="ja-JP"/>
              </w:rPr>
              <w:t>N/A</w:t>
            </w:r>
          </w:p>
        </w:tc>
      </w:tr>
      <w:tr w:rsidR="00756B71" w14:paraId="29DD43DE"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4AFF534C" w14:textId="77777777" w:rsidR="00756B71" w:rsidRDefault="00756B71" w:rsidP="0021498C">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402B7096" w14:textId="77777777" w:rsidR="00756B71" w:rsidRDefault="00756B71" w:rsidP="0021498C">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28" w:type="pct"/>
            <w:tcBorders>
              <w:top w:val="single" w:sz="4" w:space="0" w:color="auto"/>
              <w:left w:val="single" w:sz="4" w:space="0" w:color="auto"/>
              <w:bottom w:val="single" w:sz="4" w:space="0" w:color="auto"/>
              <w:right w:val="single" w:sz="4" w:space="0" w:color="auto"/>
            </w:tcBorders>
            <w:hideMark/>
          </w:tcPr>
          <w:p w14:paraId="5D8B0C7F" w14:textId="77777777" w:rsidR="00756B71" w:rsidRDefault="00756B71" w:rsidP="0021498C">
            <w:pPr>
              <w:pStyle w:val="TAC"/>
            </w:pPr>
            <w:r>
              <w:rPr>
                <w:rFonts w:cs="Arial"/>
                <w:lang w:eastAsia="zh-CN"/>
              </w:rPr>
              <w:t>26</w:t>
            </w:r>
          </w:p>
        </w:tc>
        <w:tc>
          <w:tcPr>
            <w:tcW w:w="485" w:type="pct"/>
            <w:tcBorders>
              <w:top w:val="single" w:sz="4" w:space="0" w:color="auto"/>
              <w:left w:val="single" w:sz="4" w:space="0" w:color="auto"/>
              <w:bottom w:val="single" w:sz="4" w:space="0" w:color="auto"/>
              <w:right w:val="single" w:sz="4" w:space="0" w:color="auto"/>
            </w:tcBorders>
            <w:noWrap/>
            <w:hideMark/>
          </w:tcPr>
          <w:p w14:paraId="3A6B5474" w14:textId="77777777" w:rsidR="00756B71" w:rsidRDefault="00756B71" w:rsidP="0021498C">
            <w:pPr>
              <w:pStyle w:val="TAC"/>
            </w:pPr>
            <w:r>
              <w:rPr>
                <w:rFonts w:cs="Arial"/>
                <w:lang w:eastAsia="zh-CN"/>
              </w:rPr>
              <w:t>836.5</w:t>
            </w:r>
          </w:p>
        </w:tc>
        <w:tc>
          <w:tcPr>
            <w:tcW w:w="471" w:type="pct"/>
            <w:tcBorders>
              <w:top w:val="single" w:sz="4" w:space="0" w:color="auto"/>
              <w:left w:val="single" w:sz="4" w:space="0" w:color="auto"/>
              <w:bottom w:val="single" w:sz="4" w:space="0" w:color="auto"/>
              <w:right w:val="single" w:sz="4" w:space="0" w:color="auto"/>
            </w:tcBorders>
            <w:noWrap/>
            <w:hideMark/>
          </w:tcPr>
          <w:p w14:paraId="4293CAB2" w14:textId="77777777" w:rsidR="00756B71" w:rsidRDefault="00756B71" w:rsidP="0021498C">
            <w:pPr>
              <w:pStyle w:val="TAC"/>
            </w:pPr>
            <w:r>
              <w:rPr>
                <w:rFonts w:cs="Arial"/>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3AD3DF5D" w14:textId="77777777" w:rsidR="00756B71" w:rsidRDefault="00756B71" w:rsidP="0021498C">
            <w:pPr>
              <w:pStyle w:val="TAC"/>
            </w:pPr>
            <w:r>
              <w:rPr>
                <w:rFonts w:cs="Arial"/>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6D2CBE4F" w14:textId="77777777" w:rsidR="00756B71" w:rsidRDefault="00756B71" w:rsidP="0021498C">
            <w:pPr>
              <w:pStyle w:val="TAC"/>
            </w:pPr>
            <w:r>
              <w:rPr>
                <w:rFonts w:cs="Arial"/>
                <w:lang w:eastAsia="zh-CN"/>
              </w:rPr>
              <w:t>881.5</w:t>
            </w:r>
          </w:p>
        </w:tc>
        <w:tc>
          <w:tcPr>
            <w:tcW w:w="398" w:type="pct"/>
            <w:tcBorders>
              <w:top w:val="single" w:sz="4" w:space="0" w:color="auto"/>
              <w:left w:val="single" w:sz="4" w:space="0" w:color="auto"/>
              <w:bottom w:val="single" w:sz="4" w:space="0" w:color="auto"/>
              <w:right w:val="single" w:sz="4" w:space="0" w:color="auto"/>
            </w:tcBorders>
            <w:noWrap/>
            <w:hideMark/>
          </w:tcPr>
          <w:p w14:paraId="688DE07F" w14:textId="77777777" w:rsidR="00756B71" w:rsidRDefault="00756B71" w:rsidP="0021498C">
            <w:pPr>
              <w:pStyle w:val="TAC"/>
            </w:pPr>
            <w:r>
              <w:rPr>
                <w:rFonts w:cs="Arial"/>
                <w:lang w:eastAsia="zh-CN"/>
              </w:rPr>
              <w:t>11.1</w:t>
            </w:r>
          </w:p>
        </w:tc>
        <w:tc>
          <w:tcPr>
            <w:tcW w:w="536" w:type="pct"/>
            <w:tcBorders>
              <w:top w:val="single" w:sz="4" w:space="0" w:color="auto"/>
              <w:left w:val="single" w:sz="4" w:space="0" w:color="auto"/>
              <w:bottom w:val="single" w:sz="4" w:space="0" w:color="auto"/>
              <w:right w:val="single" w:sz="4" w:space="0" w:color="auto"/>
            </w:tcBorders>
            <w:hideMark/>
          </w:tcPr>
          <w:p w14:paraId="25EA5576" w14:textId="77777777" w:rsidR="00756B71" w:rsidRDefault="00756B71" w:rsidP="0021498C">
            <w:pPr>
              <w:pStyle w:val="TAC"/>
            </w:pPr>
            <w:r>
              <w:rPr>
                <w:rFonts w:cs="Arial"/>
                <w:lang w:eastAsia="ja-JP"/>
              </w:rPr>
              <w:t>IMD4</w:t>
            </w:r>
          </w:p>
        </w:tc>
      </w:tr>
      <w:tr w:rsidR="00756B71" w14:paraId="78EF0DF8"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288177BD"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9DB4A35" w14:textId="77777777" w:rsidR="00756B71" w:rsidRDefault="00756B71" w:rsidP="0021498C">
            <w:pPr>
              <w:pStyle w:val="TAC"/>
            </w:pPr>
            <w:r>
              <w:rPr>
                <w:rFonts w:eastAsia="MS Mincho" w:cs="Arial"/>
                <w:lang w:eastAsia="ja-JP"/>
              </w:rPr>
              <w:t>n77, n7</w:t>
            </w:r>
            <w:r>
              <w:rPr>
                <w:rFonts w:cs="Arial"/>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3CBA7DBD" w14:textId="77777777" w:rsidR="00756B71" w:rsidRDefault="00756B71" w:rsidP="0021498C">
            <w:pPr>
              <w:pStyle w:val="TAC"/>
            </w:pPr>
            <w:r>
              <w:rPr>
                <w:rFonts w:cs="Arial"/>
                <w:lang w:eastAsia="zh-CN"/>
              </w:rPr>
              <w:t>3391</w:t>
            </w:r>
          </w:p>
        </w:tc>
        <w:tc>
          <w:tcPr>
            <w:tcW w:w="471" w:type="pct"/>
            <w:tcBorders>
              <w:top w:val="single" w:sz="4" w:space="0" w:color="auto"/>
              <w:left w:val="single" w:sz="4" w:space="0" w:color="auto"/>
              <w:bottom w:val="single" w:sz="4" w:space="0" w:color="auto"/>
              <w:right w:val="single" w:sz="4" w:space="0" w:color="auto"/>
            </w:tcBorders>
            <w:noWrap/>
            <w:hideMark/>
          </w:tcPr>
          <w:p w14:paraId="59769520" w14:textId="77777777" w:rsidR="00756B71" w:rsidRDefault="00756B71" w:rsidP="0021498C">
            <w:pPr>
              <w:pStyle w:val="TAC"/>
            </w:pPr>
            <w:r>
              <w:rPr>
                <w:rFonts w:eastAsia="MS Mincho"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3543C1D2" w14:textId="77777777" w:rsidR="00756B71" w:rsidRDefault="00756B71" w:rsidP="0021498C">
            <w:pPr>
              <w:pStyle w:val="TAC"/>
            </w:pPr>
            <w:r>
              <w:rPr>
                <w:rFonts w:cs="Arial"/>
                <w:lang w:eastAsia="zh-CN"/>
              </w:rPr>
              <w:t>50</w:t>
            </w:r>
          </w:p>
        </w:tc>
        <w:tc>
          <w:tcPr>
            <w:tcW w:w="485" w:type="pct"/>
            <w:tcBorders>
              <w:top w:val="single" w:sz="4" w:space="0" w:color="auto"/>
              <w:left w:val="single" w:sz="4" w:space="0" w:color="auto"/>
              <w:bottom w:val="single" w:sz="4" w:space="0" w:color="auto"/>
              <w:right w:val="single" w:sz="4" w:space="0" w:color="auto"/>
            </w:tcBorders>
            <w:noWrap/>
            <w:hideMark/>
          </w:tcPr>
          <w:p w14:paraId="036F5CED" w14:textId="77777777" w:rsidR="00756B71" w:rsidRDefault="00756B71" w:rsidP="0021498C">
            <w:pPr>
              <w:pStyle w:val="TAC"/>
            </w:pPr>
            <w:r>
              <w:rPr>
                <w:rFonts w:cs="Arial"/>
                <w:lang w:eastAsia="zh-CN"/>
              </w:rPr>
              <w:t>3391</w:t>
            </w:r>
          </w:p>
        </w:tc>
        <w:tc>
          <w:tcPr>
            <w:tcW w:w="398" w:type="pct"/>
            <w:tcBorders>
              <w:top w:val="single" w:sz="4" w:space="0" w:color="auto"/>
              <w:left w:val="single" w:sz="4" w:space="0" w:color="auto"/>
              <w:bottom w:val="single" w:sz="4" w:space="0" w:color="auto"/>
              <w:right w:val="single" w:sz="4" w:space="0" w:color="auto"/>
            </w:tcBorders>
            <w:noWrap/>
            <w:hideMark/>
          </w:tcPr>
          <w:p w14:paraId="624C9616" w14:textId="77777777" w:rsidR="00756B71" w:rsidRDefault="00756B71" w:rsidP="0021498C">
            <w:pPr>
              <w:pStyle w:val="TAC"/>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2F26A75B" w14:textId="77777777" w:rsidR="00756B71" w:rsidRDefault="00756B71" w:rsidP="0021498C">
            <w:pPr>
              <w:pStyle w:val="TAC"/>
            </w:pPr>
            <w:r>
              <w:rPr>
                <w:rFonts w:cs="Arial"/>
                <w:lang w:eastAsia="ja-JP"/>
              </w:rPr>
              <w:t>N/A</w:t>
            </w:r>
          </w:p>
        </w:tc>
      </w:tr>
      <w:tr w:rsidR="00756B71" w14:paraId="653DA73C"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05F7E0FA" w14:textId="77777777" w:rsidR="00756B71" w:rsidRDefault="00756B71" w:rsidP="0021498C">
            <w:pPr>
              <w:pStyle w:val="TAC"/>
              <w:rPr>
                <w:rFonts w:eastAsia="MS Mincho"/>
              </w:rPr>
            </w:pPr>
            <w:r>
              <w:rPr>
                <w:rFonts w:eastAsia="MS Mincho"/>
              </w:rPr>
              <w:t>DC_28A_n77A,</w:t>
            </w:r>
          </w:p>
          <w:p w14:paraId="117E904B" w14:textId="77777777" w:rsidR="00756B71" w:rsidRDefault="00756B71" w:rsidP="0021498C">
            <w:pPr>
              <w:pStyle w:val="TAC"/>
              <w:rPr>
                <w:lang w:eastAsia="zh-TW"/>
              </w:rPr>
            </w:pPr>
            <w:r>
              <w:rPr>
                <w:rFonts w:eastAsia="MS Mincho"/>
              </w:rPr>
              <w:t>DC_28A_n78A,</w:t>
            </w:r>
          </w:p>
          <w:p w14:paraId="3F724CEF" w14:textId="77777777" w:rsidR="00756B71" w:rsidRDefault="00756B71" w:rsidP="0021498C">
            <w:pPr>
              <w:pStyle w:val="TAC"/>
              <w:rPr>
                <w:rFonts w:eastAsia="MS Mincho"/>
              </w:rPr>
            </w:pPr>
            <w:r>
              <w:rPr>
                <w:rFonts w:eastAsia="MS Mincho"/>
              </w:rPr>
              <w:t>DC_28A_n78(2A),</w:t>
            </w:r>
          </w:p>
          <w:p w14:paraId="1EFE55CD" w14:textId="77777777" w:rsidR="00756B71" w:rsidRDefault="00756B71" w:rsidP="0021498C">
            <w:pPr>
              <w:pStyle w:val="TAC"/>
            </w:pPr>
            <w:r>
              <w:t>DC_</w:t>
            </w:r>
            <w:r>
              <w:rPr>
                <w:lang w:eastAsia="zh-CN"/>
              </w:rPr>
              <w:t>28A_</w:t>
            </w:r>
            <w:r>
              <w:t>SUL_n</w:t>
            </w:r>
            <w:r>
              <w:rPr>
                <w:lang w:eastAsia="zh-CN"/>
              </w:rPr>
              <w:t>78A</w:t>
            </w:r>
            <w:r>
              <w:t>-n</w:t>
            </w:r>
            <w:r>
              <w:rPr>
                <w:lang w:eastAsia="zh-CN"/>
              </w:rPr>
              <w:t>83A</w:t>
            </w:r>
          </w:p>
        </w:tc>
        <w:tc>
          <w:tcPr>
            <w:tcW w:w="528" w:type="pct"/>
            <w:tcBorders>
              <w:top w:val="single" w:sz="4" w:space="0" w:color="auto"/>
              <w:left w:val="single" w:sz="4" w:space="0" w:color="auto"/>
              <w:bottom w:val="single" w:sz="4" w:space="0" w:color="auto"/>
              <w:right w:val="single" w:sz="4" w:space="0" w:color="auto"/>
            </w:tcBorders>
            <w:hideMark/>
          </w:tcPr>
          <w:p w14:paraId="1E2E5F4F" w14:textId="77777777" w:rsidR="00756B71" w:rsidRDefault="00756B71" w:rsidP="0021498C">
            <w:pPr>
              <w:pStyle w:val="TAC"/>
              <w:rPr>
                <w:rFonts w:eastAsia="MS Mincho"/>
              </w:rPr>
            </w:pPr>
            <w:r>
              <w:t>28</w:t>
            </w:r>
          </w:p>
        </w:tc>
        <w:tc>
          <w:tcPr>
            <w:tcW w:w="485" w:type="pct"/>
            <w:tcBorders>
              <w:top w:val="single" w:sz="4" w:space="0" w:color="auto"/>
              <w:left w:val="single" w:sz="4" w:space="0" w:color="auto"/>
              <w:bottom w:val="single" w:sz="4" w:space="0" w:color="auto"/>
              <w:right w:val="single" w:sz="4" w:space="0" w:color="auto"/>
            </w:tcBorders>
            <w:noWrap/>
            <w:hideMark/>
          </w:tcPr>
          <w:p w14:paraId="740B1843" w14:textId="77777777" w:rsidR="00756B71" w:rsidRDefault="00756B71" w:rsidP="0021498C">
            <w:pPr>
              <w:pStyle w:val="TAC"/>
            </w:pPr>
            <w:r>
              <w:t>705.5</w:t>
            </w:r>
          </w:p>
        </w:tc>
        <w:tc>
          <w:tcPr>
            <w:tcW w:w="471" w:type="pct"/>
            <w:tcBorders>
              <w:top w:val="single" w:sz="4" w:space="0" w:color="auto"/>
              <w:left w:val="single" w:sz="4" w:space="0" w:color="auto"/>
              <w:bottom w:val="single" w:sz="4" w:space="0" w:color="auto"/>
              <w:right w:val="single" w:sz="4" w:space="0" w:color="auto"/>
            </w:tcBorders>
            <w:noWrap/>
            <w:hideMark/>
          </w:tcPr>
          <w:p w14:paraId="68AEB5E1" w14:textId="77777777" w:rsidR="00756B71" w:rsidRDefault="00756B71" w:rsidP="0021498C">
            <w:pPr>
              <w:pStyle w:val="TAC"/>
              <w:rPr>
                <w:rFonts w:eastAsia="MS Mincho"/>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1184562D" w14:textId="77777777" w:rsidR="00756B71" w:rsidRDefault="00756B71" w:rsidP="0021498C">
            <w:pPr>
              <w:pStyle w:val="TAC"/>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1CEAC33B" w14:textId="77777777" w:rsidR="00756B71" w:rsidRDefault="00756B71" w:rsidP="0021498C">
            <w:pPr>
              <w:pStyle w:val="TAC"/>
            </w:pPr>
            <w:r>
              <w:t>760.5</w:t>
            </w:r>
          </w:p>
        </w:tc>
        <w:tc>
          <w:tcPr>
            <w:tcW w:w="398" w:type="pct"/>
            <w:tcBorders>
              <w:top w:val="single" w:sz="4" w:space="0" w:color="auto"/>
              <w:left w:val="single" w:sz="4" w:space="0" w:color="auto"/>
              <w:bottom w:val="single" w:sz="4" w:space="0" w:color="auto"/>
              <w:right w:val="single" w:sz="4" w:space="0" w:color="auto"/>
            </w:tcBorders>
            <w:noWrap/>
            <w:hideMark/>
          </w:tcPr>
          <w:p w14:paraId="755081D3" w14:textId="77777777" w:rsidR="00756B71" w:rsidRDefault="00756B71" w:rsidP="0021498C">
            <w:pPr>
              <w:pStyle w:val="TAC"/>
            </w:pPr>
            <w:r>
              <w:t>5.5</w:t>
            </w:r>
          </w:p>
        </w:tc>
        <w:tc>
          <w:tcPr>
            <w:tcW w:w="536" w:type="pct"/>
            <w:tcBorders>
              <w:top w:val="single" w:sz="4" w:space="0" w:color="auto"/>
              <w:left w:val="single" w:sz="4" w:space="0" w:color="auto"/>
              <w:bottom w:val="single" w:sz="4" w:space="0" w:color="auto"/>
              <w:right w:val="single" w:sz="4" w:space="0" w:color="auto"/>
            </w:tcBorders>
            <w:hideMark/>
          </w:tcPr>
          <w:p w14:paraId="2C91823A" w14:textId="77777777" w:rsidR="00756B71" w:rsidRDefault="00756B71" w:rsidP="0021498C">
            <w:pPr>
              <w:pStyle w:val="TAC"/>
            </w:pPr>
            <w:r>
              <w:t>IMD5</w:t>
            </w:r>
          </w:p>
        </w:tc>
      </w:tr>
      <w:tr w:rsidR="00756B71" w14:paraId="463AF013"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0945A388"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F9F601D" w14:textId="77777777" w:rsidR="00756B71" w:rsidRDefault="00756B71" w:rsidP="0021498C">
            <w:pPr>
              <w:pStyle w:val="TAC"/>
              <w:rPr>
                <w:rFonts w:eastAsia="MS Mincho"/>
              </w:rPr>
            </w:pPr>
            <w:r>
              <w:t>n77, n78</w:t>
            </w:r>
          </w:p>
        </w:tc>
        <w:tc>
          <w:tcPr>
            <w:tcW w:w="485" w:type="pct"/>
            <w:tcBorders>
              <w:top w:val="single" w:sz="4" w:space="0" w:color="auto"/>
              <w:left w:val="single" w:sz="4" w:space="0" w:color="auto"/>
              <w:bottom w:val="single" w:sz="4" w:space="0" w:color="auto"/>
              <w:right w:val="single" w:sz="4" w:space="0" w:color="auto"/>
            </w:tcBorders>
            <w:noWrap/>
            <w:hideMark/>
          </w:tcPr>
          <w:p w14:paraId="30370BDB" w14:textId="77777777" w:rsidR="00756B71" w:rsidRDefault="00756B71" w:rsidP="0021498C">
            <w:pPr>
              <w:pStyle w:val="TAC"/>
            </w:pPr>
            <w:r>
              <w:t>3582.5</w:t>
            </w:r>
          </w:p>
        </w:tc>
        <w:tc>
          <w:tcPr>
            <w:tcW w:w="471" w:type="pct"/>
            <w:tcBorders>
              <w:top w:val="single" w:sz="4" w:space="0" w:color="auto"/>
              <w:left w:val="single" w:sz="4" w:space="0" w:color="auto"/>
              <w:bottom w:val="single" w:sz="4" w:space="0" w:color="auto"/>
              <w:right w:val="single" w:sz="4" w:space="0" w:color="auto"/>
            </w:tcBorders>
            <w:noWrap/>
            <w:hideMark/>
          </w:tcPr>
          <w:p w14:paraId="4ACEA9CC" w14:textId="77777777" w:rsidR="00756B71" w:rsidRDefault="00756B71" w:rsidP="0021498C">
            <w:pPr>
              <w:pStyle w:val="TAC"/>
              <w:rPr>
                <w:rFonts w:eastAsia="MS Mincho"/>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7554DDC2" w14:textId="77777777" w:rsidR="00756B71" w:rsidRDefault="00756B71" w:rsidP="0021498C">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53CC55D5" w14:textId="77777777" w:rsidR="00756B71" w:rsidRDefault="00756B71" w:rsidP="0021498C">
            <w:pPr>
              <w:pStyle w:val="TAC"/>
            </w:pPr>
            <w:r>
              <w:t>3582.5</w:t>
            </w:r>
          </w:p>
        </w:tc>
        <w:tc>
          <w:tcPr>
            <w:tcW w:w="398" w:type="pct"/>
            <w:tcBorders>
              <w:top w:val="single" w:sz="4" w:space="0" w:color="auto"/>
              <w:left w:val="single" w:sz="4" w:space="0" w:color="auto"/>
              <w:bottom w:val="single" w:sz="4" w:space="0" w:color="auto"/>
              <w:right w:val="single" w:sz="4" w:space="0" w:color="auto"/>
            </w:tcBorders>
            <w:noWrap/>
            <w:hideMark/>
          </w:tcPr>
          <w:p w14:paraId="6105BE0B" w14:textId="77777777" w:rsidR="00756B71" w:rsidRDefault="00756B71" w:rsidP="0021498C">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34589AE4" w14:textId="77777777" w:rsidR="00756B71" w:rsidRDefault="00756B71" w:rsidP="0021498C">
            <w:pPr>
              <w:pStyle w:val="TAC"/>
            </w:pPr>
            <w:r>
              <w:t>N/A</w:t>
            </w:r>
          </w:p>
        </w:tc>
      </w:tr>
      <w:tr w:rsidR="00756B71" w14:paraId="243E726B"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5E18DB2C" w14:textId="77777777" w:rsidR="00756B71" w:rsidRDefault="00756B71" w:rsidP="0021498C">
            <w:pPr>
              <w:pStyle w:val="TAC"/>
              <w:rPr>
                <w:lang w:eastAsia="zh-CN"/>
              </w:rPr>
            </w:pPr>
            <w:r>
              <w:t>DC_</w:t>
            </w:r>
            <w:r>
              <w:rPr>
                <w:lang w:eastAsia="zh-CN"/>
              </w:rPr>
              <w:t>41</w:t>
            </w:r>
            <w:r>
              <w:t>A_n</w:t>
            </w:r>
            <w:r>
              <w:rPr>
                <w:lang w:eastAsia="zh-CN"/>
              </w:rPr>
              <w:t>3</w:t>
            </w:r>
            <w:r>
              <w:t>A</w:t>
            </w:r>
          </w:p>
          <w:p w14:paraId="7A9D11C1" w14:textId="77777777" w:rsidR="00756B71" w:rsidRDefault="00756B71" w:rsidP="0021498C">
            <w:pPr>
              <w:pStyle w:val="TAC"/>
              <w:rPr>
                <w:lang w:eastAsia="zh-CN"/>
              </w:rPr>
            </w:pPr>
            <w:r>
              <w:t>DC_</w:t>
            </w:r>
            <w:r>
              <w:rPr>
                <w:lang w:eastAsia="zh-CN"/>
              </w:rPr>
              <w:t>41C</w:t>
            </w:r>
            <w:r>
              <w:t>_n</w:t>
            </w:r>
            <w:r>
              <w:rPr>
                <w:lang w:eastAsia="zh-CN"/>
              </w:rPr>
              <w:t>3</w:t>
            </w:r>
            <w:r>
              <w:t>A</w:t>
            </w:r>
          </w:p>
        </w:tc>
        <w:tc>
          <w:tcPr>
            <w:tcW w:w="528" w:type="pct"/>
            <w:tcBorders>
              <w:top w:val="single" w:sz="4" w:space="0" w:color="auto"/>
              <w:left w:val="single" w:sz="4" w:space="0" w:color="auto"/>
              <w:bottom w:val="single" w:sz="4" w:space="0" w:color="auto"/>
              <w:right w:val="single" w:sz="4" w:space="0" w:color="auto"/>
            </w:tcBorders>
            <w:hideMark/>
          </w:tcPr>
          <w:p w14:paraId="76BF1318" w14:textId="77777777" w:rsidR="00756B71" w:rsidRDefault="00756B71" w:rsidP="0021498C">
            <w:pPr>
              <w:pStyle w:val="TAC"/>
            </w:pPr>
            <w:r>
              <w:rPr>
                <w:lang w:eastAsia="zh-CN"/>
              </w:rPr>
              <w:t>n3</w:t>
            </w:r>
          </w:p>
        </w:tc>
        <w:tc>
          <w:tcPr>
            <w:tcW w:w="485" w:type="pct"/>
            <w:tcBorders>
              <w:top w:val="single" w:sz="4" w:space="0" w:color="auto"/>
              <w:left w:val="single" w:sz="4" w:space="0" w:color="auto"/>
              <w:bottom w:val="single" w:sz="4" w:space="0" w:color="auto"/>
              <w:right w:val="single" w:sz="4" w:space="0" w:color="auto"/>
            </w:tcBorders>
            <w:noWrap/>
            <w:hideMark/>
          </w:tcPr>
          <w:p w14:paraId="1B4C74D6" w14:textId="77777777" w:rsidR="00756B71" w:rsidRDefault="00756B71" w:rsidP="0021498C">
            <w:pPr>
              <w:pStyle w:val="TAC"/>
            </w:pPr>
            <w:r>
              <w:rPr>
                <w:color w:val="000000"/>
                <w:lang w:eastAsia="zh-CN"/>
              </w:rPr>
              <w:t>1740</w:t>
            </w:r>
          </w:p>
        </w:tc>
        <w:tc>
          <w:tcPr>
            <w:tcW w:w="471" w:type="pct"/>
            <w:tcBorders>
              <w:top w:val="single" w:sz="4" w:space="0" w:color="auto"/>
              <w:left w:val="single" w:sz="4" w:space="0" w:color="auto"/>
              <w:bottom w:val="single" w:sz="4" w:space="0" w:color="auto"/>
              <w:right w:val="single" w:sz="4" w:space="0" w:color="auto"/>
            </w:tcBorders>
            <w:noWrap/>
            <w:hideMark/>
          </w:tcPr>
          <w:p w14:paraId="5F2AE59F" w14:textId="77777777" w:rsidR="00756B71" w:rsidRDefault="00756B71" w:rsidP="0021498C">
            <w:pPr>
              <w:pStyle w:val="TAC"/>
            </w:pPr>
            <w:r>
              <w:rPr>
                <w:color w:val="000000"/>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BB7E13A" w14:textId="77777777" w:rsidR="00756B71" w:rsidRDefault="00756B71" w:rsidP="0021498C">
            <w:pPr>
              <w:pStyle w:val="TAC"/>
            </w:pPr>
            <w:r>
              <w:rPr>
                <w:color w:val="000000"/>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28482718" w14:textId="77777777" w:rsidR="00756B71" w:rsidRDefault="00756B71" w:rsidP="0021498C">
            <w:pPr>
              <w:pStyle w:val="TAC"/>
            </w:pPr>
            <w:r>
              <w:rPr>
                <w:color w:val="000000"/>
                <w:lang w:eastAsia="zh-CN"/>
              </w:rPr>
              <w:t>1835</w:t>
            </w:r>
          </w:p>
        </w:tc>
        <w:tc>
          <w:tcPr>
            <w:tcW w:w="398" w:type="pct"/>
            <w:tcBorders>
              <w:top w:val="single" w:sz="4" w:space="0" w:color="auto"/>
              <w:left w:val="single" w:sz="4" w:space="0" w:color="auto"/>
              <w:bottom w:val="single" w:sz="4" w:space="0" w:color="auto"/>
              <w:right w:val="single" w:sz="4" w:space="0" w:color="auto"/>
            </w:tcBorders>
            <w:noWrap/>
            <w:hideMark/>
          </w:tcPr>
          <w:p w14:paraId="73107FF5" w14:textId="77777777" w:rsidR="00756B71" w:rsidRDefault="00756B71" w:rsidP="0021498C">
            <w:pPr>
              <w:pStyle w:val="TAC"/>
            </w:pPr>
            <w:r>
              <w:rPr>
                <w:color w:val="000000"/>
                <w:lang w:eastAsia="zh-CN"/>
              </w:rPr>
              <w:t>8.2</w:t>
            </w:r>
          </w:p>
        </w:tc>
        <w:tc>
          <w:tcPr>
            <w:tcW w:w="536" w:type="pct"/>
            <w:tcBorders>
              <w:top w:val="single" w:sz="4" w:space="0" w:color="auto"/>
              <w:left w:val="single" w:sz="4" w:space="0" w:color="auto"/>
              <w:bottom w:val="single" w:sz="4" w:space="0" w:color="auto"/>
              <w:right w:val="single" w:sz="4" w:space="0" w:color="auto"/>
            </w:tcBorders>
            <w:hideMark/>
          </w:tcPr>
          <w:p w14:paraId="5B09DBB4" w14:textId="77777777" w:rsidR="00756B71" w:rsidRDefault="00756B71" w:rsidP="0021498C">
            <w:pPr>
              <w:pStyle w:val="TAC"/>
            </w:pPr>
            <w:r>
              <w:rPr>
                <w:lang w:eastAsia="zh-CN"/>
              </w:rPr>
              <w:t>IMD4</w:t>
            </w:r>
          </w:p>
        </w:tc>
      </w:tr>
      <w:tr w:rsidR="00756B71" w14:paraId="3424DA40"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0AB8272D" w14:textId="77777777" w:rsidR="00756B71" w:rsidRDefault="00756B71" w:rsidP="0021498C">
            <w:pPr>
              <w:pStyle w:val="TAC"/>
              <w:rPr>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55C39495" w14:textId="77777777" w:rsidR="00756B71" w:rsidRDefault="00756B71" w:rsidP="0021498C">
            <w:pPr>
              <w:pStyle w:val="TAC"/>
            </w:pPr>
            <w:r>
              <w:rPr>
                <w:lang w:eastAsia="zh-CN"/>
              </w:rPr>
              <w:t>41</w:t>
            </w:r>
          </w:p>
        </w:tc>
        <w:tc>
          <w:tcPr>
            <w:tcW w:w="485" w:type="pct"/>
            <w:tcBorders>
              <w:top w:val="single" w:sz="4" w:space="0" w:color="auto"/>
              <w:left w:val="single" w:sz="4" w:space="0" w:color="auto"/>
              <w:bottom w:val="single" w:sz="4" w:space="0" w:color="auto"/>
              <w:right w:val="single" w:sz="4" w:space="0" w:color="auto"/>
            </w:tcBorders>
            <w:noWrap/>
            <w:hideMark/>
          </w:tcPr>
          <w:p w14:paraId="4B27EA8D" w14:textId="77777777" w:rsidR="00756B71" w:rsidRDefault="00756B71" w:rsidP="0021498C">
            <w:pPr>
              <w:pStyle w:val="TAC"/>
            </w:pPr>
            <w:r>
              <w:rPr>
                <w:color w:val="000000"/>
                <w:lang w:eastAsia="zh-CN"/>
              </w:rPr>
              <w:t>2657.5</w:t>
            </w:r>
          </w:p>
        </w:tc>
        <w:tc>
          <w:tcPr>
            <w:tcW w:w="471" w:type="pct"/>
            <w:tcBorders>
              <w:top w:val="single" w:sz="4" w:space="0" w:color="auto"/>
              <w:left w:val="single" w:sz="4" w:space="0" w:color="auto"/>
              <w:bottom w:val="single" w:sz="4" w:space="0" w:color="auto"/>
              <w:right w:val="single" w:sz="4" w:space="0" w:color="auto"/>
            </w:tcBorders>
            <w:noWrap/>
            <w:hideMark/>
          </w:tcPr>
          <w:p w14:paraId="555DF591" w14:textId="77777777" w:rsidR="00756B71" w:rsidRDefault="00756B71" w:rsidP="0021498C">
            <w:pPr>
              <w:pStyle w:val="TAC"/>
            </w:pPr>
            <w:r>
              <w:rPr>
                <w:color w:val="000000"/>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10A2AD6C" w14:textId="77777777" w:rsidR="00756B71" w:rsidRDefault="00756B71" w:rsidP="0021498C">
            <w:pPr>
              <w:pStyle w:val="TAC"/>
            </w:pPr>
            <w:r>
              <w:rPr>
                <w:color w:val="000000"/>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4BE3B15F" w14:textId="77777777" w:rsidR="00756B71" w:rsidRDefault="00756B71" w:rsidP="0021498C">
            <w:pPr>
              <w:pStyle w:val="TAC"/>
            </w:pPr>
            <w:r>
              <w:rPr>
                <w:color w:val="000000"/>
                <w:lang w:eastAsia="zh-CN"/>
              </w:rPr>
              <w:t>2657.5</w:t>
            </w:r>
          </w:p>
        </w:tc>
        <w:tc>
          <w:tcPr>
            <w:tcW w:w="398" w:type="pct"/>
            <w:tcBorders>
              <w:top w:val="single" w:sz="4" w:space="0" w:color="auto"/>
              <w:left w:val="single" w:sz="4" w:space="0" w:color="auto"/>
              <w:bottom w:val="single" w:sz="4" w:space="0" w:color="auto"/>
              <w:right w:val="single" w:sz="4" w:space="0" w:color="auto"/>
            </w:tcBorders>
            <w:noWrap/>
            <w:hideMark/>
          </w:tcPr>
          <w:p w14:paraId="791858A2" w14:textId="77777777" w:rsidR="00756B71" w:rsidRDefault="00756B71" w:rsidP="0021498C">
            <w:pPr>
              <w:pStyle w:val="TAC"/>
            </w:pPr>
            <w:r>
              <w:rPr>
                <w:color w:val="000000"/>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360D37DD" w14:textId="77777777" w:rsidR="00756B71" w:rsidRDefault="00756B71" w:rsidP="0021498C">
            <w:pPr>
              <w:pStyle w:val="TAC"/>
            </w:pPr>
            <w:r>
              <w:t>N/A</w:t>
            </w:r>
          </w:p>
        </w:tc>
      </w:tr>
      <w:tr w:rsidR="00756B71" w14:paraId="04753D9E"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04D58F3D" w14:textId="77777777" w:rsidR="00756B71" w:rsidRDefault="00756B71" w:rsidP="0021498C">
            <w:pPr>
              <w:pStyle w:val="TAC"/>
              <w:rPr>
                <w:lang w:eastAsia="zh-CN"/>
              </w:rPr>
            </w:pPr>
            <w:r>
              <w:rPr>
                <w:szCs w:val="18"/>
              </w:rPr>
              <w:t>DC_42_n28</w:t>
            </w:r>
          </w:p>
        </w:tc>
        <w:tc>
          <w:tcPr>
            <w:tcW w:w="528" w:type="pct"/>
            <w:tcBorders>
              <w:top w:val="single" w:sz="4" w:space="0" w:color="auto"/>
              <w:left w:val="single" w:sz="4" w:space="0" w:color="auto"/>
              <w:bottom w:val="single" w:sz="4" w:space="0" w:color="auto"/>
              <w:right w:val="single" w:sz="4" w:space="0" w:color="auto"/>
            </w:tcBorders>
            <w:hideMark/>
          </w:tcPr>
          <w:p w14:paraId="0FE4BD4D" w14:textId="77777777" w:rsidR="00756B71" w:rsidRDefault="00756B71" w:rsidP="0021498C">
            <w:pPr>
              <w:pStyle w:val="TAC"/>
              <w:rPr>
                <w:lang w:eastAsia="zh-CN"/>
              </w:rPr>
            </w:pPr>
            <w:r>
              <w:rPr>
                <w:rFonts w:cs="Arial"/>
                <w:szCs w:val="18"/>
              </w:rPr>
              <w:t>42</w:t>
            </w:r>
          </w:p>
        </w:tc>
        <w:tc>
          <w:tcPr>
            <w:tcW w:w="485" w:type="pct"/>
            <w:tcBorders>
              <w:top w:val="single" w:sz="4" w:space="0" w:color="auto"/>
              <w:left w:val="single" w:sz="4" w:space="0" w:color="auto"/>
              <w:bottom w:val="single" w:sz="4" w:space="0" w:color="auto"/>
              <w:right w:val="single" w:sz="4" w:space="0" w:color="auto"/>
            </w:tcBorders>
            <w:noWrap/>
            <w:hideMark/>
          </w:tcPr>
          <w:p w14:paraId="553EF7E8" w14:textId="77777777" w:rsidR="00756B71" w:rsidRDefault="00756B71" w:rsidP="0021498C">
            <w:pPr>
              <w:pStyle w:val="TAC"/>
              <w:rPr>
                <w:color w:val="000000"/>
                <w:lang w:eastAsia="zh-CN"/>
              </w:rPr>
            </w:pPr>
            <w:r>
              <w:rPr>
                <w:rFonts w:cs="Arial"/>
                <w:szCs w:val="18"/>
              </w:rPr>
              <w:t>3582.5</w:t>
            </w:r>
          </w:p>
        </w:tc>
        <w:tc>
          <w:tcPr>
            <w:tcW w:w="471" w:type="pct"/>
            <w:tcBorders>
              <w:top w:val="single" w:sz="4" w:space="0" w:color="auto"/>
              <w:left w:val="single" w:sz="4" w:space="0" w:color="auto"/>
              <w:bottom w:val="single" w:sz="4" w:space="0" w:color="auto"/>
              <w:right w:val="single" w:sz="4" w:space="0" w:color="auto"/>
            </w:tcBorders>
            <w:noWrap/>
            <w:hideMark/>
          </w:tcPr>
          <w:p w14:paraId="6BB95D50" w14:textId="77777777" w:rsidR="00756B71" w:rsidRDefault="00756B71" w:rsidP="0021498C">
            <w:pPr>
              <w:pStyle w:val="TAC"/>
              <w:rPr>
                <w:color w:val="000000"/>
                <w:lang w:eastAsia="zh-CN"/>
              </w:rPr>
            </w:pPr>
            <w:r>
              <w:rPr>
                <w:rFonts w:cs="Arial"/>
                <w:szCs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413DC4B1" w14:textId="77777777" w:rsidR="00756B71" w:rsidRDefault="00756B71" w:rsidP="0021498C">
            <w:pPr>
              <w:pStyle w:val="TAC"/>
              <w:rPr>
                <w:color w:val="000000"/>
                <w:lang w:eastAsia="zh-CN"/>
              </w:rPr>
            </w:pPr>
            <w:r>
              <w:rPr>
                <w:rFonts w:cs="Arial"/>
                <w:szCs w:val="18"/>
              </w:rPr>
              <w:t>50</w:t>
            </w:r>
          </w:p>
        </w:tc>
        <w:tc>
          <w:tcPr>
            <w:tcW w:w="485" w:type="pct"/>
            <w:tcBorders>
              <w:top w:val="single" w:sz="4" w:space="0" w:color="auto"/>
              <w:left w:val="single" w:sz="4" w:space="0" w:color="auto"/>
              <w:bottom w:val="single" w:sz="4" w:space="0" w:color="auto"/>
              <w:right w:val="single" w:sz="4" w:space="0" w:color="auto"/>
            </w:tcBorders>
            <w:noWrap/>
            <w:hideMark/>
          </w:tcPr>
          <w:p w14:paraId="79AF933D" w14:textId="77777777" w:rsidR="00756B71" w:rsidRDefault="00756B71" w:rsidP="0021498C">
            <w:pPr>
              <w:pStyle w:val="TAC"/>
              <w:rPr>
                <w:color w:val="000000"/>
                <w:lang w:eastAsia="zh-CN"/>
              </w:rPr>
            </w:pPr>
            <w:r>
              <w:rPr>
                <w:rFonts w:cs="Arial"/>
                <w:szCs w:val="18"/>
              </w:rPr>
              <w:t>3582.5</w:t>
            </w:r>
          </w:p>
        </w:tc>
        <w:tc>
          <w:tcPr>
            <w:tcW w:w="398" w:type="pct"/>
            <w:tcBorders>
              <w:top w:val="single" w:sz="4" w:space="0" w:color="auto"/>
              <w:left w:val="single" w:sz="4" w:space="0" w:color="auto"/>
              <w:bottom w:val="single" w:sz="4" w:space="0" w:color="auto"/>
              <w:right w:val="single" w:sz="4" w:space="0" w:color="auto"/>
            </w:tcBorders>
            <w:noWrap/>
            <w:hideMark/>
          </w:tcPr>
          <w:p w14:paraId="5FB07C4D" w14:textId="77777777" w:rsidR="00756B71" w:rsidRDefault="00756B71" w:rsidP="0021498C">
            <w:pPr>
              <w:pStyle w:val="TAC"/>
              <w:rPr>
                <w:color w:val="000000"/>
                <w:lang w:eastAsia="zh-CN"/>
              </w:rPr>
            </w:pPr>
            <w:r>
              <w:rPr>
                <w:rFonts w:cs="Arial"/>
                <w:szCs w:val="18"/>
              </w:rPr>
              <w:t>N/A</w:t>
            </w:r>
          </w:p>
        </w:tc>
        <w:tc>
          <w:tcPr>
            <w:tcW w:w="536" w:type="pct"/>
            <w:tcBorders>
              <w:top w:val="single" w:sz="4" w:space="0" w:color="auto"/>
              <w:left w:val="single" w:sz="4" w:space="0" w:color="auto"/>
              <w:bottom w:val="single" w:sz="4" w:space="0" w:color="auto"/>
              <w:right w:val="single" w:sz="4" w:space="0" w:color="auto"/>
            </w:tcBorders>
            <w:hideMark/>
          </w:tcPr>
          <w:p w14:paraId="109D7A9B" w14:textId="77777777" w:rsidR="00756B71" w:rsidRDefault="00756B71" w:rsidP="0021498C">
            <w:pPr>
              <w:pStyle w:val="TAC"/>
            </w:pPr>
            <w:r>
              <w:rPr>
                <w:rFonts w:cs="Arial"/>
                <w:szCs w:val="18"/>
              </w:rPr>
              <w:t>N/A</w:t>
            </w:r>
          </w:p>
        </w:tc>
      </w:tr>
      <w:tr w:rsidR="00756B71" w14:paraId="0720EB05"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20C97772" w14:textId="77777777" w:rsidR="00756B71" w:rsidRDefault="00756B71" w:rsidP="0021498C">
            <w:pPr>
              <w:pStyle w:val="TAC"/>
              <w:rPr>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6BF807DC" w14:textId="77777777" w:rsidR="00756B71" w:rsidRDefault="00756B71" w:rsidP="0021498C">
            <w:pPr>
              <w:pStyle w:val="TAC"/>
              <w:rPr>
                <w:lang w:eastAsia="zh-CN"/>
              </w:rPr>
            </w:pPr>
            <w:r>
              <w:rPr>
                <w:rFonts w:cs="Arial"/>
                <w:szCs w:val="18"/>
              </w:rPr>
              <w:t>n28</w:t>
            </w:r>
          </w:p>
        </w:tc>
        <w:tc>
          <w:tcPr>
            <w:tcW w:w="485" w:type="pct"/>
            <w:tcBorders>
              <w:top w:val="single" w:sz="4" w:space="0" w:color="auto"/>
              <w:left w:val="single" w:sz="4" w:space="0" w:color="auto"/>
              <w:bottom w:val="single" w:sz="4" w:space="0" w:color="auto"/>
              <w:right w:val="single" w:sz="4" w:space="0" w:color="auto"/>
            </w:tcBorders>
            <w:noWrap/>
            <w:hideMark/>
          </w:tcPr>
          <w:p w14:paraId="25526CA6" w14:textId="77777777" w:rsidR="00756B71" w:rsidRDefault="00756B71" w:rsidP="0021498C">
            <w:pPr>
              <w:pStyle w:val="TAC"/>
              <w:rPr>
                <w:color w:val="000000"/>
                <w:lang w:eastAsia="zh-CN"/>
              </w:rPr>
            </w:pPr>
            <w:r>
              <w:rPr>
                <w:rFonts w:cs="Arial"/>
                <w:szCs w:val="18"/>
              </w:rPr>
              <w:t>705.5</w:t>
            </w:r>
          </w:p>
        </w:tc>
        <w:tc>
          <w:tcPr>
            <w:tcW w:w="471" w:type="pct"/>
            <w:tcBorders>
              <w:top w:val="single" w:sz="4" w:space="0" w:color="auto"/>
              <w:left w:val="single" w:sz="4" w:space="0" w:color="auto"/>
              <w:bottom w:val="single" w:sz="4" w:space="0" w:color="auto"/>
              <w:right w:val="single" w:sz="4" w:space="0" w:color="auto"/>
            </w:tcBorders>
            <w:noWrap/>
            <w:hideMark/>
          </w:tcPr>
          <w:p w14:paraId="661EDB2B" w14:textId="77777777" w:rsidR="00756B71" w:rsidRDefault="00756B71" w:rsidP="0021498C">
            <w:pPr>
              <w:pStyle w:val="TAC"/>
              <w:rPr>
                <w:color w:val="000000"/>
                <w:lang w:eastAsia="zh-CN"/>
              </w:rPr>
            </w:pPr>
            <w:r>
              <w:rPr>
                <w:rFonts w:cs="Arial"/>
                <w:szCs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8CAE9AC" w14:textId="77777777" w:rsidR="00756B71" w:rsidRDefault="00756B71" w:rsidP="0021498C">
            <w:pPr>
              <w:pStyle w:val="TAC"/>
              <w:rPr>
                <w:color w:val="000000"/>
                <w:lang w:eastAsia="zh-CN"/>
              </w:rPr>
            </w:pPr>
            <w:r>
              <w:rPr>
                <w:rFonts w:cs="Arial"/>
                <w:szCs w:val="18"/>
              </w:rPr>
              <w:t>25</w:t>
            </w:r>
          </w:p>
        </w:tc>
        <w:tc>
          <w:tcPr>
            <w:tcW w:w="485" w:type="pct"/>
            <w:tcBorders>
              <w:top w:val="single" w:sz="4" w:space="0" w:color="auto"/>
              <w:left w:val="single" w:sz="4" w:space="0" w:color="auto"/>
              <w:bottom w:val="single" w:sz="4" w:space="0" w:color="auto"/>
              <w:right w:val="single" w:sz="4" w:space="0" w:color="auto"/>
            </w:tcBorders>
            <w:noWrap/>
            <w:hideMark/>
          </w:tcPr>
          <w:p w14:paraId="2B73384A" w14:textId="77777777" w:rsidR="00756B71" w:rsidRDefault="00756B71" w:rsidP="0021498C">
            <w:pPr>
              <w:pStyle w:val="TAC"/>
              <w:rPr>
                <w:color w:val="000000"/>
                <w:lang w:eastAsia="zh-CN"/>
              </w:rPr>
            </w:pPr>
            <w:r>
              <w:rPr>
                <w:rFonts w:cs="Arial"/>
                <w:szCs w:val="18"/>
              </w:rPr>
              <w:t>760.5</w:t>
            </w:r>
          </w:p>
        </w:tc>
        <w:tc>
          <w:tcPr>
            <w:tcW w:w="398" w:type="pct"/>
            <w:tcBorders>
              <w:top w:val="single" w:sz="4" w:space="0" w:color="auto"/>
              <w:left w:val="single" w:sz="4" w:space="0" w:color="auto"/>
              <w:bottom w:val="single" w:sz="4" w:space="0" w:color="auto"/>
              <w:right w:val="single" w:sz="4" w:space="0" w:color="auto"/>
            </w:tcBorders>
            <w:noWrap/>
            <w:hideMark/>
          </w:tcPr>
          <w:p w14:paraId="7E432953" w14:textId="77777777" w:rsidR="00756B71" w:rsidRDefault="00756B71" w:rsidP="0021498C">
            <w:pPr>
              <w:pStyle w:val="TAC"/>
              <w:rPr>
                <w:color w:val="000000"/>
                <w:lang w:eastAsia="zh-CN"/>
              </w:rPr>
            </w:pPr>
            <w:r>
              <w:rPr>
                <w:rFonts w:cs="Arial"/>
                <w:szCs w:val="18"/>
              </w:rPr>
              <w:t>5.5</w:t>
            </w:r>
          </w:p>
        </w:tc>
        <w:tc>
          <w:tcPr>
            <w:tcW w:w="536" w:type="pct"/>
            <w:tcBorders>
              <w:top w:val="single" w:sz="4" w:space="0" w:color="auto"/>
              <w:left w:val="single" w:sz="4" w:space="0" w:color="auto"/>
              <w:bottom w:val="single" w:sz="4" w:space="0" w:color="auto"/>
              <w:right w:val="single" w:sz="4" w:space="0" w:color="auto"/>
            </w:tcBorders>
            <w:hideMark/>
          </w:tcPr>
          <w:p w14:paraId="71954910" w14:textId="77777777" w:rsidR="00756B71" w:rsidRDefault="00756B71" w:rsidP="0021498C">
            <w:pPr>
              <w:pStyle w:val="TAC"/>
            </w:pPr>
            <w:r>
              <w:rPr>
                <w:rFonts w:cs="Arial"/>
                <w:szCs w:val="18"/>
              </w:rPr>
              <w:t>IMD5</w:t>
            </w:r>
          </w:p>
        </w:tc>
      </w:tr>
      <w:tr w:rsidR="00756B71" w14:paraId="7ED71584"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14E4CA34" w14:textId="77777777" w:rsidR="00756B71" w:rsidRDefault="00756B71" w:rsidP="0021498C">
            <w:pPr>
              <w:pStyle w:val="TAC"/>
              <w:rPr>
                <w:rFonts w:eastAsia="MS Mincho"/>
              </w:rPr>
            </w:pPr>
            <w:r>
              <w:rPr>
                <w:lang w:eastAsia="zh-CN"/>
              </w:rPr>
              <w:t>DC_48A_n12A</w:t>
            </w:r>
          </w:p>
        </w:tc>
        <w:tc>
          <w:tcPr>
            <w:tcW w:w="528" w:type="pct"/>
            <w:tcBorders>
              <w:top w:val="single" w:sz="4" w:space="0" w:color="auto"/>
              <w:left w:val="single" w:sz="4" w:space="0" w:color="auto"/>
              <w:bottom w:val="single" w:sz="4" w:space="0" w:color="auto"/>
              <w:right w:val="single" w:sz="4" w:space="0" w:color="auto"/>
            </w:tcBorders>
            <w:hideMark/>
          </w:tcPr>
          <w:p w14:paraId="282DE6E3" w14:textId="77777777" w:rsidR="00756B71" w:rsidRDefault="00756B71" w:rsidP="0021498C">
            <w:pPr>
              <w:pStyle w:val="TAC"/>
              <w:rPr>
                <w:rFonts w:cs="Arial"/>
                <w:color w:val="000000"/>
                <w:szCs w:val="18"/>
              </w:rPr>
            </w:pPr>
            <w:r>
              <w:t>48</w:t>
            </w:r>
          </w:p>
        </w:tc>
        <w:tc>
          <w:tcPr>
            <w:tcW w:w="485" w:type="pct"/>
            <w:tcBorders>
              <w:top w:val="single" w:sz="4" w:space="0" w:color="auto"/>
              <w:left w:val="single" w:sz="4" w:space="0" w:color="auto"/>
              <w:bottom w:val="single" w:sz="4" w:space="0" w:color="auto"/>
              <w:right w:val="single" w:sz="4" w:space="0" w:color="auto"/>
            </w:tcBorders>
            <w:noWrap/>
            <w:hideMark/>
          </w:tcPr>
          <w:p w14:paraId="03FF5C93" w14:textId="77777777" w:rsidR="00756B71" w:rsidRDefault="00756B71" w:rsidP="0021498C">
            <w:pPr>
              <w:pStyle w:val="TAC"/>
              <w:rPr>
                <w:rFonts w:cs="Arial"/>
                <w:color w:val="000000"/>
                <w:szCs w:val="18"/>
              </w:rPr>
            </w:pPr>
            <w:r>
              <w:t>3557.5</w:t>
            </w:r>
          </w:p>
        </w:tc>
        <w:tc>
          <w:tcPr>
            <w:tcW w:w="471" w:type="pct"/>
            <w:tcBorders>
              <w:top w:val="single" w:sz="4" w:space="0" w:color="auto"/>
              <w:left w:val="single" w:sz="4" w:space="0" w:color="auto"/>
              <w:bottom w:val="single" w:sz="4" w:space="0" w:color="auto"/>
              <w:right w:val="single" w:sz="4" w:space="0" w:color="auto"/>
            </w:tcBorders>
            <w:noWrap/>
            <w:hideMark/>
          </w:tcPr>
          <w:p w14:paraId="768F192A" w14:textId="77777777" w:rsidR="00756B71" w:rsidRDefault="00756B71" w:rsidP="0021498C">
            <w:pPr>
              <w:pStyle w:val="TAC"/>
              <w:rPr>
                <w:rFonts w:cs="Arial"/>
                <w:color w:val="000000"/>
                <w:szCs w:val="18"/>
                <w:lang w:eastAsia="zh-TW"/>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6AC54F13" w14:textId="77777777" w:rsidR="00756B71" w:rsidRDefault="00756B71" w:rsidP="0021498C">
            <w:pPr>
              <w:pStyle w:val="TAC"/>
              <w:rPr>
                <w:rFonts w:cs="Arial"/>
                <w:color w:val="000000"/>
                <w:szCs w:val="18"/>
                <w:lang w:eastAsia="zh-TW"/>
              </w:rPr>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2E777E9E" w14:textId="77777777" w:rsidR="00756B71" w:rsidRDefault="00756B71" w:rsidP="0021498C">
            <w:pPr>
              <w:pStyle w:val="TAC"/>
              <w:rPr>
                <w:rFonts w:cs="Arial"/>
                <w:color w:val="000000"/>
                <w:szCs w:val="18"/>
              </w:rPr>
            </w:pPr>
            <w:r>
              <w:t>3557.5</w:t>
            </w:r>
          </w:p>
        </w:tc>
        <w:tc>
          <w:tcPr>
            <w:tcW w:w="398" w:type="pct"/>
            <w:tcBorders>
              <w:top w:val="single" w:sz="4" w:space="0" w:color="auto"/>
              <w:left w:val="single" w:sz="4" w:space="0" w:color="auto"/>
              <w:bottom w:val="single" w:sz="4" w:space="0" w:color="auto"/>
              <w:right w:val="single" w:sz="4" w:space="0" w:color="auto"/>
            </w:tcBorders>
            <w:noWrap/>
            <w:hideMark/>
          </w:tcPr>
          <w:p w14:paraId="394150D6" w14:textId="77777777" w:rsidR="00756B71" w:rsidRDefault="00756B71" w:rsidP="0021498C">
            <w:pPr>
              <w:pStyle w:val="TAC"/>
              <w:rPr>
                <w:rFonts w:cs="Arial"/>
                <w:color w:val="000000"/>
                <w:szCs w:val="18"/>
                <w:lang w:eastAsia="zh-TW"/>
              </w:rPr>
            </w:pPr>
            <w:r>
              <w:t>N/A</w:t>
            </w:r>
          </w:p>
        </w:tc>
        <w:tc>
          <w:tcPr>
            <w:tcW w:w="536" w:type="pct"/>
            <w:tcBorders>
              <w:top w:val="single" w:sz="4" w:space="0" w:color="auto"/>
              <w:left w:val="single" w:sz="4" w:space="0" w:color="auto"/>
              <w:bottom w:val="single" w:sz="4" w:space="0" w:color="auto"/>
              <w:right w:val="single" w:sz="4" w:space="0" w:color="auto"/>
            </w:tcBorders>
            <w:hideMark/>
          </w:tcPr>
          <w:p w14:paraId="19C6E8A1" w14:textId="77777777" w:rsidR="00756B71" w:rsidRDefault="00756B71" w:rsidP="0021498C">
            <w:pPr>
              <w:pStyle w:val="TAC"/>
              <w:rPr>
                <w:rFonts w:cs="Arial"/>
                <w:color w:val="000000"/>
                <w:szCs w:val="18"/>
                <w:lang w:eastAsia="zh-TW"/>
              </w:rPr>
            </w:pPr>
            <w:r>
              <w:t>N/A</w:t>
            </w:r>
          </w:p>
        </w:tc>
      </w:tr>
      <w:tr w:rsidR="00756B71" w14:paraId="75C7F378"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1C616F87" w14:textId="77777777" w:rsidR="00756B71" w:rsidRDefault="00756B71" w:rsidP="0021498C">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61004A35" w14:textId="77777777" w:rsidR="00756B71" w:rsidRDefault="00756B71" w:rsidP="0021498C">
            <w:pPr>
              <w:pStyle w:val="TAC"/>
              <w:rPr>
                <w:rFonts w:cs="Arial"/>
                <w:color w:val="000000"/>
                <w:szCs w:val="18"/>
              </w:rPr>
            </w:pPr>
            <w:r>
              <w:t>n12</w:t>
            </w:r>
          </w:p>
        </w:tc>
        <w:tc>
          <w:tcPr>
            <w:tcW w:w="485" w:type="pct"/>
            <w:tcBorders>
              <w:top w:val="single" w:sz="4" w:space="0" w:color="auto"/>
              <w:left w:val="single" w:sz="4" w:space="0" w:color="auto"/>
              <w:bottom w:val="single" w:sz="4" w:space="0" w:color="auto"/>
              <w:right w:val="single" w:sz="4" w:space="0" w:color="auto"/>
            </w:tcBorders>
            <w:noWrap/>
            <w:hideMark/>
          </w:tcPr>
          <w:p w14:paraId="632BCDFC" w14:textId="77777777" w:rsidR="00756B71" w:rsidRDefault="00756B71" w:rsidP="0021498C">
            <w:pPr>
              <w:pStyle w:val="TAC"/>
              <w:rPr>
                <w:rFonts w:cs="Arial"/>
                <w:color w:val="000000"/>
                <w:szCs w:val="18"/>
              </w:rPr>
            </w:pPr>
            <w:r>
              <w:t>705.5</w:t>
            </w:r>
          </w:p>
        </w:tc>
        <w:tc>
          <w:tcPr>
            <w:tcW w:w="471" w:type="pct"/>
            <w:tcBorders>
              <w:top w:val="single" w:sz="4" w:space="0" w:color="auto"/>
              <w:left w:val="single" w:sz="4" w:space="0" w:color="auto"/>
              <w:bottom w:val="single" w:sz="4" w:space="0" w:color="auto"/>
              <w:right w:val="single" w:sz="4" w:space="0" w:color="auto"/>
            </w:tcBorders>
            <w:noWrap/>
            <w:hideMark/>
          </w:tcPr>
          <w:p w14:paraId="228A2A9E" w14:textId="77777777" w:rsidR="00756B71" w:rsidRDefault="00756B71" w:rsidP="0021498C">
            <w:pPr>
              <w:pStyle w:val="TAC"/>
              <w:rPr>
                <w:rFonts w:cs="Arial"/>
                <w:color w:val="000000"/>
                <w:szCs w:val="18"/>
                <w:lang w:eastAsia="zh-TW"/>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2991C2B8" w14:textId="77777777" w:rsidR="00756B71" w:rsidRDefault="00756B71" w:rsidP="0021498C">
            <w:pPr>
              <w:pStyle w:val="TAC"/>
              <w:rPr>
                <w:rFonts w:cs="Arial"/>
                <w:color w:val="000000"/>
                <w:szCs w:val="18"/>
                <w:lang w:eastAsia="zh-TW"/>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57E7E615" w14:textId="77777777" w:rsidR="00756B71" w:rsidRDefault="00756B71" w:rsidP="0021498C">
            <w:pPr>
              <w:pStyle w:val="TAC"/>
              <w:rPr>
                <w:rFonts w:cs="Arial"/>
                <w:color w:val="000000"/>
                <w:szCs w:val="18"/>
              </w:rPr>
            </w:pPr>
            <w:r>
              <w:t>735.5</w:t>
            </w:r>
          </w:p>
        </w:tc>
        <w:tc>
          <w:tcPr>
            <w:tcW w:w="398" w:type="pct"/>
            <w:tcBorders>
              <w:top w:val="single" w:sz="4" w:space="0" w:color="auto"/>
              <w:left w:val="single" w:sz="4" w:space="0" w:color="auto"/>
              <w:bottom w:val="single" w:sz="4" w:space="0" w:color="auto"/>
              <w:right w:val="single" w:sz="4" w:space="0" w:color="auto"/>
            </w:tcBorders>
            <w:noWrap/>
            <w:hideMark/>
          </w:tcPr>
          <w:p w14:paraId="76729A47" w14:textId="77777777" w:rsidR="00756B71" w:rsidRDefault="00756B71" w:rsidP="0021498C">
            <w:pPr>
              <w:pStyle w:val="TAC"/>
              <w:rPr>
                <w:rFonts w:cs="Arial"/>
                <w:color w:val="000000"/>
                <w:szCs w:val="18"/>
                <w:lang w:eastAsia="zh-TW"/>
              </w:rPr>
            </w:pPr>
            <w:r>
              <w:t>5.5</w:t>
            </w:r>
          </w:p>
        </w:tc>
        <w:tc>
          <w:tcPr>
            <w:tcW w:w="536" w:type="pct"/>
            <w:tcBorders>
              <w:top w:val="single" w:sz="4" w:space="0" w:color="auto"/>
              <w:left w:val="single" w:sz="4" w:space="0" w:color="auto"/>
              <w:bottom w:val="single" w:sz="4" w:space="0" w:color="auto"/>
              <w:right w:val="single" w:sz="4" w:space="0" w:color="auto"/>
            </w:tcBorders>
            <w:hideMark/>
          </w:tcPr>
          <w:p w14:paraId="25959027" w14:textId="77777777" w:rsidR="00756B71" w:rsidRDefault="00756B71" w:rsidP="0021498C">
            <w:pPr>
              <w:pStyle w:val="TAC"/>
              <w:rPr>
                <w:rFonts w:cs="Arial"/>
                <w:color w:val="000000"/>
                <w:szCs w:val="18"/>
                <w:lang w:eastAsia="zh-TW"/>
              </w:rPr>
            </w:pPr>
            <w:r>
              <w:t>IMD5</w:t>
            </w:r>
          </w:p>
        </w:tc>
      </w:tr>
      <w:tr w:rsidR="00756B71" w14:paraId="5FCA113C"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12D4317E" w14:textId="77777777" w:rsidR="00756B71" w:rsidRDefault="00756B71" w:rsidP="0021498C">
            <w:pPr>
              <w:pStyle w:val="TAC"/>
            </w:pPr>
            <w:r>
              <w:rPr>
                <w:rFonts w:eastAsia="MS Mincho"/>
              </w:rPr>
              <w:t>DC_48</w:t>
            </w:r>
            <w:r>
              <w:rPr>
                <w:lang w:eastAsia="zh-TW"/>
              </w:rPr>
              <w:t>A</w:t>
            </w:r>
            <w:r>
              <w:rPr>
                <w:rFonts w:eastAsia="MS Mincho"/>
              </w:rPr>
              <w:t>_n66</w:t>
            </w:r>
            <w:r>
              <w:rPr>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717B5BA7" w14:textId="77777777" w:rsidR="00756B71" w:rsidRDefault="00756B71" w:rsidP="0021498C">
            <w:pPr>
              <w:pStyle w:val="TAC"/>
            </w:pPr>
            <w:r>
              <w:rPr>
                <w:rFonts w:cs="Arial"/>
                <w:color w:val="000000"/>
                <w:szCs w:val="18"/>
              </w:rPr>
              <w:t>48</w:t>
            </w:r>
          </w:p>
        </w:tc>
        <w:tc>
          <w:tcPr>
            <w:tcW w:w="485" w:type="pct"/>
            <w:tcBorders>
              <w:top w:val="single" w:sz="4" w:space="0" w:color="auto"/>
              <w:left w:val="single" w:sz="4" w:space="0" w:color="auto"/>
              <w:bottom w:val="single" w:sz="4" w:space="0" w:color="auto"/>
              <w:right w:val="single" w:sz="4" w:space="0" w:color="auto"/>
            </w:tcBorders>
            <w:noWrap/>
            <w:hideMark/>
          </w:tcPr>
          <w:p w14:paraId="24780E4E" w14:textId="77777777" w:rsidR="00756B71" w:rsidRDefault="00756B71" w:rsidP="0021498C">
            <w:pPr>
              <w:pStyle w:val="TAC"/>
              <w:rPr>
                <w:lang w:eastAsia="ko-KR"/>
              </w:rPr>
            </w:pPr>
            <w:r>
              <w:rPr>
                <w:rFonts w:cs="Arial"/>
                <w:color w:val="000000"/>
                <w:szCs w:val="18"/>
              </w:rPr>
              <w:t>3630</w:t>
            </w:r>
          </w:p>
        </w:tc>
        <w:tc>
          <w:tcPr>
            <w:tcW w:w="471" w:type="pct"/>
            <w:tcBorders>
              <w:top w:val="single" w:sz="4" w:space="0" w:color="auto"/>
              <w:left w:val="single" w:sz="4" w:space="0" w:color="auto"/>
              <w:bottom w:val="single" w:sz="4" w:space="0" w:color="auto"/>
              <w:right w:val="single" w:sz="4" w:space="0" w:color="auto"/>
            </w:tcBorders>
            <w:noWrap/>
            <w:hideMark/>
          </w:tcPr>
          <w:p w14:paraId="2CC98AE6" w14:textId="77777777" w:rsidR="00756B71" w:rsidRDefault="00756B71" w:rsidP="0021498C">
            <w:pPr>
              <w:pStyle w:val="TAC"/>
              <w:rPr>
                <w:lang w:eastAsia="ko-KR"/>
              </w:rPr>
            </w:pPr>
            <w:r>
              <w:rPr>
                <w:rFonts w:cs="Arial"/>
                <w:color w:val="000000"/>
                <w:szCs w:val="18"/>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4AE254BF" w14:textId="77777777" w:rsidR="00756B71" w:rsidRDefault="00756B71" w:rsidP="0021498C">
            <w:pPr>
              <w:pStyle w:val="TAC"/>
              <w:rPr>
                <w:lang w:eastAsia="ko-KR"/>
              </w:rPr>
            </w:pPr>
            <w:r>
              <w:rPr>
                <w:rFonts w:cs="Arial"/>
                <w:color w:val="000000"/>
                <w:szCs w:val="18"/>
                <w:lang w:eastAsia="zh-TW"/>
              </w:rPr>
              <w:t>100</w:t>
            </w:r>
          </w:p>
        </w:tc>
        <w:tc>
          <w:tcPr>
            <w:tcW w:w="485" w:type="pct"/>
            <w:tcBorders>
              <w:top w:val="single" w:sz="4" w:space="0" w:color="auto"/>
              <w:left w:val="single" w:sz="4" w:space="0" w:color="auto"/>
              <w:bottom w:val="single" w:sz="4" w:space="0" w:color="auto"/>
              <w:right w:val="single" w:sz="4" w:space="0" w:color="auto"/>
            </w:tcBorders>
            <w:noWrap/>
            <w:hideMark/>
          </w:tcPr>
          <w:p w14:paraId="67DA1041" w14:textId="77777777" w:rsidR="00756B71" w:rsidRDefault="00756B71" w:rsidP="0021498C">
            <w:pPr>
              <w:pStyle w:val="TAC"/>
              <w:rPr>
                <w:lang w:eastAsia="ko-KR"/>
              </w:rPr>
            </w:pPr>
            <w:r>
              <w:rPr>
                <w:rFonts w:cs="Arial"/>
                <w:color w:val="000000"/>
                <w:szCs w:val="18"/>
              </w:rPr>
              <w:t>3630</w:t>
            </w:r>
          </w:p>
        </w:tc>
        <w:tc>
          <w:tcPr>
            <w:tcW w:w="398" w:type="pct"/>
            <w:tcBorders>
              <w:top w:val="single" w:sz="4" w:space="0" w:color="auto"/>
              <w:left w:val="single" w:sz="4" w:space="0" w:color="auto"/>
              <w:bottom w:val="single" w:sz="4" w:space="0" w:color="auto"/>
              <w:right w:val="single" w:sz="4" w:space="0" w:color="auto"/>
            </w:tcBorders>
            <w:noWrap/>
            <w:hideMark/>
          </w:tcPr>
          <w:p w14:paraId="33AE8AE5" w14:textId="77777777" w:rsidR="00756B71" w:rsidRDefault="00756B71" w:rsidP="0021498C">
            <w:pPr>
              <w:pStyle w:val="TAC"/>
              <w:rPr>
                <w:lang w:eastAsia="ko-KR"/>
              </w:rPr>
            </w:pPr>
            <w:r>
              <w:rPr>
                <w:rFonts w:cs="Arial"/>
                <w:color w:val="000000"/>
                <w:szCs w:val="18"/>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4A1341A4" w14:textId="77777777" w:rsidR="00756B71" w:rsidRDefault="00756B71" w:rsidP="0021498C">
            <w:pPr>
              <w:pStyle w:val="TAC"/>
            </w:pPr>
            <w:r>
              <w:rPr>
                <w:rFonts w:cs="Arial"/>
                <w:color w:val="000000"/>
                <w:szCs w:val="18"/>
                <w:lang w:eastAsia="zh-TW"/>
              </w:rPr>
              <w:t>N/A</w:t>
            </w:r>
          </w:p>
        </w:tc>
      </w:tr>
      <w:tr w:rsidR="00756B71" w14:paraId="3EEFA22F"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660410C6"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5045DF0" w14:textId="77777777" w:rsidR="00756B71" w:rsidRDefault="00756B71" w:rsidP="0021498C">
            <w:pPr>
              <w:pStyle w:val="TAC"/>
            </w:pPr>
            <w:r>
              <w:rPr>
                <w:lang w:eastAsia="zh-TW"/>
              </w:rPr>
              <w:t>n66</w:t>
            </w:r>
          </w:p>
        </w:tc>
        <w:tc>
          <w:tcPr>
            <w:tcW w:w="485" w:type="pct"/>
            <w:tcBorders>
              <w:top w:val="single" w:sz="4" w:space="0" w:color="auto"/>
              <w:left w:val="single" w:sz="4" w:space="0" w:color="auto"/>
              <w:bottom w:val="single" w:sz="4" w:space="0" w:color="auto"/>
              <w:right w:val="single" w:sz="4" w:space="0" w:color="auto"/>
            </w:tcBorders>
            <w:noWrap/>
            <w:hideMark/>
          </w:tcPr>
          <w:p w14:paraId="53948A24" w14:textId="77777777" w:rsidR="00756B71" w:rsidRDefault="00756B71" w:rsidP="0021498C">
            <w:pPr>
              <w:pStyle w:val="TAC"/>
              <w:rPr>
                <w:lang w:eastAsia="ko-KR"/>
              </w:rPr>
            </w:pPr>
            <w:r>
              <w:t>1715</w:t>
            </w:r>
          </w:p>
        </w:tc>
        <w:tc>
          <w:tcPr>
            <w:tcW w:w="471" w:type="pct"/>
            <w:tcBorders>
              <w:top w:val="single" w:sz="4" w:space="0" w:color="auto"/>
              <w:left w:val="single" w:sz="4" w:space="0" w:color="auto"/>
              <w:bottom w:val="single" w:sz="4" w:space="0" w:color="auto"/>
              <w:right w:val="single" w:sz="4" w:space="0" w:color="auto"/>
            </w:tcBorders>
            <w:noWrap/>
            <w:hideMark/>
          </w:tcPr>
          <w:p w14:paraId="04846BA3" w14:textId="77777777" w:rsidR="00756B71" w:rsidRDefault="00756B71" w:rsidP="0021498C">
            <w:pPr>
              <w:pStyle w:val="TAC"/>
              <w:rPr>
                <w:lang w:eastAsia="ko-KR"/>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6721F68C" w14:textId="77777777" w:rsidR="00756B71" w:rsidRDefault="00756B71" w:rsidP="0021498C">
            <w:pPr>
              <w:pStyle w:val="TAC"/>
              <w:rPr>
                <w:lang w:eastAsia="ko-KR"/>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1CFC4AC1" w14:textId="77777777" w:rsidR="00756B71" w:rsidRDefault="00756B71" w:rsidP="0021498C">
            <w:pPr>
              <w:pStyle w:val="TAC"/>
              <w:rPr>
                <w:lang w:eastAsia="ko-KR"/>
              </w:rPr>
            </w:pPr>
            <w:r>
              <w:t>2115</w:t>
            </w:r>
          </w:p>
        </w:tc>
        <w:tc>
          <w:tcPr>
            <w:tcW w:w="398" w:type="pct"/>
            <w:tcBorders>
              <w:top w:val="single" w:sz="4" w:space="0" w:color="auto"/>
              <w:left w:val="single" w:sz="4" w:space="0" w:color="auto"/>
              <w:bottom w:val="single" w:sz="4" w:space="0" w:color="auto"/>
              <w:right w:val="single" w:sz="4" w:space="0" w:color="auto"/>
            </w:tcBorders>
            <w:noWrap/>
            <w:hideMark/>
          </w:tcPr>
          <w:p w14:paraId="15CC8530" w14:textId="77777777" w:rsidR="00756B71" w:rsidRDefault="00756B71" w:rsidP="0021498C">
            <w:pPr>
              <w:pStyle w:val="TAC"/>
              <w:rPr>
                <w:lang w:eastAsia="ko-KR"/>
              </w:rPr>
            </w:pPr>
            <w:r>
              <w:rPr>
                <w:lang w:eastAsia="zh-TW"/>
              </w:rPr>
              <w:t>4</w:t>
            </w:r>
          </w:p>
        </w:tc>
        <w:tc>
          <w:tcPr>
            <w:tcW w:w="536" w:type="pct"/>
            <w:tcBorders>
              <w:top w:val="single" w:sz="4" w:space="0" w:color="auto"/>
              <w:left w:val="single" w:sz="4" w:space="0" w:color="auto"/>
              <w:bottom w:val="single" w:sz="4" w:space="0" w:color="auto"/>
              <w:right w:val="single" w:sz="4" w:space="0" w:color="auto"/>
            </w:tcBorders>
            <w:hideMark/>
          </w:tcPr>
          <w:p w14:paraId="621E4951" w14:textId="77777777" w:rsidR="00756B71" w:rsidRDefault="00756B71" w:rsidP="0021498C">
            <w:pPr>
              <w:pStyle w:val="TAC"/>
            </w:pPr>
            <w:r>
              <w:rPr>
                <w:lang w:eastAsia="zh-TW"/>
              </w:rPr>
              <w:t>IMD5</w:t>
            </w:r>
          </w:p>
        </w:tc>
      </w:tr>
      <w:tr w:rsidR="00756B71" w14:paraId="3A179268"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0A2DC549" w14:textId="77777777" w:rsidR="00756B71" w:rsidRDefault="00756B71" w:rsidP="0021498C">
            <w:pPr>
              <w:pStyle w:val="TAC"/>
            </w:pPr>
            <w:r>
              <w:t>DC_66A_n2A, DC_66A-</w:t>
            </w:r>
            <w:r>
              <w:rPr>
                <w:noProof/>
              </w:rPr>
              <w:t>66A_n2A</w:t>
            </w:r>
          </w:p>
        </w:tc>
        <w:tc>
          <w:tcPr>
            <w:tcW w:w="528" w:type="pct"/>
            <w:tcBorders>
              <w:top w:val="single" w:sz="4" w:space="0" w:color="auto"/>
              <w:left w:val="single" w:sz="4" w:space="0" w:color="auto"/>
              <w:bottom w:val="single" w:sz="4" w:space="0" w:color="auto"/>
              <w:right w:val="single" w:sz="4" w:space="0" w:color="auto"/>
            </w:tcBorders>
            <w:hideMark/>
          </w:tcPr>
          <w:p w14:paraId="18F63DB1" w14:textId="77777777" w:rsidR="00756B71" w:rsidRDefault="00756B71" w:rsidP="0021498C">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39A95D4F" w14:textId="77777777" w:rsidR="00756B71" w:rsidRDefault="00756B71" w:rsidP="0021498C">
            <w:pPr>
              <w:pStyle w:val="TAC"/>
            </w:pPr>
            <w:r>
              <w:rPr>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316D6768"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D24D41A"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18E9C2B0" w14:textId="77777777" w:rsidR="00756B71" w:rsidRDefault="00756B71" w:rsidP="0021498C">
            <w:pPr>
              <w:pStyle w:val="TAC"/>
            </w:pPr>
            <w:r>
              <w:rPr>
                <w:lang w:eastAsia="ko-KR"/>
              </w:rPr>
              <w:t>2175</w:t>
            </w:r>
          </w:p>
        </w:tc>
        <w:tc>
          <w:tcPr>
            <w:tcW w:w="398" w:type="pct"/>
            <w:tcBorders>
              <w:top w:val="single" w:sz="4" w:space="0" w:color="auto"/>
              <w:left w:val="single" w:sz="4" w:space="0" w:color="auto"/>
              <w:bottom w:val="single" w:sz="4" w:space="0" w:color="auto"/>
              <w:right w:val="single" w:sz="4" w:space="0" w:color="auto"/>
            </w:tcBorders>
            <w:noWrap/>
            <w:hideMark/>
          </w:tcPr>
          <w:p w14:paraId="5ADE9A3A" w14:textId="77777777" w:rsidR="00756B71" w:rsidRDefault="00756B71" w:rsidP="0021498C">
            <w:pPr>
              <w:pStyle w:val="TAC"/>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28CF7711" w14:textId="77777777" w:rsidR="00756B71" w:rsidRDefault="00756B71" w:rsidP="0021498C">
            <w:pPr>
              <w:pStyle w:val="TAC"/>
            </w:pPr>
            <w:r>
              <w:t>N/A</w:t>
            </w:r>
          </w:p>
        </w:tc>
      </w:tr>
      <w:tr w:rsidR="00756B71" w14:paraId="550192EC" w14:textId="77777777" w:rsidTr="0021498C">
        <w:trPr>
          <w:trHeight w:val="187"/>
          <w:jc w:val="center"/>
        </w:trPr>
        <w:tc>
          <w:tcPr>
            <w:tcW w:w="1218" w:type="pct"/>
            <w:tcBorders>
              <w:top w:val="nil"/>
              <w:left w:val="single" w:sz="4" w:space="0" w:color="auto"/>
              <w:bottom w:val="nil"/>
              <w:right w:val="single" w:sz="4" w:space="0" w:color="auto"/>
            </w:tcBorders>
          </w:tcPr>
          <w:p w14:paraId="35586158"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A9B4456" w14:textId="77777777" w:rsidR="00756B71" w:rsidRDefault="00756B71" w:rsidP="0021498C">
            <w:pPr>
              <w:pStyle w:val="TAC"/>
            </w:pPr>
            <w:r>
              <w:t>n2</w:t>
            </w:r>
          </w:p>
        </w:tc>
        <w:tc>
          <w:tcPr>
            <w:tcW w:w="485" w:type="pct"/>
            <w:tcBorders>
              <w:top w:val="single" w:sz="4" w:space="0" w:color="auto"/>
              <w:left w:val="single" w:sz="4" w:space="0" w:color="auto"/>
              <w:bottom w:val="single" w:sz="4" w:space="0" w:color="auto"/>
              <w:right w:val="single" w:sz="4" w:space="0" w:color="auto"/>
            </w:tcBorders>
            <w:noWrap/>
            <w:hideMark/>
          </w:tcPr>
          <w:p w14:paraId="51996923" w14:textId="77777777" w:rsidR="00756B71" w:rsidRDefault="00756B71" w:rsidP="0021498C">
            <w:pPr>
              <w:pStyle w:val="TAC"/>
            </w:pPr>
            <w:r>
              <w:rPr>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05635203"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E4DFEF4"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213AA385" w14:textId="77777777" w:rsidR="00756B71" w:rsidRDefault="00756B71" w:rsidP="0021498C">
            <w:pPr>
              <w:pStyle w:val="TAC"/>
            </w:pPr>
            <w:r>
              <w:rPr>
                <w:lang w:eastAsia="ko-KR"/>
              </w:rPr>
              <w:t>1935</w:t>
            </w:r>
          </w:p>
        </w:tc>
        <w:tc>
          <w:tcPr>
            <w:tcW w:w="398" w:type="pct"/>
            <w:tcBorders>
              <w:top w:val="single" w:sz="4" w:space="0" w:color="auto"/>
              <w:left w:val="single" w:sz="4" w:space="0" w:color="auto"/>
              <w:bottom w:val="single" w:sz="4" w:space="0" w:color="auto"/>
              <w:right w:val="single" w:sz="4" w:space="0" w:color="auto"/>
            </w:tcBorders>
            <w:noWrap/>
            <w:hideMark/>
          </w:tcPr>
          <w:p w14:paraId="619FE6BA" w14:textId="77777777" w:rsidR="00756B71" w:rsidRDefault="00756B71" w:rsidP="0021498C">
            <w:pPr>
              <w:pStyle w:val="TAC"/>
            </w:pPr>
            <w:r>
              <w:rPr>
                <w:lang w:eastAsia="ko-KR"/>
              </w:rPr>
              <w:t>20</w:t>
            </w:r>
          </w:p>
        </w:tc>
        <w:tc>
          <w:tcPr>
            <w:tcW w:w="536" w:type="pct"/>
            <w:tcBorders>
              <w:top w:val="single" w:sz="4" w:space="0" w:color="auto"/>
              <w:left w:val="single" w:sz="4" w:space="0" w:color="auto"/>
              <w:bottom w:val="single" w:sz="4" w:space="0" w:color="auto"/>
              <w:right w:val="single" w:sz="4" w:space="0" w:color="auto"/>
            </w:tcBorders>
            <w:hideMark/>
          </w:tcPr>
          <w:p w14:paraId="4E635D5D" w14:textId="77777777" w:rsidR="00756B71" w:rsidRDefault="00756B71" w:rsidP="0021498C">
            <w:pPr>
              <w:pStyle w:val="TAC"/>
            </w:pPr>
            <w:r>
              <w:t>IMD3</w:t>
            </w:r>
          </w:p>
        </w:tc>
      </w:tr>
      <w:tr w:rsidR="00756B71" w14:paraId="13411EC8" w14:textId="77777777" w:rsidTr="0021498C">
        <w:trPr>
          <w:trHeight w:val="187"/>
          <w:jc w:val="center"/>
        </w:trPr>
        <w:tc>
          <w:tcPr>
            <w:tcW w:w="1218" w:type="pct"/>
            <w:tcBorders>
              <w:top w:val="nil"/>
              <w:left w:val="single" w:sz="4" w:space="0" w:color="auto"/>
              <w:bottom w:val="nil"/>
              <w:right w:val="single" w:sz="4" w:space="0" w:color="auto"/>
            </w:tcBorders>
          </w:tcPr>
          <w:p w14:paraId="386E5548"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BCA740F" w14:textId="77777777" w:rsidR="00756B71" w:rsidRDefault="00756B71" w:rsidP="0021498C">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20D3598A" w14:textId="77777777" w:rsidR="00756B71" w:rsidRDefault="00756B71" w:rsidP="0021498C">
            <w:pPr>
              <w:pStyle w:val="TAC"/>
            </w:pPr>
            <w:r>
              <w:rPr>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671EC0CC"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21D73EC2"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598F5A7D" w14:textId="77777777" w:rsidR="00756B71" w:rsidRDefault="00756B71" w:rsidP="0021498C">
            <w:pPr>
              <w:pStyle w:val="TAC"/>
            </w:pPr>
            <w:r>
              <w:rPr>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6B8F4839" w14:textId="77777777" w:rsidR="00756B71" w:rsidRDefault="00756B71" w:rsidP="0021498C">
            <w:pPr>
              <w:pStyle w:val="TAC"/>
            </w:pPr>
            <w:r>
              <w:rPr>
                <w:lang w:eastAsia="ko-KR"/>
              </w:rPr>
              <w:t>4</w:t>
            </w:r>
          </w:p>
        </w:tc>
        <w:tc>
          <w:tcPr>
            <w:tcW w:w="536" w:type="pct"/>
            <w:tcBorders>
              <w:top w:val="single" w:sz="4" w:space="0" w:color="auto"/>
              <w:left w:val="single" w:sz="4" w:space="0" w:color="auto"/>
              <w:bottom w:val="single" w:sz="4" w:space="0" w:color="auto"/>
              <w:right w:val="single" w:sz="4" w:space="0" w:color="auto"/>
            </w:tcBorders>
            <w:hideMark/>
          </w:tcPr>
          <w:p w14:paraId="72D2923D" w14:textId="77777777" w:rsidR="00756B71" w:rsidRDefault="00756B71" w:rsidP="0021498C">
            <w:pPr>
              <w:pStyle w:val="TAC"/>
            </w:pPr>
            <w:r>
              <w:t>IMD5</w:t>
            </w:r>
          </w:p>
        </w:tc>
      </w:tr>
      <w:tr w:rsidR="00756B71" w14:paraId="3701D2DF"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4446926F"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26C7381" w14:textId="77777777" w:rsidR="00756B71" w:rsidRDefault="00756B71" w:rsidP="0021498C">
            <w:pPr>
              <w:pStyle w:val="TAC"/>
            </w:pPr>
            <w:r>
              <w:t>n2</w:t>
            </w:r>
          </w:p>
        </w:tc>
        <w:tc>
          <w:tcPr>
            <w:tcW w:w="485" w:type="pct"/>
            <w:tcBorders>
              <w:top w:val="single" w:sz="4" w:space="0" w:color="auto"/>
              <w:left w:val="single" w:sz="4" w:space="0" w:color="auto"/>
              <w:bottom w:val="single" w:sz="4" w:space="0" w:color="auto"/>
              <w:right w:val="single" w:sz="4" w:space="0" w:color="auto"/>
            </w:tcBorders>
            <w:noWrap/>
            <w:hideMark/>
          </w:tcPr>
          <w:p w14:paraId="75980B21" w14:textId="77777777" w:rsidR="00756B71" w:rsidRDefault="00756B71" w:rsidP="0021498C">
            <w:pPr>
              <w:pStyle w:val="TAC"/>
            </w:pPr>
            <w:r>
              <w:rPr>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64EFE713"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280A7EE"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7CB7421B" w14:textId="77777777" w:rsidR="00756B71" w:rsidRDefault="00756B71" w:rsidP="0021498C">
            <w:pPr>
              <w:pStyle w:val="TAC"/>
            </w:pPr>
            <w:r>
              <w:rPr>
                <w:lang w:eastAsia="ko-KR"/>
              </w:rPr>
              <w:t>1963.3</w:t>
            </w:r>
          </w:p>
        </w:tc>
        <w:tc>
          <w:tcPr>
            <w:tcW w:w="398" w:type="pct"/>
            <w:tcBorders>
              <w:top w:val="single" w:sz="4" w:space="0" w:color="auto"/>
              <w:left w:val="single" w:sz="4" w:space="0" w:color="auto"/>
              <w:bottom w:val="single" w:sz="4" w:space="0" w:color="auto"/>
              <w:right w:val="single" w:sz="4" w:space="0" w:color="auto"/>
            </w:tcBorders>
            <w:noWrap/>
            <w:hideMark/>
          </w:tcPr>
          <w:p w14:paraId="1D6FEE30" w14:textId="77777777" w:rsidR="00756B71" w:rsidRDefault="00756B71" w:rsidP="0021498C">
            <w:pPr>
              <w:pStyle w:val="TAC"/>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6A115BF6" w14:textId="77777777" w:rsidR="00756B71" w:rsidRDefault="00756B71" w:rsidP="0021498C">
            <w:pPr>
              <w:pStyle w:val="TAC"/>
            </w:pPr>
            <w:r>
              <w:t>N/A</w:t>
            </w:r>
          </w:p>
        </w:tc>
      </w:tr>
      <w:tr w:rsidR="00756B71" w14:paraId="401EA0D8"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5C037B11" w14:textId="77777777" w:rsidR="00756B71" w:rsidRDefault="00756B71" w:rsidP="0021498C">
            <w:pPr>
              <w:pStyle w:val="TAC"/>
            </w:pPr>
            <w:r>
              <w:t>DC_66A_n5A</w:t>
            </w:r>
          </w:p>
        </w:tc>
        <w:tc>
          <w:tcPr>
            <w:tcW w:w="528" w:type="pct"/>
            <w:tcBorders>
              <w:top w:val="single" w:sz="4" w:space="0" w:color="auto"/>
              <w:left w:val="single" w:sz="4" w:space="0" w:color="auto"/>
              <w:bottom w:val="single" w:sz="4" w:space="0" w:color="auto"/>
              <w:right w:val="single" w:sz="4" w:space="0" w:color="auto"/>
            </w:tcBorders>
            <w:hideMark/>
          </w:tcPr>
          <w:p w14:paraId="0C953503" w14:textId="77777777" w:rsidR="00756B71" w:rsidRDefault="00756B71" w:rsidP="0021498C">
            <w:pPr>
              <w:pStyle w:val="TAC"/>
            </w:pPr>
            <w:r>
              <w:t>n5</w:t>
            </w:r>
          </w:p>
        </w:tc>
        <w:tc>
          <w:tcPr>
            <w:tcW w:w="485" w:type="pct"/>
            <w:tcBorders>
              <w:top w:val="single" w:sz="4" w:space="0" w:color="auto"/>
              <w:left w:val="single" w:sz="4" w:space="0" w:color="auto"/>
              <w:bottom w:val="single" w:sz="4" w:space="0" w:color="auto"/>
              <w:right w:val="single" w:sz="4" w:space="0" w:color="auto"/>
            </w:tcBorders>
            <w:noWrap/>
            <w:hideMark/>
          </w:tcPr>
          <w:p w14:paraId="531F74E7" w14:textId="77777777" w:rsidR="00756B71" w:rsidRDefault="00756B71" w:rsidP="0021498C">
            <w:pPr>
              <w:pStyle w:val="TAC"/>
            </w:pPr>
            <w:r>
              <w:rPr>
                <w:rFonts w:cs="Arial"/>
                <w:lang w:eastAsia="ko-KR"/>
              </w:rPr>
              <w:t>838</w:t>
            </w:r>
          </w:p>
        </w:tc>
        <w:tc>
          <w:tcPr>
            <w:tcW w:w="471" w:type="pct"/>
            <w:tcBorders>
              <w:top w:val="single" w:sz="4" w:space="0" w:color="auto"/>
              <w:left w:val="single" w:sz="4" w:space="0" w:color="auto"/>
              <w:bottom w:val="single" w:sz="4" w:space="0" w:color="auto"/>
              <w:right w:val="single" w:sz="4" w:space="0" w:color="auto"/>
            </w:tcBorders>
            <w:noWrap/>
            <w:hideMark/>
          </w:tcPr>
          <w:p w14:paraId="78D4A053" w14:textId="77777777" w:rsidR="00756B71" w:rsidRDefault="00756B71" w:rsidP="0021498C">
            <w:pPr>
              <w:pStyle w:val="TAC"/>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0178B43" w14:textId="77777777" w:rsidR="00756B71" w:rsidRDefault="00756B71" w:rsidP="0021498C">
            <w:pPr>
              <w:pStyle w:val="TAC"/>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72464D99" w14:textId="77777777" w:rsidR="00756B71" w:rsidRDefault="00756B71" w:rsidP="0021498C">
            <w:pPr>
              <w:pStyle w:val="TAC"/>
            </w:pPr>
            <w:r>
              <w:rPr>
                <w:rFonts w:cs="Arial"/>
                <w:lang w:eastAsia="ko-KR"/>
              </w:rPr>
              <w:t>883</w:t>
            </w:r>
          </w:p>
        </w:tc>
        <w:tc>
          <w:tcPr>
            <w:tcW w:w="398" w:type="pct"/>
            <w:tcBorders>
              <w:top w:val="single" w:sz="4" w:space="0" w:color="auto"/>
              <w:left w:val="single" w:sz="4" w:space="0" w:color="auto"/>
              <w:bottom w:val="single" w:sz="4" w:space="0" w:color="auto"/>
              <w:right w:val="single" w:sz="4" w:space="0" w:color="auto"/>
            </w:tcBorders>
            <w:noWrap/>
            <w:hideMark/>
          </w:tcPr>
          <w:p w14:paraId="0E1BD2A2" w14:textId="77777777" w:rsidR="00756B71" w:rsidRDefault="00756B71" w:rsidP="0021498C">
            <w:pPr>
              <w:pStyle w:val="TAC"/>
            </w:pPr>
            <w:r>
              <w:rPr>
                <w:rFonts w:cs="Arial"/>
                <w:lang w:eastAsia="ko-KR"/>
              </w:rPr>
              <w:t>30</w:t>
            </w:r>
          </w:p>
        </w:tc>
        <w:tc>
          <w:tcPr>
            <w:tcW w:w="536" w:type="pct"/>
            <w:tcBorders>
              <w:top w:val="single" w:sz="4" w:space="0" w:color="auto"/>
              <w:left w:val="single" w:sz="4" w:space="0" w:color="auto"/>
              <w:bottom w:val="single" w:sz="4" w:space="0" w:color="auto"/>
              <w:right w:val="single" w:sz="4" w:space="0" w:color="auto"/>
            </w:tcBorders>
            <w:hideMark/>
          </w:tcPr>
          <w:p w14:paraId="5C6C41A1" w14:textId="77777777" w:rsidR="00756B71" w:rsidRDefault="00756B71" w:rsidP="0021498C">
            <w:pPr>
              <w:pStyle w:val="TAC"/>
            </w:pPr>
            <w:r>
              <w:rPr>
                <w:rFonts w:cs="Arial"/>
                <w:lang w:eastAsia="ko-KR"/>
              </w:rPr>
              <w:t>IMD2</w:t>
            </w:r>
            <w:r>
              <w:rPr>
                <w:rFonts w:cs="Arial"/>
                <w:vertAlign w:val="superscript"/>
                <w:lang w:eastAsia="ko-KR"/>
              </w:rPr>
              <w:t>3</w:t>
            </w:r>
          </w:p>
        </w:tc>
      </w:tr>
      <w:tr w:rsidR="00756B71" w14:paraId="248E8912"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720D52C3"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42CE9F2" w14:textId="77777777" w:rsidR="00756B71" w:rsidRDefault="00756B71" w:rsidP="0021498C">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4A1799FE" w14:textId="77777777" w:rsidR="00756B71" w:rsidRDefault="00756B71" w:rsidP="0021498C">
            <w:pPr>
              <w:pStyle w:val="TAC"/>
            </w:pPr>
            <w:r>
              <w:rPr>
                <w:rFonts w:cs="Arial"/>
                <w:lang w:eastAsia="ko-KR"/>
              </w:rPr>
              <w:t>1721</w:t>
            </w:r>
          </w:p>
        </w:tc>
        <w:tc>
          <w:tcPr>
            <w:tcW w:w="471" w:type="pct"/>
            <w:tcBorders>
              <w:top w:val="single" w:sz="4" w:space="0" w:color="auto"/>
              <w:left w:val="single" w:sz="4" w:space="0" w:color="auto"/>
              <w:bottom w:val="single" w:sz="4" w:space="0" w:color="auto"/>
              <w:right w:val="single" w:sz="4" w:space="0" w:color="auto"/>
            </w:tcBorders>
            <w:noWrap/>
            <w:hideMark/>
          </w:tcPr>
          <w:p w14:paraId="067B7E24" w14:textId="77777777" w:rsidR="00756B71" w:rsidRDefault="00756B71" w:rsidP="0021498C">
            <w:pPr>
              <w:pStyle w:val="TAC"/>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AA2EEE3" w14:textId="77777777" w:rsidR="00756B71" w:rsidRDefault="00756B71" w:rsidP="0021498C">
            <w:pPr>
              <w:pStyle w:val="TAC"/>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67B36310" w14:textId="77777777" w:rsidR="00756B71" w:rsidRDefault="00756B71" w:rsidP="0021498C">
            <w:pPr>
              <w:pStyle w:val="TAC"/>
            </w:pPr>
            <w:r>
              <w:rPr>
                <w:rFonts w:cs="Arial"/>
                <w:lang w:eastAsia="ko-KR"/>
              </w:rPr>
              <w:t>2121</w:t>
            </w:r>
          </w:p>
        </w:tc>
        <w:tc>
          <w:tcPr>
            <w:tcW w:w="398" w:type="pct"/>
            <w:tcBorders>
              <w:top w:val="single" w:sz="4" w:space="0" w:color="auto"/>
              <w:left w:val="single" w:sz="4" w:space="0" w:color="auto"/>
              <w:bottom w:val="single" w:sz="4" w:space="0" w:color="auto"/>
              <w:right w:val="single" w:sz="4" w:space="0" w:color="auto"/>
            </w:tcBorders>
            <w:noWrap/>
            <w:hideMark/>
          </w:tcPr>
          <w:p w14:paraId="67EC4C87" w14:textId="77777777" w:rsidR="00756B71" w:rsidRDefault="00756B71" w:rsidP="0021498C">
            <w:pPr>
              <w:pStyle w:val="TAC"/>
            </w:pPr>
            <w:r>
              <w:rPr>
                <w:rFonts w:cs="Arial"/>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6F40D093" w14:textId="77777777" w:rsidR="00756B71" w:rsidRDefault="00756B71" w:rsidP="0021498C">
            <w:pPr>
              <w:pStyle w:val="TAC"/>
            </w:pPr>
            <w:r>
              <w:rPr>
                <w:rFonts w:cs="Arial"/>
                <w:lang w:eastAsia="ja-JP"/>
              </w:rPr>
              <w:t>N/A</w:t>
            </w:r>
          </w:p>
        </w:tc>
      </w:tr>
      <w:tr w:rsidR="00756B71" w14:paraId="715D2A79"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0B2D4026" w14:textId="77777777" w:rsidR="00756B71" w:rsidRDefault="00756B71" w:rsidP="0021498C">
            <w:pPr>
              <w:pStyle w:val="TAC"/>
              <w:rPr>
                <w:rFonts w:cs="Arial"/>
                <w:bCs/>
                <w:lang w:eastAsia="zh-CN"/>
              </w:rPr>
            </w:pPr>
            <w:r>
              <w:rPr>
                <w:rFonts w:cs="Arial"/>
                <w:bCs/>
                <w:lang w:eastAsia="zh-CN"/>
              </w:rPr>
              <w:t>DC_66A_n7A</w:t>
            </w:r>
          </w:p>
          <w:p w14:paraId="6202A5A7" w14:textId="77777777" w:rsidR="00756B71" w:rsidRDefault="00756B71" w:rsidP="0021498C">
            <w:pPr>
              <w:pStyle w:val="TAC"/>
              <w:rPr>
                <w:rFonts w:cs="Arial"/>
                <w:bCs/>
                <w:lang w:eastAsia="zh-TW"/>
              </w:rPr>
            </w:pPr>
            <w:r>
              <w:rPr>
                <w:rFonts w:cs="Arial"/>
                <w:bCs/>
                <w:lang w:eastAsia="zh-CN"/>
              </w:rPr>
              <w:t>DC_66A-66A_n7A</w:t>
            </w:r>
          </w:p>
          <w:p w14:paraId="1A99EC2F" w14:textId="77777777" w:rsidR="00756B71" w:rsidRDefault="00756B71" w:rsidP="0021498C">
            <w:pPr>
              <w:pStyle w:val="TAC"/>
              <w:rPr>
                <w:rFonts w:cs="Arial"/>
                <w:bCs/>
                <w:lang w:eastAsia="zh-TW"/>
              </w:rPr>
            </w:pPr>
            <w:r>
              <w:rPr>
                <w:rFonts w:cs="Arial"/>
                <w:lang w:eastAsia="zh-CN"/>
              </w:rPr>
              <w:t>DC_66A_n7(2A)</w:t>
            </w:r>
          </w:p>
          <w:p w14:paraId="1E068BDC" w14:textId="77777777" w:rsidR="00756B71" w:rsidRDefault="00756B71" w:rsidP="0021498C">
            <w:pPr>
              <w:pStyle w:val="TAC"/>
            </w:pPr>
            <w:r>
              <w:rPr>
                <w:rFonts w:cs="Arial"/>
                <w:lang w:eastAsia="zh-CN"/>
              </w:rPr>
              <w:t>DC_66A-66A_n7(2A)</w:t>
            </w:r>
          </w:p>
        </w:tc>
        <w:tc>
          <w:tcPr>
            <w:tcW w:w="528" w:type="pct"/>
            <w:tcBorders>
              <w:top w:val="single" w:sz="4" w:space="0" w:color="auto"/>
              <w:left w:val="single" w:sz="4" w:space="0" w:color="auto"/>
              <w:bottom w:val="single" w:sz="4" w:space="0" w:color="auto"/>
              <w:right w:val="single" w:sz="4" w:space="0" w:color="auto"/>
            </w:tcBorders>
            <w:hideMark/>
          </w:tcPr>
          <w:p w14:paraId="7C304704" w14:textId="77777777" w:rsidR="00756B71" w:rsidRDefault="00756B71" w:rsidP="0021498C">
            <w:pPr>
              <w:pStyle w:val="TAC"/>
            </w:pPr>
            <w:r>
              <w:rPr>
                <w:rFonts w:cs="Arial"/>
              </w:rPr>
              <w:t>66</w:t>
            </w:r>
          </w:p>
        </w:tc>
        <w:tc>
          <w:tcPr>
            <w:tcW w:w="485" w:type="pct"/>
            <w:tcBorders>
              <w:top w:val="single" w:sz="4" w:space="0" w:color="auto"/>
              <w:left w:val="single" w:sz="4" w:space="0" w:color="auto"/>
              <w:bottom w:val="single" w:sz="4" w:space="0" w:color="auto"/>
              <w:right w:val="single" w:sz="4" w:space="0" w:color="auto"/>
            </w:tcBorders>
            <w:noWrap/>
            <w:hideMark/>
          </w:tcPr>
          <w:p w14:paraId="63216B52" w14:textId="77777777" w:rsidR="00756B71" w:rsidRDefault="00756B71" w:rsidP="0021498C">
            <w:pPr>
              <w:pStyle w:val="TAC"/>
              <w:rPr>
                <w:rFonts w:cs="Arial"/>
                <w:lang w:eastAsia="ko-KR"/>
              </w:rPr>
            </w:pPr>
            <w:r>
              <w:rPr>
                <w:rFonts w:cs="Arial"/>
              </w:rPr>
              <w:t>1730</w:t>
            </w:r>
          </w:p>
        </w:tc>
        <w:tc>
          <w:tcPr>
            <w:tcW w:w="471" w:type="pct"/>
            <w:tcBorders>
              <w:top w:val="single" w:sz="4" w:space="0" w:color="auto"/>
              <w:left w:val="single" w:sz="4" w:space="0" w:color="auto"/>
              <w:bottom w:val="single" w:sz="4" w:space="0" w:color="auto"/>
              <w:right w:val="single" w:sz="4" w:space="0" w:color="auto"/>
            </w:tcBorders>
            <w:noWrap/>
            <w:hideMark/>
          </w:tcPr>
          <w:p w14:paraId="141F2732" w14:textId="77777777" w:rsidR="00756B71" w:rsidRDefault="00756B71" w:rsidP="0021498C">
            <w:pPr>
              <w:pStyle w:val="TAC"/>
              <w:rPr>
                <w:rFonts w:cs="Arial"/>
                <w:lang w:eastAsia="ko-KR"/>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0A2F6D0D" w14:textId="77777777" w:rsidR="00756B71" w:rsidRDefault="00756B71" w:rsidP="0021498C">
            <w:pPr>
              <w:pStyle w:val="TAC"/>
              <w:rPr>
                <w:rFonts w:cs="Arial"/>
                <w:lang w:eastAsia="ko-KR"/>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587754ED" w14:textId="77777777" w:rsidR="00756B71" w:rsidRDefault="00756B71" w:rsidP="0021498C">
            <w:pPr>
              <w:pStyle w:val="TAC"/>
              <w:rPr>
                <w:rFonts w:cs="Arial"/>
                <w:lang w:eastAsia="ko-KR"/>
              </w:rPr>
            </w:pPr>
            <w:r>
              <w:rPr>
                <w:rFonts w:cs="Arial"/>
              </w:rPr>
              <w:t>2130</w:t>
            </w:r>
          </w:p>
        </w:tc>
        <w:tc>
          <w:tcPr>
            <w:tcW w:w="398" w:type="pct"/>
            <w:tcBorders>
              <w:top w:val="single" w:sz="4" w:space="0" w:color="auto"/>
              <w:left w:val="single" w:sz="4" w:space="0" w:color="auto"/>
              <w:bottom w:val="single" w:sz="4" w:space="0" w:color="auto"/>
              <w:right w:val="single" w:sz="4" w:space="0" w:color="auto"/>
            </w:tcBorders>
            <w:noWrap/>
            <w:hideMark/>
          </w:tcPr>
          <w:p w14:paraId="7501F3B1" w14:textId="77777777" w:rsidR="00756B71" w:rsidRDefault="00756B71" w:rsidP="0021498C">
            <w:pPr>
              <w:pStyle w:val="TAC"/>
              <w:rPr>
                <w:rFonts w:cs="Arial"/>
                <w:lang w:eastAsia="ko-KR"/>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66EEC735" w14:textId="77777777" w:rsidR="00756B71" w:rsidRDefault="00756B71" w:rsidP="0021498C">
            <w:pPr>
              <w:pStyle w:val="TAC"/>
              <w:rPr>
                <w:rFonts w:cs="Arial"/>
                <w:lang w:eastAsia="ja-JP"/>
              </w:rPr>
            </w:pPr>
            <w:r>
              <w:rPr>
                <w:rFonts w:cs="Arial"/>
              </w:rPr>
              <w:t>N/A</w:t>
            </w:r>
          </w:p>
        </w:tc>
      </w:tr>
      <w:tr w:rsidR="00756B71" w14:paraId="5A60F98D"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1E334537"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FF32021" w14:textId="77777777" w:rsidR="00756B71" w:rsidRDefault="00756B71" w:rsidP="0021498C">
            <w:pPr>
              <w:pStyle w:val="TAC"/>
            </w:pPr>
            <w:r>
              <w:rPr>
                <w:rFonts w:cs="Arial"/>
              </w:rPr>
              <w:t>n7</w:t>
            </w:r>
          </w:p>
        </w:tc>
        <w:tc>
          <w:tcPr>
            <w:tcW w:w="485" w:type="pct"/>
            <w:tcBorders>
              <w:top w:val="single" w:sz="4" w:space="0" w:color="auto"/>
              <w:left w:val="single" w:sz="4" w:space="0" w:color="auto"/>
              <w:bottom w:val="single" w:sz="4" w:space="0" w:color="auto"/>
              <w:right w:val="single" w:sz="4" w:space="0" w:color="auto"/>
            </w:tcBorders>
            <w:noWrap/>
            <w:hideMark/>
          </w:tcPr>
          <w:p w14:paraId="1D2460F7" w14:textId="77777777" w:rsidR="00756B71" w:rsidRDefault="00756B71" w:rsidP="0021498C">
            <w:pPr>
              <w:pStyle w:val="TAC"/>
              <w:rPr>
                <w:rFonts w:cs="Arial"/>
                <w:lang w:eastAsia="ko-KR"/>
              </w:rPr>
            </w:pPr>
            <w:r>
              <w:rPr>
                <w:rFonts w:cs="Arial"/>
              </w:rPr>
              <w:t>2535</w:t>
            </w:r>
          </w:p>
        </w:tc>
        <w:tc>
          <w:tcPr>
            <w:tcW w:w="471" w:type="pct"/>
            <w:tcBorders>
              <w:top w:val="single" w:sz="4" w:space="0" w:color="auto"/>
              <w:left w:val="single" w:sz="4" w:space="0" w:color="auto"/>
              <w:bottom w:val="single" w:sz="4" w:space="0" w:color="auto"/>
              <w:right w:val="single" w:sz="4" w:space="0" w:color="auto"/>
            </w:tcBorders>
            <w:noWrap/>
            <w:hideMark/>
          </w:tcPr>
          <w:p w14:paraId="17A8A871" w14:textId="77777777" w:rsidR="00756B71" w:rsidRDefault="00756B71" w:rsidP="0021498C">
            <w:pPr>
              <w:pStyle w:val="TAC"/>
              <w:rPr>
                <w:rFonts w:cs="Arial"/>
                <w:lang w:eastAsia="ko-KR"/>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3C52C02E" w14:textId="77777777" w:rsidR="00756B71" w:rsidRDefault="00756B71" w:rsidP="0021498C">
            <w:pPr>
              <w:pStyle w:val="TAC"/>
              <w:rPr>
                <w:rFonts w:cs="Arial"/>
                <w:lang w:eastAsia="ko-KR"/>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4DA38957" w14:textId="77777777" w:rsidR="00756B71" w:rsidRDefault="00756B71" w:rsidP="0021498C">
            <w:pPr>
              <w:pStyle w:val="TAC"/>
              <w:rPr>
                <w:rFonts w:cs="Arial"/>
                <w:lang w:eastAsia="ko-KR"/>
              </w:rPr>
            </w:pPr>
            <w:r>
              <w:rPr>
                <w:rFonts w:cs="Arial"/>
              </w:rPr>
              <w:t>2655</w:t>
            </w:r>
          </w:p>
        </w:tc>
        <w:tc>
          <w:tcPr>
            <w:tcW w:w="398" w:type="pct"/>
            <w:tcBorders>
              <w:top w:val="single" w:sz="4" w:space="0" w:color="auto"/>
              <w:left w:val="single" w:sz="4" w:space="0" w:color="auto"/>
              <w:bottom w:val="single" w:sz="4" w:space="0" w:color="auto"/>
              <w:right w:val="single" w:sz="4" w:space="0" w:color="auto"/>
            </w:tcBorders>
            <w:noWrap/>
            <w:hideMark/>
          </w:tcPr>
          <w:p w14:paraId="15D8A646" w14:textId="77777777" w:rsidR="00756B71" w:rsidRDefault="00756B71" w:rsidP="0021498C">
            <w:pPr>
              <w:pStyle w:val="TAC"/>
              <w:rPr>
                <w:rFonts w:cs="Arial"/>
                <w:lang w:eastAsia="ko-KR"/>
              </w:rPr>
            </w:pPr>
            <w:r>
              <w:rPr>
                <w:rFonts w:cs="Arial"/>
              </w:rPr>
              <w:t>15</w:t>
            </w:r>
          </w:p>
        </w:tc>
        <w:tc>
          <w:tcPr>
            <w:tcW w:w="536" w:type="pct"/>
            <w:tcBorders>
              <w:top w:val="single" w:sz="4" w:space="0" w:color="auto"/>
              <w:left w:val="single" w:sz="4" w:space="0" w:color="auto"/>
              <w:bottom w:val="single" w:sz="4" w:space="0" w:color="auto"/>
              <w:right w:val="single" w:sz="4" w:space="0" w:color="auto"/>
            </w:tcBorders>
            <w:hideMark/>
          </w:tcPr>
          <w:p w14:paraId="336F92D6" w14:textId="77777777" w:rsidR="00756B71" w:rsidRDefault="00756B71" w:rsidP="0021498C">
            <w:pPr>
              <w:pStyle w:val="TAC"/>
              <w:rPr>
                <w:rFonts w:cs="Arial"/>
                <w:lang w:eastAsia="ja-JP"/>
              </w:rPr>
            </w:pPr>
            <w:r>
              <w:rPr>
                <w:rFonts w:cs="Arial"/>
              </w:rPr>
              <w:t>IMD4</w:t>
            </w:r>
          </w:p>
        </w:tc>
      </w:tr>
      <w:tr w:rsidR="00756B71" w14:paraId="147BDF69"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55527FF2" w14:textId="77777777" w:rsidR="00756B71" w:rsidRDefault="00756B71" w:rsidP="0021498C">
            <w:pPr>
              <w:pStyle w:val="TAC"/>
            </w:pPr>
            <w:r>
              <w:rPr>
                <w:rFonts w:cs="Arial"/>
                <w:lang w:eastAsia="zh-CN"/>
              </w:rPr>
              <w:t>DC_66A_n25</w:t>
            </w:r>
            <w:r>
              <w:t>A</w:t>
            </w:r>
          </w:p>
        </w:tc>
        <w:tc>
          <w:tcPr>
            <w:tcW w:w="528" w:type="pct"/>
            <w:tcBorders>
              <w:top w:val="single" w:sz="4" w:space="0" w:color="auto"/>
              <w:left w:val="single" w:sz="4" w:space="0" w:color="auto"/>
              <w:bottom w:val="single" w:sz="4" w:space="0" w:color="auto"/>
              <w:right w:val="single" w:sz="4" w:space="0" w:color="auto"/>
            </w:tcBorders>
            <w:hideMark/>
          </w:tcPr>
          <w:p w14:paraId="59034C11" w14:textId="77777777" w:rsidR="00756B71" w:rsidRDefault="00756B71" w:rsidP="0021498C">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6E8A0A41" w14:textId="77777777" w:rsidR="00756B71" w:rsidRDefault="00756B71" w:rsidP="0021498C">
            <w:pPr>
              <w:pStyle w:val="TAC"/>
            </w:pPr>
            <w:r>
              <w:rPr>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40B856E6"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AEA95FC"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1488DBFC" w14:textId="77777777" w:rsidR="00756B71" w:rsidRDefault="00756B71" w:rsidP="0021498C">
            <w:pPr>
              <w:pStyle w:val="TAC"/>
            </w:pPr>
            <w:r>
              <w:rPr>
                <w:lang w:eastAsia="ko-KR"/>
              </w:rPr>
              <w:t>2175</w:t>
            </w:r>
          </w:p>
        </w:tc>
        <w:tc>
          <w:tcPr>
            <w:tcW w:w="398" w:type="pct"/>
            <w:tcBorders>
              <w:top w:val="single" w:sz="4" w:space="0" w:color="auto"/>
              <w:left w:val="single" w:sz="4" w:space="0" w:color="auto"/>
              <w:bottom w:val="single" w:sz="4" w:space="0" w:color="auto"/>
              <w:right w:val="single" w:sz="4" w:space="0" w:color="auto"/>
            </w:tcBorders>
            <w:noWrap/>
            <w:hideMark/>
          </w:tcPr>
          <w:p w14:paraId="616C1AB3" w14:textId="77777777" w:rsidR="00756B71" w:rsidRDefault="00756B71" w:rsidP="0021498C">
            <w:pPr>
              <w:pStyle w:val="TAC"/>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0B494229" w14:textId="77777777" w:rsidR="00756B71" w:rsidRDefault="00756B71" w:rsidP="0021498C">
            <w:pPr>
              <w:pStyle w:val="TAC"/>
            </w:pPr>
            <w:r>
              <w:t>N/A</w:t>
            </w:r>
          </w:p>
        </w:tc>
      </w:tr>
      <w:tr w:rsidR="00756B71" w14:paraId="09BDA83D" w14:textId="77777777" w:rsidTr="0021498C">
        <w:trPr>
          <w:trHeight w:val="187"/>
          <w:jc w:val="center"/>
        </w:trPr>
        <w:tc>
          <w:tcPr>
            <w:tcW w:w="1218" w:type="pct"/>
            <w:tcBorders>
              <w:top w:val="nil"/>
              <w:left w:val="single" w:sz="4" w:space="0" w:color="auto"/>
              <w:bottom w:val="nil"/>
              <w:right w:val="single" w:sz="4" w:space="0" w:color="auto"/>
            </w:tcBorders>
          </w:tcPr>
          <w:p w14:paraId="6F3681AE"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919D571" w14:textId="77777777" w:rsidR="00756B71" w:rsidRDefault="00756B71" w:rsidP="0021498C">
            <w:pPr>
              <w:pStyle w:val="TAC"/>
            </w:pPr>
            <w:r>
              <w:t>n25</w:t>
            </w:r>
          </w:p>
        </w:tc>
        <w:tc>
          <w:tcPr>
            <w:tcW w:w="485" w:type="pct"/>
            <w:tcBorders>
              <w:top w:val="single" w:sz="4" w:space="0" w:color="auto"/>
              <w:left w:val="single" w:sz="4" w:space="0" w:color="auto"/>
              <w:bottom w:val="single" w:sz="4" w:space="0" w:color="auto"/>
              <w:right w:val="single" w:sz="4" w:space="0" w:color="auto"/>
            </w:tcBorders>
            <w:noWrap/>
            <w:hideMark/>
          </w:tcPr>
          <w:p w14:paraId="0F1E12D1" w14:textId="77777777" w:rsidR="00756B71" w:rsidRDefault="00756B71" w:rsidP="0021498C">
            <w:pPr>
              <w:pStyle w:val="TAC"/>
            </w:pPr>
            <w:r>
              <w:rPr>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0FC48956"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1D55E92"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7199AE99" w14:textId="77777777" w:rsidR="00756B71" w:rsidRDefault="00756B71" w:rsidP="0021498C">
            <w:pPr>
              <w:pStyle w:val="TAC"/>
            </w:pPr>
            <w:r>
              <w:rPr>
                <w:lang w:eastAsia="ko-KR"/>
              </w:rPr>
              <w:t>1935</w:t>
            </w:r>
          </w:p>
        </w:tc>
        <w:tc>
          <w:tcPr>
            <w:tcW w:w="398" w:type="pct"/>
            <w:tcBorders>
              <w:top w:val="single" w:sz="4" w:space="0" w:color="auto"/>
              <w:left w:val="single" w:sz="4" w:space="0" w:color="auto"/>
              <w:bottom w:val="single" w:sz="4" w:space="0" w:color="auto"/>
              <w:right w:val="single" w:sz="4" w:space="0" w:color="auto"/>
            </w:tcBorders>
            <w:noWrap/>
            <w:hideMark/>
          </w:tcPr>
          <w:p w14:paraId="2FCC2031" w14:textId="77777777" w:rsidR="00756B71" w:rsidRDefault="00756B71" w:rsidP="0021498C">
            <w:pPr>
              <w:pStyle w:val="TAC"/>
            </w:pPr>
            <w:r>
              <w:rPr>
                <w:lang w:eastAsia="ko-KR"/>
              </w:rPr>
              <w:t>20</w:t>
            </w:r>
          </w:p>
        </w:tc>
        <w:tc>
          <w:tcPr>
            <w:tcW w:w="536" w:type="pct"/>
            <w:tcBorders>
              <w:top w:val="single" w:sz="4" w:space="0" w:color="auto"/>
              <w:left w:val="single" w:sz="4" w:space="0" w:color="auto"/>
              <w:bottom w:val="single" w:sz="4" w:space="0" w:color="auto"/>
              <w:right w:val="single" w:sz="4" w:space="0" w:color="auto"/>
            </w:tcBorders>
            <w:hideMark/>
          </w:tcPr>
          <w:p w14:paraId="44FBC4E7" w14:textId="77777777" w:rsidR="00756B71" w:rsidRDefault="00756B71" w:rsidP="0021498C">
            <w:pPr>
              <w:pStyle w:val="TAC"/>
            </w:pPr>
            <w:r>
              <w:t>IMD3</w:t>
            </w:r>
          </w:p>
        </w:tc>
      </w:tr>
      <w:tr w:rsidR="00756B71" w14:paraId="5D34B7ED" w14:textId="77777777" w:rsidTr="0021498C">
        <w:trPr>
          <w:trHeight w:val="187"/>
          <w:jc w:val="center"/>
        </w:trPr>
        <w:tc>
          <w:tcPr>
            <w:tcW w:w="1218" w:type="pct"/>
            <w:tcBorders>
              <w:top w:val="nil"/>
              <w:left w:val="single" w:sz="4" w:space="0" w:color="auto"/>
              <w:bottom w:val="nil"/>
              <w:right w:val="single" w:sz="4" w:space="0" w:color="auto"/>
            </w:tcBorders>
          </w:tcPr>
          <w:p w14:paraId="4BEBE93A"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45F3156" w14:textId="77777777" w:rsidR="00756B71" w:rsidRDefault="00756B71" w:rsidP="0021498C">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42F46CDC" w14:textId="77777777" w:rsidR="00756B71" w:rsidRDefault="00756B71" w:rsidP="0021498C">
            <w:pPr>
              <w:pStyle w:val="TAC"/>
              <w:rPr>
                <w:lang w:eastAsia="ko-KR"/>
              </w:rPr>
            </w:pPr>
            <w:r>
              <w:rPr>
                <w:lang w:eastAsia="ko-KR"/>
              </w:rPr>
              <w:t>1712.5</w:t>
            </w:r>
          </w:p>
        </w:tc>
        <w:tc>
          <w:tcPr>
            <w:tcW w:w="471" w:type="pct"/>
            <w:tcBorders>
              <w:top w:val="single" w:sz="4" w:space="0" w:color="auto"/>
              <w:left w:val="single" w:sz="4" w:space="0" w:color="auto"/>
              <w:bottom w:val="single" w:sz="4" w:space="0" w:color="auto"/>
              <w:right w:val="single" w:sz="4" w:space="0" w:color="auto"/>
            </w:tcBorders>
            <w:noWrap/>
            <w:hideMark/>
          </w:tcPr>
          <w:p w14:paraId="36010BBD" w14:textId="77777777" w:rsidR="00756B71" w:rsidRDefault="00756B71" w:rsidP="0021498C">
            <w:pPr>
              <w:pStyle w:val="TAC"/>
              <w:rPr>
                <w:lang w:eastAsia="ko-KR"/>
              </w:rPr>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12C2700" w14:textId="77777777" w:rsidR="00756B71" w:rsidRDefault="00756B71" w:rsidP="0021498C">
            <w:pPr>
              <w:pStyle w:val="TAC"/>
              <w:rPr>
                <w:lang w:eastAsia="ko-KR"/>
              </w:rPr>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75E126EE" w14:textId="77777777" w:rsidR="00756B71" w:rsidRDefault="00756B71" w:rsidP="0021498C">
            <w:pPr>
              <w:pStyle w:val="TAC"/>
              <w:rPr>
                <w:lang w:eastAsia="ko-KR"/>
              </w:rPr>
            </w:pPr>
            <w:r>
              <w:rPr>
                <w:lang w:eastAsia="ko-KR"/>
              </w:rPr>
              <w:t>2112.5</w:t>
            </w:r>
          </w:p>
        </w:tc>
        <w:tc>
          <w:tcPr>
            <w:tcW w:w="398" w:type="pct"/>
            <w:tcBorders>
              <w:top w:val="single" w:sz="4" w:space="0" w:color="auto"/>
              <w:left w:val="single" w:sz="4" w:space="0" w:color="auto"/>
              <w:bottom w:val="single" w:sz="4" w:space="0" w:color="auto"/>
              <w:right w:val="single" w:sz="4" w:space="0" w:color="auto"/>
            </w:tcBorders>
            <w:noWrap/>
            <w:hideMark/>
          </w:tcPr>
          <w:p w14:paraId="599F62EF" w14:textId="77777777" w:rsidR="00756B71" w:rsidRDefault="00756B71" w:rsidP="0021498C">
            <w:pPr>
              <w:pStyle w:val="TAC"/>
              <w:rPr>
                <w:lang w:eastAsia="ko-KR"/>
              </w:rPr>
            </w:pPr>
            <w:r>
              <w:t>23</w:t>
            </w:r>
          </w:p>
        </w:tc>
        <w:tc>
          <w:tcPr>
            <w:tcW w:w="536" w:type="pct"/>
            <w:tcBorders>
              <w:top w:val="single" w:sz="4" w:space="0" w:color="auto"/>
              <w:left w:val="single" w:sz="4" w:space="0" w:color="auto"/>
              <w:bottom w:val="single" w:sz="4" w:space="0" w:color="auto"/>
              <w:right w:val="single" w:sz="4" w:space="0" w:color="auto"/>
            </w:tcBorders>
            <w:hideMark/>
          </w:tcPr>
          <w:p w14:paraId="52A34902" w14:textId="77777777" w:rsidR="00756B71" w:rsidRDefault="00756B71" w:rsidP="0021498C">
            <w:pPr>
              <w:pStyle w:val="TAC"/>
            </w:pPr>
            <w:r>
              <w:t>IMD3</w:t>
            </w:r>
          </w:p>
        </w:tc>
      </w:tr>
      <w:tr w:rsidR="00756B71" w14:paraId="3EB5B015" w14:textId="77777777" w:rsidTr="0021498C">
        <w:trPr>
          <w:trHeight w:val="187"/>
          <w:jc w:val="center"/>
        </w:trPr>
        <w:tc>
          <w:tcPr>
            <w:tcW w:w="1218" w:type="pct"/>
            <w:tcBorders>
              <w:top w:val="nil"/>
              <w:left w:val="single" w:sz="4" w:space="0" w:color="auto"/>
              <w:bottom w:val="nil"/>
              <w:right w:val="single" w:sz="4" w:space="0" w:color="auto"/>
            </w:tcBorders>
          </w:tcPr>
          <w:p w14:paraId="4A80F602"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06A8EAE" w14:textId="77777777" w:rsidR="00756B71" w:rsidRDefault="00756B71" w:rsidP="0021498C">
            <w:pPr>
              <w:pStyle w:val="TAC"/>
            </w:pPr>
            <w:r>
              <w:t>n25</w:t>
            </w:r>
          </w:p>
        </w:tc>
        <w:tc>
          <w:tcPr>
            <w:tcW w:w="485" w:type="pct"/>
            <w:tcBorders>
              <w:top w:val="single" w:sz="4" w:space="0" w:color="auto"/>
              <w:left w:val="single" w:sz="4" w:space="0" w:color="auto"/>
              <w:bottom w:val="single" w:sz="4" w:space="0" w:color="auto"/>
              <w:right w:val="single" w:sz="4" w:space="0" w:color="auto"/>
            </w:tcBorders>
            <w:noWrap/>
            <w:hideMark/>
          </w:tcPr>
          <w:p w14:paraId="22F08EE4" w14:textId="77777777" w:rsidR="00756B71" w:rsidRDefault="00756B71" w:rsidP="0021498C">
            <w:pPr>
              <w:pStyle w:val="TAC"/>
              <w:rPr>
                <w:lang w:eastAsia="ko-KR"/>
              </w:rPr>
            </w:pPr>
            <w:r>
              <w:rPr>
                <w:lang w:eastAsia="ko-KR"/>
              </w:rPr>
              <w:t>1912.5</w:t>
            </w:r>
          </w:p>
        </w:tc>
        <w:tc>
          <w:tcPr>
            <w:tcW w:w="471" w:type="pct"/>
            <w:tcBorders>
              <w:top w:val="single" w:sz="4" w:space="0" w:color="auto"/>
              <w:left w:val="single" w:sz="4" w:space="0" w:color="auto"/>
              <w:bottom w:val="single" w:sz="4" w:space="0" w:color="auto"/>
              <w:right w:val="single" w:sz="4" w:space="0" w:color="auto"/>
            </w:tcBorders>
            <w:noWrap/>
            <w:hideMark/>
          </w:tcPr>
          <w:p w14:paraId="01A686F7" w14:textId="77777777" w:rsidR="00756B71" w:rsidRDefault="00756B71" w:rsidP="0021498C">
            <w:pPr>
              <w:pStyle w:val="TAC"/>
              <w:rPr>
                <w:lang w:eastAsia="ko-KR"/>
              </w:rPr>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C9465CE" w14:textId="77777777" w:rsidR="00756B71" w:rsidRDefault="00756B71" w:rsidP="0021498C">
            <w:pPr>
              <w:pStyle w:val="TAC"/>
              <w:rPr>
                <w:lang w:eastAsia="ko-KR"/>
              </w:rPr>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141272E5" w14:textId="77777777" w:rsidR="00756B71" w:rsidRDefault="00756B71" w:rsidP="0021498C">
            <w:pPr>
              <w:pStyle w:val="TAC"/>
              <w:rPr>
                <w:lang w:eastAsia="ko-KR"/>
              </w:rPr>
            </w:pPr>
            <w:r>
              <w:rPr>
                <w:lang w:eastAsia="ko-KR"/>
              </w:rPr>
              <w:t>1992.5</w:t>
            </w:r>
          </w:p>
        </w:tc>
        <w:tc>
          <w:tcPr>
            <w:tcW w:w="398" w:type="pct"/>
            <w:tcBorders>
              <w:top w:val="single" w:sz="4" w:space="0" w:color="auto"/>
              <w:left w:val="single" w:sz="4" w:space="0" w:color="auto"/>
              <w:bottom w:val="single" w:sz="4" w:space="0" w:color="auto"/>
              <w:right w:val="single" w:sz="4" w:space="0" w:color="auto"/>
            </w:tcBorders>
            <w:noWrap/>
            <w:hideMark/>
          </w:tcPr>
          <w:p w14:paraId="22CE7F27" w14:textId="77777777" w:rsidR="00756B71" w:rsidRDefault="00756B71" w:rsidP="0021498C">
            <w:pPr>
              <w:pStyle w:val="TAC"/>
              <w:rPr>
                <w:lang w:eastAsia="ko-KR"/>
              </w:rPr>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66F0CB57" w14:textId="77777777" w:rsidR="00756B71" w:rsidRDefault="00756B71" w:rsidP="0021498C">
            <w:pPr>
              <w:pStyle w:val="TAC"/>
            </w:pPr>
            <w:r>
              <w:t>N/A</w:t>
            </w:r>
          </w:p>
        </w:tc>
      </w:tr>
      <w:tr w:rsidR="00756B71" w14:paraId="66B83AAD" w14:textId="77777777" w:rsidTr="0021498C">
        <w:trPr>
          <w:trHeight w:val="187"/>
          <w:jc w:val="center"/>
        </w:trPr>
        <w:tc>
          <w:tcPr>
            <w:tcW w:w="1218" w:type="pct"/>
            <w:tcBorders>
              <w:top w:val="nil"/>
              <w:left w:val="single" w:sz="4" w:space="0" w:color="auto"/>
              <w:bottom w:val="nil"/>
              <w:right w:val="single" w:sz="4" w:space="0" w:color="auto"/>
            </w:tcBorders>
          </w:tcPr>
          <w:p w14:paraId="5B30E98C"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E7C8A7B" w14:textId="77777777" w:rsidR="00756B71" w:rsidRDefault="00756B71" w:rsidP="0021498C">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0AD97CBC" w14:textId="77777777" w:rsidR="00756B71" w:rsidRDefault="00756B71" w:rsidP="0021498C">
            <w:pPr>
              <w:pStyle w:val="TAC"/>
            </w:pPr>
            <w:r>
              <w:rPr>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5492E913"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23046142"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7A13F545" w14:textId="77777777" w:rsidR="00756B71" w:rsidRDefault="00756B71" w:rsidP="0021498C">
            <w:pPr>
              <w:pStyle w:val="TAC"/>
            </w:pPr>
            <w:r>
              <w:rPr>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6AB53F2A" w14:textId="77777777" w:rsidR="00756B71" w:rsidRDefault="00756B71" w:rsidP="0021498C">
            <w:pPr>
              <w:pStyle w:val="TAC"/>
            </w:pPr>
            <w:r>
              <w:rPr>
                <w:lang w:eastAsia="ko-KR"/>
              </w:rPr>
              <w:t>4</w:t>
            </w:r>
          </w:p>
        </w:tc>
        <w:tc>
          <w:tcPr>
            <w:tcW w:w="536" w:type="pct"/>
            <w:tcBorders>
              <w:top w:val="single" w:sz="4" w:space="0" w:color="auto"/>
              <w:left w:val="single" w:sz="4" w:space="0" w:color="auto"/>
              <w:bottom w:val="single" w:sz="4" w:space="0" w:color="auto"/>
              <w:right w:val="single" w:sz="4" w:space="0" w:color="auto"/>
            </w:tcBorders>
            <w:hideMark/>
          </w:tcPr>
          <w:p w14:paraId="46452C10" w14:textId="77777777" w:rsidR="00756B71" w:rsidRDefault="00756B71" w:rsidP="0021498C">
            <w:pPr>
              <w:pStyle w:val="TAC"/>
            </w:pPr>
            <w:r>
              <w:t>IMD5</w:t>
            </w:r>
          </w:p>
        </w:tc>
      </w:tr>
      <w:tr w:rsidR="00756B71" w14:paraId="63C23B09"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44AFE905"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B8B4D6B" w14:textId="77777777" w:rsidR="00756B71" w:rsidRDefault="00756B71" w:rsidP="0021498C">
            <w:pPr>
              <w:pStyle w:val="TAC"/>
            </w:pPr>
            <w:r>
              <w:t>n25</w:t>
            </w:r>
          </w:p>
        </w:tc>
        <w:tc>
          <w:tcPr>
            <w:tcW w:w="485" w:type="pct"/>
            <w:tcBorders>
              <w:top w:val="single" w:sz="4" w:space="0" w:color="auto"/>
              <w:left w:val="single" w:sz="4" w:space="0" w:color="auto"/>
              <w:bottom w:val="single" w:sz="4" w:space="0" w:color="auto"/>
              <w:right w:val="single" w:sz="4" w:space="0" w:color="auto"/>
            </w:tcBorders>
            <w:noWrap/>
            <w:hideMark/>
          </w:tcPr>
          <w:p w14:paraId="1A25CB3B" w14:textId="77777777" w:rsidR="00756B71" w:rsidRDefault="00756B71" w:rsidP="0021498C">
            <w:pPr>
              <w:pStyle w:val="TAC"/>
            </w:pPr>
            <w:r>
              <w:rPr>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36F2433E" w14:textId="77777777" w:rsidR="00756B71" w:rsidRDefault="00756B71" w:rsidP="0021498C">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70A6CD5" w14:textId="77777777" w:rsidR="00756B71" w:rsidRDefault="00756B71" w:rsidP="0021498C">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35FDC98C" w14:textId="77777777" w:rsidR="00756B71" w:rsidRDefault="00756B71" w:rsidP="0021498C">
            <w:pPr>
              <w:pStyle w:val="TAC"/>
            </w:pPr>
            <w:r>
              <w:rPr>
                <w:lang w:eastAsia="ko-KR"/>
              </w:rPr>
              <w:t>1963.3</w:t>
            </w:r>
          </w:p>
        </w:tc>
        <w:tc>
          <w:tcPr>
            <w:tcW w:w="398" w:type="pct"/>
            <w:tcBorders>
              <w:top w:val="single" w:sz="4" w:space="0" w:color="auto"/>
              <w:left w:val="single" w:sz="4" w:space="0" w:color="auto"/>
              <w:bottom w:val="single" w:sz="4" w:space="0" w:color="auto"/>
              <w:right w:val="single" w:sz="4" w:space="0" w:color="auto"/>
            </w:tcBorders>
            <w:noWrap/>
            <w:hideMark/>
          </w:tcPr>
          <w:p w14:paraId="6429D31A" w14:textId="77777777" w:rsidR="00756B71" w:rsidRDefault="00756B71" w:rsidP="0021498C">
            <w:pPr>
              <w:pStyle w:val="TAC"/>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33948515" w14:textId="77777777" w:rsidR="00756B71" w:rsidRDefault="00756B71" w:rsidP="0021498C">
            <w:pPr>
              <w:pStyle w:val="TAC"/>
            </w:pPr>
            <w:r>
              <w:t>N/A</w:t>
            </w:r>
          </w:p>
        </w:tc>
      </w:tr>
      <w:tr w:rsidR="00756B71" w14:paraId="3B606F4E" w14:textId="77777777" w:rsidTr="0021498C">
        <w:trPr>
          <w:trHeight w:val="187"/>
          <w:jc w:val="center"/>
        </w:trPr>
        <w:tc>
          <w:tcPr>
            <w:tcW w:w="1218" w:type="pct"/>
            <w:tcBorders>
              <w:top w:val="nil"/>
              <w:left w:val="single" w:sz="4" w:space="0" w:color="auto"/>
              <w:bottom w:val="nil"/>
              <w:right w:val="single" w:sz="4" w:space="0" w:color="auto"/>
            </w:tcBorders>
            <w:vAlign w:val="center"/>
            <w:hideMark/>
          </w:tcPr>
          <w:p w14:paraId="2D5FC241" w14:textId="77777777" w:rsidR="00756B71" w:rsidRDefault="00756B71" w:rsidP="0021498C">
            <w:pPr>
              <w:pStyle w:val="TAC"/>
            </w:pPr>
            <w:r>
              <w:rPr>
                <w:lang w:eastAsia="zh-TW"/>
              </w:rPr>
              <w:t>DC_66A_n46A</w:t>
            </w:r>
          </w:p>
        </w:tc>
        <w:tc>
          <w:tcPr>
            <w:tcW w:w="528" w:type="pct"/>
            <w:tcBorders>
              <w:top w:val="single" w:sz="4" w:space="0" w:color="auto"/>
              <w:left w:val="single" w:sz="4" w:space="0" w:color="auto"/>
              <w:bottom w:val="single" w:sz="4" w:space="0" w:color="auto"/>
              <w:right w:val="single" w:sz="4" w:space="0" w:color="auto"/>
            </w:tcBorders>
            <w:vAlign w:val="center"/>
            <w:hideMark/>
          </w:tcPr>
          <w:p w14:paraId="4DAC065D" w14:textId="77777777" w:rsidR="00756B71" w:rsidRDefault="00756B71" w:rsidP="0021498C">
            <w:pPr>
              <w:pStyle w:val="TAC"/>
            </w:pPr>
            <w:r>
              <w:rPr>
                <w:lang w:eastAsia="zh-TW"/>
              </w:rPr>
              <w:t>66</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5B7CF3F4" w14:textId="77777777" w:rsidR="00756B71" w:rsidRDefault="00756B71" w:rsidP="0021498C">
            <w:pPr>
              <w:pStyle w:val="TAC"/>
              <w:rPr>
                <w:lang w:eastAsia="ko-KR"/>
              </w:rPr>
            </w:pPr>
            <w:r>
              <w:rPr>
                <w:lang w:eastAsia="zh-TW"/>
              </w:rPr>
              <w:t>1735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3A7AD22" w14:textId="77777777" w:rsidR="00756B71" w:rsidRDefault="00756B71" w:rsidP="0021498C">
            <w:pPr>
              <w:pStyle w:val="TAC"/>
              <w:rPr>
                <w:lang w:eastAsia="ko-KR"/>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32A9D4DC" w14:textId="77777777" w:rsidR="00756B71" w:rsidRDefault="00756B71" w:rsidP="0021498C">
            <w:pPr>
              <w:pStyle w:val="TAC"/>
              <w:rPr>
                <w:lang w:eastAsia="ko-KR"/>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3857B7CA" w14:textId="77777777" w:rsidR="00756B71" w:rsidRDefault="00756B71" w:rsidP="0021498C">
            <w:pPr>
              <w:pStyle w:val="TAC"/>
              <w:rPr>
                <w:lang w:eastAsia="ko-KR"/>
              </w:rPr>
            </w:pPr>
            <w:r>
              <w:rPr>
                <w:lang w:eastAsia="zh-TW"/>
              </w:rPr>
              <w:t>2135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18329F3F" w14:textId="77777777" w:rsidR="00756B71" w:rsidRDefault="00756B71" w:rsidP="0021498C">
            <w:pPr>
              <w:pStyle w:val="TAC"/>
              <w:rPr>
                <w:lang w:eastAsia="ko-KR"/>
              </w:rPr>
            </w:pPr>
            <w:r>
              <w:rPr>
                <w:lang w:eastAsia="zh-TW"/>
              </w:rPr>
              <w:t>12.0</w:t>
            </w:r>
          </w:p>
        </w:tc>
        <w:tc>
          <w:tcPr>
            <w:tcW w:w="536" w:type="pct"/>
            <w:tcBorders>
              <w:top w:val="single" w:sz="4" w:space="0" w:color="auto"/>
              <w:left w:val="single" w:sz="4" w:space="0" w:color="auto"/>
              <w:bottom w:val="single" w:sz="4" w:space="0" w:color="auto"/>
              <w:right w:val="single" w:sz="4" w:space="0" w:color="auto"/>
            </w:tcBorders>
            <w:vAlign w:val="center"/>
            <w:hideMark/>
          </w:tcPr>
          <w:p w14:paraId="6913E5B6" w14:textId="77777777" w:rsidR="00756B71" w:rsidRDefault="00756B71" w:rsidP="0021498C">
            <w:pPr>
              <w:pStyle w:val="TAC"/>
            </w:pPr>
            <w:r>
              <w:rPr>
                <w:lang w:eastAsia="zh-TW"/>
              </w:rPr>
              <w:t>IMD3</w:t>
            </w:r>
          </w:p>
        </w:tc>
      </w:tr>
      <w:tr w:rsidR="00756B71" w14:paraId="4C62514E" w14:textId="77777777" w:rsidTr="0021498C">
        <w:trPr>
          <w:trHeight w:val="187"/>
          <w:jc w:val="center"/>
        </w:trPr>
        <w:tc>
          <w:tcPr>
            <w:tcW w:w="1218" w:type="pct"/>
            <w:tcBorders>
              <w:top w:val="nil"/>
              <w:left w:val="single" w:sz="4" w:space="0" w:color="auto"/>
              <w:bottom w:val="single" w:sz="4" w:space="0" w:color="auto"/>
              <w:right w:val="single" w:sz="4" w:space="0" w:color="auto"/>
            </w:tcBorders>
            <w:vAlign w:val="center"/>
          </w:tcPr>
          <w:p w14:paraId="7D9AC44C"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vAlign w:val="center"/>
            <w:hideMark/>
          </w:tcPr>
          <w:p w14:paraId="356983F5" w14:textId="77777777" w:rsidR="00756B71" w:rsidRDefault="00756B71" w:rsidP="0021498C">
            <w:pPr>
              <w:pStyle w:val="TAC"/>
            </w:pPr>
            <w:r>
              <w:rPr>
                <w:lang w:eastAsia="zh-TW"/>
              </w:rPr>
              <w:t>n46</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2BF81AA8" w14:textId="77777777" w:rsidR="00756B71" w:rsidRDefault="00756B71" w:rsidP="0021498C">
            <w:pPr>
              <w:pStyle w:val="TAC"/>
              <w:rPr>
                <w:lang w:eastAsia="ko-KR"/>
              </w:rPr>
            </w:pPr>
            <w:r>
              <w:rPr>
                <w:lang w:eastAsia="zh-TW"/>
              </w:rPr>
              <w:t>5605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82371E6" w14:textId="77777777" w:rsidR="00756B71" w:rsidRDefault="00756B71" w:rsidP="0021498C">
            <w:pPr>
              <w:pStyle w:val="TAC"/>
              <w:rPr>
                <w:lang w:eastAsia="ko-KR"/>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32D580B6" w14:textId="77777777" w:rsidR="00756B71" w:rsidRDefault="00756B71" w:rsidP="0021498C">
            <w:pPr>
              <w:pStyle w:val="TAC"/>
              <w:rPr>
                <w:lang w:eastAsia="ko-KR"/>
              </w:rPr>
            </w:pPr>
            <w:r>
              <w:rPr>
                <w:lang w:eastAsia="zh-TW"/>
              </w:rPr>
              <w:t>100</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43B79F22" w14:textId="77777777" w:rsidR="00756B71" w:rsidRDefault="00756B71" w:rsidP="0021498C">
            <w:pPr>
              <w:pStyle w:val="TAC"/>
              <w:rPr>
                <w:lang w:eastAsia="ko-KR"/>
              </w:rPr>
            </w:pPr>
            <w:r>
              <w:rPr>
                <w:lang w:eastAsia="zh-TW"/>
              </w:rPr>
              <w:t>5605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660AD18" w14:textId="77777777" w:rsidR="00756B71" w:rsidRDefault="00756B71" w:rsidP="0021498C">
            <w:pPr>
              <w:pStyle w:val="TAC"/>
              <w:rPr>
                <w:lang w:eastAsia="ko-KR"/>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75DD7870" w14:textId="77777777" w:rsidR="00756B71" w:rsidRDefault="00756B71" w:rsidP="0021498C">
            <w:pPr>
              <w:pStyle w:val="TAC"/>
            </w:pPr>
            <w:r>
              <w:rPr>
                <w:lang w:eastAsia="zh-TW"/>
              </w:rPr>
              <w:t>N/A</w:t>
            </w:r>
          </w:p>
        </w:tc>
      </w:tr>
      <w:tr w:rsidR="00756B71" w14:paraId="75ACF5F6"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72D5F779" w14:textId="77777777" w:rsidR="00756B71" w:rsidRDefault="00756B71" w:rsidP="0021498C">
            <w:pPr>
              <w:pStyle w:val="TAC"/>
            </w:pPr>
            <w:r>
              <w:rPr>
                <w:rFonts w:eastAsia="MS Mincho"/>
              </w:rPr>
              <w:t>DC_66</w:t>
            </w:r>
            <w:r>
              <w:rPr>
                <w:lang w:eastAsia="zh-TW"/>
              </w:rPr>
              <w:t>A</w:t>
            </w:r>
            <w:r>
              <w:rPr>
                <w:rFonts w:eastAsia="MS Mincho"/>
              </w:rPr>
              <w:t>_n48</w:t>
            </w:r>
            <w:r>
              <w:rPr>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1583CA81" w14:textId="77777777" w:rsidR="00756B71" w:rsidRDefault="00756B71" w:rsidP="0021498C">
            <w:pPr>
              <w:pStyle w:val="TAC"/>
            </w:pPr>
            <w:r>
              <w:rPr>
                <w:lang w:eastAsia="zh-TW"/>
              </w:rPr>
              <w:t>66</w:t>
            </w:r>
          </w:p>
        </w:tc>
        <w:tc>
          <w:tcPr>
            <w:tcW w:w="485" w:type="pct"/>
            <w:tcBorders>
              <w:top w:val="single" w:sz="4" w:space="0" w:color="auto"/>
              <w:left w:val="single" w:sz="4" w:space="0" w:color="auto"/>
              <w:bottom w:val="single" w:sz="4" w:space="0" w:color="auto"/>
              <w:right w:val="single" w:sz="4" w:space="0" w:color="auto"/>
            </w:tcBorders>
            <w:noWrap/>
            <w:hideMark/>
          </w:tcPr>
          <w:p w14:paraId="7BFC7FEA" w14:textId="77777777" w:rsidR="00756B71" w:rsidRDefault="00756B71" w:rsidP="0021498C">
            <w:pPr>
              <w:pStyle w:val="TAC"/>
              <w:rPr>
                <w:lang w:eastAsia="ko-KR"/>
              </w:rPr>
            </w:pPr>
            <w:r>
              <w:t>1715</w:t>
            </w:r>
          </w:p>
        </w:tc>
        <w:tc>
          <w:tcPr>
            <w:tcW w:w="471" w:type="pct"/>
            <w:tcBorders>
              <w:top w:val="single" w:sz="4" w:space="0" w:color="auto"/>
              <w:left w:val="single" w:sz="4" w:space="0" w:color="auto"/>
              <w:bottom w:val="single" w:sz="4" w:space="0" w:color="auto"/>
              <w:right w:val="single" w:sz="4" w:space="0" w:color="auto"/>
            </w:tcBorders>
            <w:noWrap/>
            <w:hideMark/>
          </w:tcPr>
          <w:p w14:paraId="20C43809" w14:textId="77777777" w:rsidR="00756B71" w:rsidRDefault="00756B71" w:rsidP="0021498C">
            <w:pPr>
              <w:pStyle w:val="TAC"/>
              <w:rPr>
                <w:lang w:eastAsia="ko-KR"/>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22A666D8" w14:textId="77777777" w:rsidR="00756B71" w:rsidRDefault="00756B71" w:rsidP="0021498C">
            <w:pPr>
              <w:pStyle w:val="TAC"/>
              <w:rPr>
                <w:lang w:eastAsia="ko-KR"/>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64C4416F" w14:textId="77777777" w:rsidR="00756B71" w:rsidRDefault="00756B71" w:rsidP="0021498C">
            <w:pPr>
              <w:pStyle w:val="TAC"/>
              <w:rPr>
                <w:lang w:eastAsia="ko-KR"/>
              </w:rPr>
            </w:pPr>
            <w:r>
              <w:t>2115</w:t>
            </w:r>
          </w:p>
        </w:tc>
        <w:tc>
          <w:tcPr>
            <w:tcW w:w="398" w:type="pct"/>
            <w:tcBorders>
              <w:top w:val="single" w:sz="4" w:space="0" w:color="auto"/>
              <w:left w:val="single" w:sz="4" w:space="0" w:color="auto"/>
              <w:bottom w:val="single" w:sz="4" w:space="0" w:color="auto"/>
              <w:right w:val="single" w:sz="4" w:space="0" w:color="auto"/>
            </w:tcBorders>
            <w:noWrap/>
            <w:hideMark/>
          </w:tcPr>
          <w:p w14:paraId="580F3EC7" w14:textId="77777777" w:rsidR="00756B71" w:rsidRDefault="00756B71" w:rsidP="0021498C">
            <w:pPr>
              <w:pStyle w:val="TAC"/>
              <w:rPr>
                <w:lang w:eastAsia="ko-KR"/>
              </w:rPr>
            </w:pPr>
            <w:r>
              <w:rPr>
                <w:lang w:eastAsia="zh-TW"/>
              </w:rPr>
              <w:t>4</w:t>
            </w:r>
          </w:p>
        </w:tc>
        <w:tc>
          <w:tcPr>
            <w:tcW w:w="536" w:type="pct"/>
            <w:tcBorders>
              <w:top w:val="single" w:sz="4" w:space="0" w:color="auto"/>
              <w:left w:val="single" w:sz="4" w:space="0" w:color="auto"/>
              <w:bottom w:val="single" w:sz="4" w:space="0" w:color="auto"/>
              <w:right w:val="single" w:sz="4" w:space="0" w:color="auto"/>
            </w:tcBorders>
            <w:hideMark/>
          </w:tcPr>
          <w:p w14:paraId="5BE83102" w14:textId="77777777" w:rsidR="00756B71" w:rsidRDefault="00756B71" w:rsidP="0021498C">
            <w:pPr>
              <w:pStyle w:val="TAC"/>
            </w:pPr>
            <w:r>
              <w:rPr>
                <w:lang w:eastAsia="zh-TW"/>
              </w:rPr>
              <w:t>IMD5</w:t>
            </w:r>
          </w:p>
        </w:tc>
      </w:tr>
      <w:tr w:rsidR="00756B71" w14:paraId="52C34389"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0764CF37"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16E135F" w14:textId="77777777" w:rsidR="00756B71" w:rsidRDefault="00756B71" w:rsidP="0021498C">
            <w:pPr>
              <w:pStyle w:val="TAC"/>
            </w:pPr>
            <w:r>
              <w:t>n48</w:t>
            </w:r>
          </w:p>
        </w:tc>
        <w:tc>
          <w:tcPr>
            <w:tcW w:w="485" w:type="pct"/>
            <w:tcBorders>
              <w:top w:val="single" w:sz="4" w:space="0" w:color="auto"/>
              <w:left w:val="single" w:sz="4" w:space="0" w:color="auto"/>
              <w:bottom w:val="single" w:sz="4" w:space="0" w:color="auto"/>
              <w:right w:val="single" w:sz="4" w:space="0" w:color="auto"/>
            </w:tcBorders>
            <w:noWrap/>
            <w:hideMark/>
          </w:tcPr>
          <w:p w14:paraId="36EA0BAA" w14:textId="77777777" w:rsidR="00756B71" w:rsidRDefault="00756B71" w:rsidP="0021498C">
            <w:pPr>
              <w:pStyle w:val="TAC"/>
              <w:rPr>
                <w:lang w:eastAsia="ko-KR"/>
              </w:rPr>
            </w:pPr>
            <w:r>
              <w:rPr>
                <w:rFonts w:cs="Arial"/>
              </w:rPr>
              <w:t>3630</w:t>
            </w:r>
          </w:p>
        </w:tc>
        <w:tc>
          <w:tcPr>
            <w:tcW w:w="471" w:type="pct"/>
            <w:tcBorders>
              <w:top w:val="single" w:sz="4" w:space="0" w:color="auto"/>
              <w:left w:val="single" w:sz="4" w:space="0" w:color="auto"/>
              <w:bottom w:val="single" w:sz="4" w:space="0" w:color="auto"/>
              <w:right w:val="single" w:sz="4" w:space="0" w:color="auto"/>
            </w:tcBorders>
            <w:noWrap/>
            <w:hideMark/>
          </w:tcPr>
          <w:p w14:paraId="4BCE3EAA" w14:textId="77777777" w:rsidR="00756B71" w:rsidRDefault="00756B71" w:rsidP="0021498C">
            <w:pPr>
              <w:pStyle w:val="TAC"/>
              <w:rPr>
                <w:lang w:eastAsia="ko-KR"/>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4246EBA8" w14:textId="77777777" w:rsidR="00756B71" w:rsidRDefault="00756B71" w:rsidP="0021498C">
            <w:pPr>
              <w:pStyle w:val="TAC"/>
              <w:rPr>
                <w:lang w:eastAsia="ko-KR"/>
              </w:rPr>
            </w:pPr>
            <w:r>
              <w:rPr>
                <w:lang w:eastAsia="zh-TW"/>
              </w:rPr>
              <w:t>100</w:t>
            </w:r>
          </w:p>
        </w:tc>
        <w:tc>
          <w:tcPr>
            <w:tcW w:w="485" w:type="pct"/>
            <w:tcBorders>
              <w:top w:val="single" w:sz="4" w:space="0" w:color="auto"/>
              <w:left w:val="single" w:sz="4" w:space="0" w:color="auto"/>
              <w:bottom w:val="single" w:sz="4" w:space="0" w:color="auto"/>
              <w:right w:val="single" w:sz="4" w:space="0" w:color="auto"/>
            </w:tcBorders>
            <w:noWrap/>
            <w:hideMark/>
          </w:tcPr>
          <w:p w14:paraId="35CB5516" w14:textId="77777777" w:rsidR="00756B71" w:rsidRDefault="00756B71" w:rsidP="0021498C">
            <w:pPr>
              <w:pStyle w:val="TAC"/>
              <w:rPr>
                <w:lang w:eastAsia="ko-KR"/>
              </w:rPr>
            </w:pPr>
            <w:r>
              <w:rPr>
                <w:rFonts w:cs="Arial"/>
              </w:rPr>
              <w:t>3630</w:t>
            </w:r>
          </w:p>
        </w:tc>
        <w:tc>
          <w:tcPr>
            <w:tcW w:w="398" w:type="pct"/>
            <w:tcBorders>
              <w:top w:val="single" w:sz="4" w:space="0" w:color="auto"/>
              <w:left w:val="single" w:sz="4" w:space="0" w:color="auto"/>
              <w:bottom w:val="single" w:sz="4" w:space="0" w:color="auto"/>
              <w:right w:val="single" w:sz="4" w:space="0" w:color="auto"/>
            </w:tcBorders>
            <w:noWrap/>
            <w:hideMark/>
          </w:tcPr>
          <w:p w14:paraId="548C0AA7" w14:textId="77777777" w:rsidR="00756B71" w:rsidRDefault="00756B71" w:rsidP="0021498C">
            <w:pPr>
              <w:pStyle w:val="TAC"/>
              <w:rPr>
                <w:lang w:eastAsia="ko-KR"/>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1B818475" w14:textId="77777777" w:rsidR="00756B71" w:rsidRDefault="00756B71" w:rsidP="0021498C">
            <w:pPr>
              <w:pStyle w:val="TAC"/>
            </w:pPr>
            <w:r>
              <w:rPr>
                <w:lang w:eastAsia="zh-TW"/>
              </w:rPr>
              <w:t>N/A</w:t>
            </w:r>
          </w:p>
        </w:tc>
      </w:tr>
      <w:tr w:rsidR="00756B71" w14:paraId="5065F57A"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2802C01A" w14:textId="77777777" w:rsidR="00756B71" w:rsidRDefault="00756B71" w:rsidP="0021498C">
            <w:pPr>
              <w:pStyle w:val="TAC"/>
            </w:pPr>
            <w:r>
              <w:rPr>
                <w:rFonts w:cs="Arial"/>
                <w:lang w:eastAsia="ja-JP"/>
              </w:rPr>
              <w:t>DC_66A_n71A</w:t>
            </w:r>
          </w:p>
        </w:tc>
        <w:tc>
          <w:tcPr>
            <w:tcW w:w="528" w:type="pct"/>
            <w:tcBorders>
              <w:top w:val="single" w:sz="4" w:space="0" w:color="auto"/>
              <w:left w:val="single" w:sz="4" w:space="0" w:color="auto"/>
              <w:bottom w:val="single" w:sz="4" w:space="0" w:color="auto"/>
              <w:right w:val="single" w:sz="4" w:space="0" w:color="auto"/>
            </w:tcBorders>
            <w:hideMark/>
          </w:tcPr>
          <w:p w14:paraId="0C907D6A" w14:textId="77777777" w:rsidR="00756B71" w:rsidRDefault="00756B71" w:rsidP="0021498C">
            <w:pPr>
              <w:pStyle w:val="TAC"/>
            </w:pPr>
            <w:r>
              <w:rPr>
                <w:rFonts w:cs="Arial"/>
                <w:lang w:eastAsia="ja-JP"/>
              </w:rPr>
              <w:t>66</w:t>
            </w:r>
          </w:p>
        </w:tc>
        <w:tc>
          <w:tcPr>
            <w:tcW w:w="485" w:type="pct"/>
            <w:tcBorders>
              <w:top w:val="single" w:sz="4" w:space="0" w:color="auto"/>
              <w:left w:val="single" w:sz="4" w:space="0" w:color="auto"/>
              <w:bottom w:val="single" w:sz="4" w:space="0" w:color="auto"/>
              <w:right w:val="single" w:sz="4" w:space="0" w:color="auto"/>
            </w:tcBorders>
            <w:noWrap/>
            <w:hideMark/>
          </w:tcPr>
          <w:p w14:paraId="1E28086D" w14:textId="77777777" w:rsidR="00756B71" w:rsidRDefault="00756B71" w:rsidP="0021498C">
            <w:pPr>
              <w:pStyle w:val="TAC"/>
            </w:pPr>
            <w:r>
              <w:rPr>
                <w:rFonts w:cs="Arial"/>
                <w:szCs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00D80AEE" w14:textId="77777777" w:rsidR="00756B71" w:rsidRDefault="00756B71" w:rsidP="0021498C">
            <w:pPr>
              <w:pStyle w:val="TAC"/>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B27EAF4" w14:textId="77777777" w:rsidR="00756B71" w:rsidRDefault="00756B71" w:rsidP="0021498C">
            <w:pPr>
              <w:pStyle w:val="TAC"/>
            </w:pPr>
            <w:r>
              <w:rPr>
                <w:rFonts w:cs="Arial"/>
                <w:szCs w:val="18"/>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456D9012" w14:textId="77777777" w:rsidR="00756B71" w:rsidRDefault="00756B71" w:rsidP="0021498C">
            <w:pPr>
              <w:pStyle w:val="TAC"/>
            </w:pPr>
            <w:r>
              <w:rPr>
                <w:rFonts w:cs="Arial"/>
                <w:szCs w:val="18"/>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173CEA78" w14:textId="77777777" w:rsidR="00756B71" w:rsidRDefault="00756B71" w:rsidP="0021498C">
            <w:pPr>
              <w:pStyle w:val="TAC"/>
            </w:pPr>
            <w:r>
              <w:rPr>
                <w:rFonts w:cs="Arial"/>
                <w:lang w:eastAsia="ja-JP"/>
              </w:rPr>
              <w:t>5</w:t>
            </w:r>
          </w:p>
        </w:tc>
        <w:tc>
          <w:tcPr>
            <w:tcW w:w="536" w:type="pct"/>
            <w:tcBorders>
              <w:top w:val="single" w:sz="4" w:space="0" w:color="auto"/>
              <w:left w:val="single" w:sz="4" w:space="0" w:color="auto"/>
              <w:bottom w:val="single" w:sz="4" w:space="0" w:color="auto"/>
              <w:right w:val="single" w:sz="4" w:space="0" w:color="auto"/>
            </w:tcBorders>
            <w:hideMark/>
          </w:tcPr>
          <w:p w14:paraId="16FBAE9A" w14:textId="77777777" w:rsidR="00756B71" w:rsidRDefault="00756B71" w:rsidP="0021498C">
            <w:pPr>
              <w:pStyle w:val="TAC"/>
            </w:pPr>
            <w:r>
              <w:rPr>
                <w:rFonts w:cs="Arial"/>
                <w:lang w:eastAsia="ja-JP"/>
              </w:rPr>
              <w:t>IMD4</w:t>
            </w:r>
          </w:p>
        </w:tc>
      </w:tr>
      <w:tr w:rsidR="00756B71" w14:paraId="2119482C"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7287379D"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86D6A43" w14:textId="77777777" w:rsidR="00756B71" w:rsidRDefault="00756B71" w:rsidP="0021498C">
            <w:pPr>
              <w:pStyle w:val="TAC"/>
            </w:pPr>
            <w:r>
              <w:rPr>
                <w:rFonts w:cs="Arial"/>
                <w:lang w:eastAsia="ja-JP"/>
              </w:rPr>
              <w:t>n71</w:t>
            </w:r>
          </w:p>
        </w:tc>
        <w:tc>
          <w:tcPr>
            <w:tcW w:w="485" w:type="pct"/>
            <w:tcBorders>
              <w:top w:val="single" w:sz="4" w:space="0" w:color="auto"/>
              <w:left w:val="single" w:sz="4" w:space="0" w:color="auto"/>
              <w:bottom w:val="single" w:sz="4" w:space="0" w:color="auto"/>
              <w:right w:val="single" w:sz="4" w:space="0" w:color="auto"/>
            </w:tcBorders>
            <w:noWrap/>
            <w:hideMark/>
          </w:tcPr>
          <w:p w14:paraId="2892594B" w14:textId="77777777" w:rsidR="00756B71" w:rsidRDefault="00756B71" w:rsidP="0021498C">
            <w:pPr>
              <w:pStyle w:val="TAC"/>
            </w:pPr>
            <w:r>
              <w:rPr>
                <w:rFonts w:cs="Arial"/>
                <w:lang w:eastAsia="ja-JP"/>
              </w:rPr>
              <w:t>675</w:t>
            </w:r>
          </w:p>
        </w:tc>
        <w:tc>
          <w:tcPr>
            <w:tcW w:w="471" w:type="pct"/>
            <w:tcBorders>
              <w:top w:val="single" w:sz="4" w:space="0" w:color="auto"/>
              <w:left w:val="single" w:sz="4" w:space="0" w:color="auto"/>
              <w:bottom w:val="single" w:sz="4" w:space="0" w:color="auto"/>
              <w:right w:val="single" w:sz="4" w:space="0" w:color="auto"/>
            </w:tcBorders>
            <w:noWrap/>
            <w:hideMark/>
          </w:tcPr>
          <w:p w14:paraId="11785AA1" w14:textId="77777777" w:rsidR="00756B71" w:rsidRDefault="00756B71" w:rsidP="0021498C">
            <w:pPr>
              <w:pStyle w:val="TAC"/>
            </w:pPr>
            <w:r>
              <w:rPr>
                <w:rFonts w:cs="Arial"/>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513997CC" w14:textId="77777777" w:rsidR="00756B71" w:rsidRDefault="00756B71" w:rsidP="0021498C">
            <w:pPr>
              <w:pStyle w:val="TAC"/>
            </w:pPr>
            <w:r>
              <w:rPr>
                <w:rFonts w:cs="Arial"/>
                <w:lang w:eastAsia="ja-JP"/>
              </w:rPr>
              <w:t>25</w:t>
            </w:r>
          </w:p>
        </w:tc>
        <w:tc>
          <w:tcPr>
            <w:tcW w:w="485" w:type="pct"/>
            <w:tcBorders>
              <w:top w:val="single" w:sz="4" w:space="0" w:color="auto"/>
              <w:left w:val="single" w:sz="4" w:space="0" w:color="auto"/>
              <w:bottom w:val="single" w:sz="4" w:space="0" w:color="auto"/>
              <w:right w:val="single" w:sz="4" w:space="0" w:color="auto"/>
            </w:tcBorders>
            <w:noWrap/>
            <w:hideMark/>
          </w:tcPr>
          <w:p w14:paraId="298147A0" w14:textId="77777777" w:rsidR="00756B71" w:rsidRDefault="00756B71" w:rsidP="0021498C">
            <w:pPr>
              <w:pStyle w:val="TAC"/>
            </w:pPr>
            <w:r>
              <w:rPr>
                <w:rFonts w:cs="Arial"/>
              </w:rPr>
              <w:t>629</w:t>
            </w:r>
          </w:p>
        </w:tc>
        <w:tc>
          <w:tcPr>
            <w:tcW w:w="398" w:type="pct"/>
            <w:tcBorders>
              <w:top w:val="single" w:sz="4" w:space="0" w:color="auto"/>
              <w:left w:val="single" w:sz="4" w:space="0" w:color="auto"/>
              <w:bottom w:val="single" w:sz="4" w:space="0" w:color="auto"/>
              <w:right w:val="single" w:sz="4" w:space="0" w:color="auto"/>
            </w:tcBorders>
            <w:noWrap/>
            <w:hideMark/>
          </w:tcPr>
          <w:p w14:paraId="5FA588C9" w14:textId="77777777" w:rsidR="00756B71" w:rsidRDefault="00756B71" w:rsidP="0021498C">
            <w:pPr>
              <w:pStyle w:val="TAC"/>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6C7D61AE" w14:textId="77777777" w:rsidR="00756B71" w:rsidRDefault="00756B71" w:rsidP="0021498C">
            <w:pPr>
              <w:pStyle w:val="TAC"/>
            </w:pPr>
            <w:r>
              <w:rPr>
                <w:rFonts w:cs="Arial"/>
                <w:lang w:eastAsia="ja-JP"/>
              </w:rPr>
              <w:t>N/A</w:t>
            </w:r>
          </w:p>
        </w:tc>
      </w:tr>
      <w:tr w:rsidR="00756B71" w14:paraId="6D3291EF"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61F2927B" w14:textId="77777777" w:rsidR="00756B71" w:rsidRDefault="00756B71" w:rsidP="0021498C">
            <w:pPr>
              <w:pStyle w:val="TAC"/>
            </w:pPr>
            <w:r>
              <w:rPr>
                <w:rFonts w:cs="Arial"/>
                <w:lang w:eastAsia="ja-JP"/>
              </w:rPr>
              <w:t>DC_66A_n78A</w:t>
            </w:r>
          </w:p>
        </w:tc>
        <w:tc>
          <w:tcPr>
            <w:tcW w:w="528" w:type="pct"/>
            <w:tcBorders>
              <w:top w:val="single" w:sz="4" w:space="0" w:color="auto"/>
              <w:left w:val="single" w:sz="4" w:space="0" w:color="auto"/>
              <w:bottom w:val="single" w:sz="4" w:space="0" w:color="auto"/>
              <w:right w:val="single" w:sz="4" w:space="0" w:color="auto"/>
            </w:tcBorders>
            <w:hideMark/>
          </w:tcPr>
          <w:p w14:paraId="31EA5200" w14:textId="77777777" w:rsidR="00756B71" w:rsidRDefault="00756B71" w:rsidP="0021498C">
            <w:pPr>
              <w:pStyle w:val="TAC"/>
              <w:rPr>
                <w:rFonts w:cs="Arial"/>
                <w:lang w:eastAsia="ja-JP"/>
              </w:rPr>
            </w:pPr>
            <w:r>
              <w:rPr>
                <w:rFonts w:cs="Arial"/>
                <w:lang w:eastAsia="ja-JP"/>
              </w:rPr>
              <w:t>66</w:t>
            </w:r>
          </w:p>
        </w:tc>
        <w:tc>
          <w:tcPr>
            <w:tcW w:w="485" w:type="pct"/>
            <w:tcBorders>
              <w:top w:val="single" w:sz="4" w:space="0" w:color="auto"/>
              <w:left w:val="single" w:sz="4" w:space="0" w:color="auto"/>
              <w:bottom w:val="single" w:sz="4" w:space="0" w:color="auto"/>
              <w:right w:val="single" w:sz="4" w:space="0" w:color="auto"/>
            </w:tcBorders>
            <w:noWrap/>
            <w:hideMark/>
          </w:tcPr>
          <w:p w14:paraId="05589143" w14:textId="77777777" w:rsidR="00756B71" w:rsidRDefault="00756B71" w:rsidP="0021498C">
            <w:pPr>
              <w:pStyle w:val="TAC"/>
              <w:rPr>
                <w:rFonts w:cs="Arial"/>
                <w:lang w:eastAsia="ja-JP"/>
              </w:rPr>
            </w:pPr>
            <w:r>
              <w:rPr>
                <w:rFonts w:cs="Arial"/>
                <w:szCs w:val="18"/>
                <w:lang w:eastAsia="ko-KR"/>
              </w:rPr>
              <w:t>1730</w:t>
            </w:r>
          </w:p>
        </w:tc>
        <w:tc>
          <w:tcPr>
            <w:tcW w:w="471" w:type="pct"/>
            <w:tcBorders>
              <w:top w:val="single" w:sz="4" w:space="0" w:color="auto"/>
              <w:left w:val="single" w:sz="4" w:space="0" w:color="auto"/>
              <w:bottom w:val="single" w:sz="4" w:space="0" w:color="auto"/>
              <w:right w:val="single" w:sz="4" w:space="0" w:color="auto"/>
            </w:tcBorders>
            <w:noWrap/>
            <w:hideMark/>
          </w:tcPr>
          <w:p w14:paraId="31C960DA" w14:textId="77777777" w:rsidR="00756B71" w:rsidRDefault="00756B71" w:rsidP="0021498C">
            <w:pPr>
              <w:pStyle w:val="TAC"/>
              <w:rPr>
                <w:rFonts w:cs="Arial"/>
                <w:lang w:eastAsia="ja-JP"/>
              </w:rPr>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59556CD" w14:textId="77777777" w:rsidR="00756B71" w:rsidRDefault="00756B71" w:rsidP="0021498C">
            <w:pPr>
              <w:pStyle w:val="TAC"/>
              <w:rPr>
                <w:rFonts w:cs="Arial"/>
                <w:lang w:eastAsia="ja-JP"/>
              </w:rPr>
            </w:pPr>
            <w:r>
              <w:rPr>
                <w:rFonts w:cs="Arial"/>
                <w:szCs w:val="18"/>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1D2FB484" w14:textId="77777777" w:rsidR="00756B71" w:rsidRDefault="00756B71" w:rsidP="0021498C">
            <w:pPr>
              <w:pStyle w:val="TAC"/>
              <w:rPr>
                <w:rFonts w:cs="Arial"/>
              </w:rPr>
            </w:pPr>
            <w:r>
              <w:rPr>
                <w:rFonts w:cs="Arial"/>
                <w:szCs w:val="18"/>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4A2CEEB7" w14:textId="77777777" w:rsidR="00756B71" w:rsidRDefault="00756B71" w:rsidP="0021498C">
            <w:pPr>
              <w:pStyle w:val="TAC"/>
              <w:rPr>
                <w:rFonts w:cs="Arial"/>
                <w:lang w:eastAsia="ja-JP"/>
              </w:rPr>
            </w:pPr>
            <w:r>
              <w:rPr>
                <w:rFonts w:cs="Arial"/>
                <w:lang w:eastAsia="ja-JP"/>
              </w:rPr>
              <w:t>5.0</w:t>
            </w:r>
          </w:p>
        </w:tc>
        <w:tc>
          <w:tcPr>
            <w:tcW w:w="536" w:type="pct"/>
            <w:tcBorders>
              <w:top w:val="single" w:sz="4" w:space="0" w:color="auto"/>
              <w:left w:val="single" w:sz="4" w:space="0" w:color="auto"/>
              <w:bottom w:val="single" w:sz="4" w:space="0" w:color="auto"/>
              <w:right w:val="single" w:sz="4" w:space="0" w:color="auto"/>
            </w:tcBorders>
            <w:hideMark/>
          </w:tcPr>
          <w:p w14:paraId="38CEB640" w14:textId="77777777" w:rsidR="00756B71" w:rsidRDefault="00756B71" w:rsidP="0021498C">
            <w:pPr>
              <w:pStyle w:val="TAC"/>
              <w:rPr>
                <w:rFonts w:cs="Arial"/>
                <w:lang w:eastAsia="ja-JP"/>
              </w:rPr>
            </w:pPr>
            <w:r>
              <w:rPr>
                <w:rFonts w:cs="Arial"/>
                <w:lang w:eastAsia="ja-JP"/>
              </w:rPr>
              <w:t>IMD5</w:t>
            </w:r>
          </w:p>
        </w:tc>
      </w:tr>
      <w:tr w:rsidR="00756B71" w14:paraId="619B65EF"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4815721D"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9C798C6" w14:textId="77777777" w:rsidR="00756B71" w:rsidRDefault="00756B71" w:rsidP="0021498C">
            <w:pPr>
              <w:pStyle w:val="TAC"/>
              <w:rPr>
                <w:rFonts w:cs="Arial"/>
                <w:lang w:eastAsia="ja-JP"/>
              </w:rPr>
            </w:pPr>
            <w:r>
              <w:rPr>
                <w:rFonts w:cs="Arial"/>
                <w:lang w:eastAsia="ja-JP"/>
              </w:rPr>
              <w:t>n78</w:t>
            </w:r>
          </w:p>
        </w:tc>
        <w:tc>
          <w:tcPr>
            <w:tcW w:w="485" w:type="pct"/>
            <w:tcBorders>
              <w:top w:val="single" w:sz="4" w:space="0" w:color="auto"/>
              <w:left w:val="single" w:sz="4" w:space="0" w:color="auto"/>
              <w:bottom w:val="single" w:sz="4" w:space="0" w:color="auto"/>
              <w:right w:val="single" w:sz="4" w:space="0" w:color="auto"/>
            </w:tcBorders>
            <w:noWrap/>
            <w:hideMark/>
          </w:tcPr>
          <w:p w14:paraId="793CE6C0" w14:textId="77777777" w:rsidR="00756B71" w:rsidRDefault="00756B71" w:rsidP="0021498C">
            <w:pPr>
              <w:pStyle w:val="TAC"/>
              <w:rPr>
                <w:rFonts w:cs="Arial"/>
                <w:lang w:eastAsia="ja-JP"/>
              </w:rPr>
            </w:pPr>
            <w:r>
              <w:rPr>
                <w:rFonts w:cs="Arial"/>
                <w:lang w:eastAsia="ja-JP"/>
              </w:rPr>
              <w:t>3660</w:t>
            </w:r>
          </w:p>
        </w:tc>
        <w:tc>
          <w:tcPr>
            <w:tcW w:w="471" w:type="pct"/>
            <w:tcBorders>
              <w:top w:val="single" w:sz="4" w:space="0" w:color="auto"/>
              <w:left w:val="single" w:sz="4" w:space="0" w:color="auto"/>
              <w:bottom w:val="single" w:sz="4" w:space="0" w:color="auto"/>
              <w:right w:val="single" w:sz="4" w:space="0" w:color="auto"/>
            </w:tcBorders>
            <w:noWrap/>
            <w:hideMark/>
          </w:tcPr>
          <w:p w14:paraId="306D59A6" w14:textId="77777777" w:rsidR="00756B71" w:rsidRDefault="00756B71" w:rsidP="0021498C">
            <w:pPr>
              <w:pStyle w:val="TAC"/>
              <w:rPr>
                <w:rFonts w:cs="Arial"/>
                <w:lang w:eastAsia="ja-JP"/>
              </w:rPr>
            </w:pPr>
            <w:r>
              <w:rPr>
                <w:rFonts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6E14FF8E" w14:textId="77777777" w:rsidR="00756B71" w:rsidRDefault="00756B71" w:rsidP="0021498C">
            <w:pPr>
              <w:pStyle w:val="TAC"/>
              <w:rPr>
                <w:rFonts w:cs="Arial"/>
                <w:lang w:eastAsia="ja-JP"/>
              </w:rPr>
            </w:pPr>
            <w:r>
              <w:rPr>
                <w:rFonts w:cs="Arial"/>
                <w:lang w:eastAsia="ja-JP"/>
              </w:rPr>
              <w:t>50</w:t>
            </w:r>
          </w:p>
        </w:tc>
        <w:tc>
          <w:tcPr>
            <w:tcW w:w="485" w:type="pct"/>
            <w:tcBorders>
              <w:top w:val="single" w:sz="4" w:space="0" w:color="auto"/>
              <w:left w:val="single" w:sz="4" w:space="0" w:color="auto"/>
              <w:bottom w:val="single" w:sz="4" w:space="0" w:color="auto"/>
              <w:right w:val="single" w:sz="4" w:space="0" w:color="auto"/>
            </w:tcBorders>
            <w:noWrap/>
            <w:hideMark/>
          </w:tcPr>
          <w:p w14:paraId="369CEB04" w14:textId="77777777" w:rsidR="00756B71" w:rsidRDefault="00756B71" w:rsidP="0021498C">
            <w:pPr>
              <w:pStyle w:val="TAC"/>
              <w:rPr>
                <w:rFonts w:cs="Arial"/>
              </w:rPr>
            </w:pPr>
            <w:r>
              <w:rPr>
                <w:rFonts w:cs="Arial"/>
              </w:rPr>
              <w:t>3660</w:t>
            </w:r>
          </w:p>
        </w:tc>
        <w:tc>
          <w:tcPr>
            <w:tcW w:w="398" w:type="pct"/>
            <w:tcBorders>
              <w:top w:val="single" w:sz="4" w:space="0" w:color="auto"/>
              <w:left w:val="single" w:sz="4" w:space="0" w:color="auto"/>
              <w:bottom w:val="single" w:sz="4" w:space="0" w:color="auto"/>
              <w:right w:val="single" w:sz="4" w:space="0" w:color="auto"/>
            </w:tcBorders>
            <w:noWrap/>
            <w:hideMark/>
          </w:tcPr>
          <w:p w14:paraId="3CF0B8D1" w14:textId="77777777" w:rsidR="00756B71" w:rsidRDefault="00756B71" w:rsidP="0021498C">
            <w:pPr>
              <w:pStyle w:val="TAC"/>
              <w:rPr>
                <w:rFonts w:cs="Arial"/>
                <w:lang w:eastAsia="ja-JP"/>
              </w:rPr>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79EF04E3" w14:textId="77777777" w:rsidR="00756B71" w:rsidRDefault="00756B71" w:rsidP="0021498C">
            <w:pPr>
              <w:pStyle w:val="TAC"/>
              <w:rPr>
                <w:rFonts w:cs="Arial"/>
                <w:lang w:eastAsia="ja-JP"/>
              </w:rPr>
            </w:pPr>
            <w:r>
              <w:rPr>
                <w:rFonts w:cs="Arial"/>
                <w:lang w:eastAsia="ja-JP"/>
              </w:rPr>
              <w:t>N/A</w:t>
            </w:r>
          </w:p>
        </w:tc>
      </w:tr>
      <w:tr w:rsidR="00756B71" w14:paraId="45644206"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21A26A34" w14:textId="77777777" w:rsidR="00756B71" w:rsidRDefault="00756B71" w:rsidP="0021498C">
            <w:pPr>
              <w:pStyle w:val="TAC"/>
            </w:pPr>
            <w:r>
              <w:rPr>
                <w:rFonts w:cs="Arial"/>
                <w:lang w:eastAsia="zh-CN"/>
              </w:rPr>
              <w:t>DC</w:t>
            </w:r>
            <w:r>
              <w:rPr>
                <w:rFonts w:cs="Arial"/>
              </w:rPr>
              <w:t>_71A</w:t>
            </w:r>
            <w:r>
              <w:rPr>
                <w:rFonts w:cs="Arial"/>
                <w:lang w:eastAsia="zh-CN"/>
              </w:rPr>
              <w:t>_</w:t>
            </w:r>
            <w:r>
              <w:rPr>
                <w:rFonts w:cs="Arial"/>
              </w:rPr>
              <w:t>n38A</w:t>
            </w:r>
          </w:p>
        </w:tc>
        <w:tc>
          <w:tcPr>
            <w:tcW w:w="528" w:type="pct"/>
            <w:tcBorders>
              <w:top w:val="single" w:sz="4" w:space="0" w:color="auto"/>
              <w:left w:val="single" w:sz="4" w:space="0" w:color="auto"/>
              <w:bottom w:val="single" w:sz="4" w:space="0" w:color="auto"/>
              <w:right w:val="single" w:sz="4" w:space="0" w:color="auto"/>
            </w:tcBorders>
            <w:hideMark/>
          </w:tcPr>
          <w:p w14:paraId="6ED10157" w14:textId="77777777" w:rsidR="00756B71" w:rsidRDefault="00756B71" w:rsidP="0021498C">
            <w:pPr>
              <w:pStyle w:val="TAC"/>
              <w:rPr>
                <w:rFonts w:cs="Arial"/>
                <w:lang w:eastAsia="ja-JP"/>
              </w:rPr>
            </w:pPr>
            <w:r>
              <w:t>71</w:t>
            </w:r>
          </w:p>
        </w:tc>
        <w:tc>
          <w:tcPr>
            <w:tcW w:w="485" w:type="pct"/>
            <w:tcBorders>
              <w:top w:val="single" w:sz="4" w:space="0" w:color="auto"/>
              <w:left w:val="single" w:sz="4" w:space="0" w:color="auto"/>
              <w:bottom w:val="single" w:sz="4" w:space="0" w:color="auto"/>
              <w:right w:val="single" w:sz="4" w:space="0" w:color="auto"/>
            </w:tcBorders>
            <w:noWrap/>
            <w:hideMark/>
          </w:tcPr>
          <w:p w14:paraId="632D4623" w14:textId="77777777" w:rsidR="00756B71" w:rsidRDefault="00756B71" w:rsidP="0021498C">
            <w:pPr>
              <w:pStyle w:val="TAC"/>
              <w:rPr>
                <w:rFonts w:cs="Arial"/>
                <w:lang w:eastAsia="ja-JP"/>
              </w:rPr>
            </w:pPr>
            <w:r>
              <w:t>665</w:t>
            </w:r>
          </w:p>
        </w:tc>
        <w:tc>
          <w:tcPr>
            <w:tcW w:w="471" w:type="pct"/>
            <w:tcBorders>
              <w:top w:val="single" w:sz="4" w:space="0" w:color="auto"/>
              <w:left w:val="single" w:sz="4" w:space="0" w:color="auto"/>
              <w:bottom w:val="single" w:sz="4" w:space="0" w:color="auto"/>
              <w:right w:val="single" w:sz="4" w:space="0" w:color="auto"/>
            </w:tcBorders>
            <w:noWrap/>
            <w:hideMark/>
          </w:tcPr>
          <w:p w14:paraId="5AE89D55" w14:textId="77777777" w:rsidR="00756B71" w:rsidRDefault="00756B71" w:rsidP="0021498C">
            <w:pPr>
              <w:pStyle w:val="TAC"/>
              <w:rPr>
                <w:rFonts w:cs="Arial"/>
                <w:lang w:eastAsia="ja-JP"/>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28E89FF2" w14:textId="77777777" w:rsidR="00756B71" w:rsidRDefault="00756B71" w:rsidP="0021498C">
            <w:pPr>
              <w:pStyle w:val="TAC"/>
              <w:rPr>
                <w:rFonts w:cs="Arial"/>
                <w:lang w:eastAsia="ja-JP"/>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7F4CC720" w14:textId="77777777" w:rsidR="00756B71" w:rsidRDefault="00756B71" w:rsidP="0021498C">
            <w:pPr>
              <w:pStyle w:val="TAC"/>
              <w:rPr>
                <w:rFonts w:cs="Arial"/>
              </w:rPr>
            </w:pPr>
            <w:r>
              <w:t>619</w:t>
            </w:r>
          </w:p>
        </w:tc>
        <w:tc>
          <w:tcPr>
            <w:tcW w:w="398" w:type="pct"/>
            <w:tcBorders>
              <w:top w:val="single" w:sz="4" w:space="0" w:color="auto"/>
              <w:left w:val="single" w:sz="4" w:space="0" w:color="auto"/>
              <w:bottom w:val="single" w:sz="4" w:space="0" w:color="auto"/>
              <w:right w:val="single" w:sz="4" w:space="0" w:color="auto"/>
            </w:tcBorders>
            <w:noWrap/>
            <w:hideMark/>
          </w:tcPr>
          <w:p w14:paraId="3F800A04" w14:textId="77777777" w:rsidR="00756B71" w:rsidRDefault="00756B71" w:rsidP="0021498C">
            <w:pPr>
              <w:pStyle w:val="TAC"/>
              <w:rPr>
                <w:rFonts w:cs="Arial"/>
                <w:lang w:eastAsia="ja-JP"/>
              </w:rPr>
            </w:pPr>
            <w:r>
              <w:rPr>
                <w:rFonts w:cs="Arial"/>
                <w:lang w:eastAsia="ja-JP"/>
              </w:rPr>
              <w:t>11</w:t>
            </w:r>
          </w:p>
        </w:tc>
        <w:tc>
          <w:tcPr>
            <w:tcW w:w="536" w:type="pct"/>
            <w:tcBorders>
              <w:top w:val="single" w:sz="4" w:space="0" w:color="auto"/>
              <w:left w:val="single" w:sz="4" w:space="0" w:color="auto"/>
              <w:bottom w:val="single" w:sz="4" w:space="0" w:color="auto"/>
              <w:right w:val="single" w:sz="4" w:space="0" w:color="auto"/>
            </w:tcBorders>
            <w:hideMark/>
          </w:tcPr>
          <w:p w14:paraId="2E0D0ACE" w14:textId="77777777" w:rsidR="00756B71" w:rsidRDefault="00756B71" w:rsidP="0021498C">
            <w:pPr>
              <w:pStyle w:val="TAC"/>
              <w:rPr>
                <w:rFonts w:cs="Arial"/>
                <w:lang w:eastAsia="ja-JP"/>
              </w:rPr>
            </w:pPr>
            <w:r>
              <w:rPr>
                <w:rFonts w:cs="Arial"/>
                <w:lang w:eastAsia="ja-JP"/>
              </w:rPr>
              <w:t>IMD4</w:t>
            </w:r>
          </w:p>
        </w:tc>
      </w:tr>
      <w:tr w:rsidR="00756B71" w14:paraId="7CAA8ABC"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3245BB12"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82661AE" w14:textId="77777777" w:rsidR="00756B71" w:rsidRDefault="00756B71" w:rsidP="0021498C">
            <w:pPr>
              <w:pStyle w:val="TAC"/>
              <w:rPr>
                <w:rFonts w:cs="Arial"/>
                <w:lang w:eastAsia="ja-JP"/>
              </w:rPr>
            </w:pPr>
            <w:r>
              <w:rPr>
                <w:rFonts w:cs="Arial"/>
                <w:lang w:eastAsia="ja-JP"/>
              </w:rPr>
              <w:t>n38</w:t>
            </w:r>
          </w:p>
        </w:tc>
        <w:tc>
          <w:tcPr>
            <w:tcW w:w="485" w:type="pct"/>
            <w:tcBorders>
              <w:top w:val="single" w:sz="4" w:space="0" w:color="auto"/>
              <w:left w:val="single" w:sz="4" w:space="0" w:color="auto"/>
              <w:bottom w:val="single" w:sz="4" w:space="0" w:color="auto"/>
              <w:right w:val="single" w:sz="4" w:space="0" w:color="auto"/>
            </w:tcBorders>
            <w:noWrap/>
            <w:hideMark/>
          </w:tcPr>
          <w:p w14:paraId="337E1645" w14:textId="77777777" w:rsidR="00756B71" w:rsidRDefault="00756B71" w:rsidP="0021498C">
            <w:pPr>
              <w:pStyle w:val="TAC"/>
              <w:rPr>
                <w:rFonts w:cs="Arial"/>
                <w:lang w:eastAsia="ja-JP"/>
              </w:rPr>
            </w:pPr>
            <w:r>
              <w:rPr>
                <w:rFonts w:cs="Arial"/>
                <w:lang w:eastAsia="ja-JP"/>
              </w:rPr>
              <w:t>2614</w:t>
            </w:r>
          </w:p>
        </w:tc>
        <w:tc>
          <w:tcPr>
            <w:tcW w:w="471" w:type="pct"/>
            <w:tcBorders>
              <w:top w:val="single" w:sz="4" w:space="0" w:color="auto"/>
              <w:left w:val="single" w:sz="4" w:space="0" w:color="auto"/>
              <w:bottom w:val="single" w:sz="4" w:space="0" w:color="auto"/>
              <w:right w:val="single" w:sz="4" w:space="0" w:color="auto"/>
            </w:tcBorders>
            <w:noWrap/>
            <w:hideMark/>
          </w:tcPr>
          <w:p w14:paraId="0729288A" w14:textId="77777777" w:rsidR="00756B71" w:rsidRDefault="00756B71" w:rsidP="0021498C">
            <w:pPr>
              <w:pStyle w:val="TAC"/>
              <w:rPr>
                <w:rFonts w:cs="Arial"/>
                <w:lang w:eastAsia="ja-JP"/>
              </w:rPr>
            </w:pPr>
            <w:r>
              <w:rPr>
                <w:rFonts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5104F6F2" w14:textId="77777777" w:rsidR="00756B71" w:rsidRDefault="00756B71" w:rsidP="0021498C">
            <w:pPr>
              <w:pStyle w:val="TAC"/>
              <w:rPr>
                <w:rFonts w:cs="Arial"/>
                <w:lang w:eastAsia="ja-JP"/>
              </w:rPr>
            </w:pPr>
            <w:r>
              <w:rPr>
                <w:rFonts w:cs="Arial"/>
                <w:lang w:eastAsia="ja-JP"/>
              </w:rPr>
              <w:t>50</w:t>
            </w:r>
          </w:p>
        </w:tc>
        <w:tc>
          <w:tcPr>
            <w:tcW w:w="485" w:type="pct"/>
            <w:tcBorders>
              <w:top w:val="single" w:sz="4" w:space="0" w:color="auto"/>
              <w:left w:val="single" w:sz="4" w:space="0" w:color="auto"/>
              <w:bottom w:val="single" w:sz="4" w:space="0" w:color="auto"/>
              <w:right w:val="single" w:sz="4" w:space="0" w:color="auto"/>
            </w:tcBorders>
            <w:noWrap/>
            <w:hideMark/>
          </w:tcPr>
          <w:p w14:paraId="46828053" w14:textId="77777777" w:rsidR="00756B71" w:rsidRDefault="00756B71" w:rsidP="0021498C">
            <w:pPr>
              <w:pStyle w:val="TAC"/>
              <w:rPr>
                <w:rFonts w:cs="Arial"/>
              </w:rPr>
            </w:pPr>
            <w:r>
              <w:t>2614</w:t>
            </w:r>
          </w:p>
        </w:tc>
        <w:tc>
          <w:tcPr>
            <w:tcW w:w="398" w:type="pct"/>
            <w:tcBorders>
              <w:top w:val="single" w:sz="4" w:space="0" w:color="auto"/>
              <w:left w:val="single" w:sz="4" w:space="0" w:color="auto"/>
              <w:bottom w:val="single" w:sz="4" w:space="0" w:color="auto"/>
              <w:right w:val="single" w:sz="4" w:space="0" w:color="auto"/>
            </w:tcBorders>
            <w:noWrap/>
            <w:hideMark/>
          </w:tcPr>
          <w:p w14:paraId="1781C4E6" w14:textId="77777777" w:rsidR="00756B71" w:rsidRDefault="00756B71" w:rsidP="0021498C">
            <w:pPr>
              <w:pStyle w:val="TAC"/>
              <w:rPr>
                <w:rFonts w:cs="Arial"/>
                <w:lang w:eastAsia="ja-JP"/>
              </w:rPr>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686B6FBD" w14:textId="77777777" w:rsidR="00756B71" w:rsidRDefault="00756B71" w:rsidP="0021498C">
            <w:pPr>
              <w:pStyle w:val="TAC"/>
              <w:rPr>
                <w:rFonts w:cs="Arial"/>
                <w:lang w:eastAsia="ja-JP"/>
              </w:rPr>
            </w:pPr>
            <w:r>
              <w:rPr>
                <w:rFonts w:cs="Arial"/>
                <w:lang w:eastAsia="ja-JP"/>
              </w:rPr>
              <w:t>N/A</w:t>
            </w:r>
          </w:p>
        </w:tc>
      </w:tr>
      <w:tr w:rsidR="00756B71" w14:paraId="6CFD3CDB"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35994FC6" w14:textId="77777777" w:rsidR="00756B71" w:rsidRDefault="00756B71" w:rsidP="0021498C">
            <w:pPr>
              <w:pStyle w:val="TAC"/>
            </w:pPr>
            <w:r>
              <w:t>DC_71A_n66A</w:t>
            </w:r>
          </w:p>
        </w:tc>
        <w:tc>
          <w:tcPr>
            <w:tcW w:w="528" w:type="pct"/>
            <w:tcBorders>
              <w:top w:val="single" w:sz="4" w:space="0" w:color="auto"/>
              <w:left w:val="single" w:sz="4" w:space="0" w:color="auto"/>
              <w:bottom w:val="single" w:sz="4" w:space="0" w:color="auto"/>
              <w:right w:val="single" w:sz="4" w:space="0" w:color="auto"/>
            </w:tcBorders>
            <w:hideMark/>
          </w:tcPr>
          <w:p w14:paraId="559633F9" w14:textId="77777777" w:rsidR="00756B71" w:rsidRDefault="00756B71" w:rsidP="0021498C">
            <w:pPr>
              <w:pStyle w:val="TAC"/>
              <w:rPr>
                <w:rFonts w:cs="Arial"/>
                <w:lang w:eastAsia="ja-JP"/>
              </w:rPr>
            </w:pPr>
            <w:r>
              <w:rPr>
                <w:rFonts w:cs="Arial"/>
                <w:lang w:eastAsia="ja-JP"/>
              </w:rPr>
              <w:t>71</w:t>
            </w:r>
          </w:p>
        </w:tc>
        <w:tc>
          <w:tcPr>
            <w:tcW w:w="485" w:type="pct"/>
            <w:tcBorders>
              <w:top w:val="single" w:sz="4" w:space="0" w:color="auto"/>
              <w:left w:val="single" w:sz="4" w:space="0" w:color="auto"/>
              <w:bottom w:val="single" w:sz="4" w:space="0" w:color="auto"/>
              <w:right w:val="single" w:sz="4" w:space="0" w:color="auto"/>
            </w:tcBorders>
            <w:noWrap/>
            <w:hideMark/>
          </w:tcPr>
          <w:p w14:paraId="7E54B783" w14:textId="77777777" w:rsidR="00756B71" w:rsidRDefault="00756B71" w:rsidP="0021498C">
            <w:pPr>
              <w:pStyle w:val="TAC"/>
              <w:rPr>
                <w:rFonts w:cs="Arial"/>
                <w:lang w:eastAsia="ja-JP"/>
              </w:rPr>
            </w:pPr>
            <w:r>
              <w:rPr>
                <w:rFonts w:cs="Arial"/>
                <w:lang w:eastAsia="ja-JP"/>
              </w:rPr>
              <w:t>675</w:t>
            </w:r>
          </w:p>
        </w:tc>
        <w:tc>
          <w:tcPr>
            <w:tcW w:w="471" w:type="pct"/>
            <w:tcBorders>
              <w:top w:val="single" w:sz="4" w:space="0" w:color="auto"/>
              <w:left w:val="single" w:sz="4" w:space="0" w:color="auto"/>
              <w:bottom w:val="single" w:sz="4" w:space="0" w:color="auto"/>
              <w:right w:val="single" w:sz="4" w:space="0" w:color="auto"/>
            </w:tcBorders>
            <w:noWrap/>
            <w:hideMark/>
          </w:tcPr>
          <w:p w14:paraId="1311178D" w14:textId="77777777" w:rsidR="00756B71" w:rsidRDefault="00756B71" w:rsidP="0021498C">
            <w:pPr>
              <w:pStyle w:val="TAC"/>
              <w:rPr>
                <w:rFonts w:cs="Arial"/>
                <w:lang w:eastAsia="ja-JP"/>
              </w:rPr>
            </w:pPr>
            <w:r>
              <w:rPr>
                <w:rFonts w:cs="Arial"/>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11C1328C" w14:textId="77777777" w:rsidR="00756B71" w:rsidRDefault="00756B71" w:rsidP="0021498C">
            <w:pPr>
              <w:pStyle w:val="TAC"/>
              <w:rPr>
                <w:rFonts w:cs="Arial"/>
                <w:lang w:eastAsia="ja-JP"/>
              </w:rPr>
            </w:pPr>
            <w:r>
              <w:rPr>
                <w:rFonts w:cs="Arial"/>
                <w:lang w:eastAsia="ja-JP"/>
              </w:rPr>
              <w:t>25</w:t>
            </w:r>
          </w:p>
        </w:tc>
        <w:tc>
          <w:tcPr>
            <w:tcW w:w="485" w:type="pct"/>
            <w:tcBorders>
              <w:top w:val="single" w:sz="4" w:space="0" w:color="auto"/>
              <w:left w:val="single" w:sz="4" w:space="0" w:color="auto"/>
              <w:bottom w:val="single" w:sz="4" w:space="0" w:color="auto"/>
              <w:right w:val="single" w:sz="4" w:space="0" w:color="auto"/>
            </w:tcBorders>
            <w:noWrap/>
            <w:hideMark/>
          </w:tcPr>
          <w:p w14:paraId="3BBCF2C9" w14:textId="77777777" w:rsidR="00756B71" w:rsidRDefault="00756B71" w:rsidP="0021498C">
            <w:pPr>
              <w:pStyle w:val="TAC"/>
            </w:pPr>
            <w:r>
              <w:rPr>
                <w:rFonts w:cs="Arial"/>
              </w:rPr>
              <w:t>629</w:t>
            </w:r>
          </w:p>
        </w:tc>
        <w:tc>
          <w:tcPr>
            <w:tcW w:w="398" w:type="pct"/>
            <w:tcBorders>
              <w:top w:val="single" w:sz="4" w:space="0" w:color="auto"/>
              <w:left w:val="single" w:sz="4" w:space="0" w:color="auto"/>
              <w:bottom w:val="single" w:sz="4" w:space="0" w:color="auto"/>
              <w:right w:val="single" w:sz="4" w:space="0" w:color="auto"/>
            </w:tcBorders>
            <w:noWrap/>
            <w:hideMark/>
          </w:tcPr>
          <w:p w14:paraId="5ABADF43" w14:textId="77777777" w:rsidR="00756B71" w:rsidRDefault="00756B71" w:rsidP="0021498C">
            <w:pPr>
              <w:pStyle w:val="TAC"/>
              <w:rPr>
                <w:rFonts w:cs="Arial"/>
                <w:lang w:eastAsia="ja-JP"/>
              </w:rPr>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4E13E9CD" w14:textId="77777777" w:rsidR="00756B71" w:rsidRDefault="00756B71" w:rsidP="0021498C">
            <w:pPr>
              <w:pStyle w:val="TAC"/>
              <w:rPr>
                <w:rFonts w:cs="Arial"/>
                <w:lang w:eastAsia="ja-JP"/>
              </w:rPr>
            </w:pPr>
            <w:r>
              <w:rPr>
                <w:rFonts w:cs="Arial"/>
                <w:lang w:eastAsia="ja-JP"/>
              </w:rPr>
              <w:t>N/A</w:t>
            </w:r>
          </w:p>
        </w:tc>
      </w:tr>
      <w:tr w:rsidR="00756B71" w14:paraId="4892F1EB"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4A14802A"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F85A699" w14:textId="77777777" w:rsidR="00756B71" w:rsidRDefault="00756B71" w:rsidP="0021498C">
            <w:pPr>
              <w:pStyle w:val="TAC"/>
              <w:rPr>
                <w:rFonts w:cs="Arial"/>
                <w:lang w:eastAsia="ja-JP"/>
              </w:rPr>
            </w:pPr>
            <w:r>
              <w:rPr>
                <w:rFonts w:cs="Arial"/>
                <w:lang w:eastAsia="ja-JP"/>
              </w:rPr>
              <w:t>n66</w:t>
            </w:r>
          </w:p>
        </w:tc>
        <w:tc>
          <w:tcPr>
            <w:tcW w:w="485" w:type="pct"/>
            <w:tcBorders>
              <w:top w:val="single" w:sz="4" w:space="0" w:color="auto"/>
              <w:left w:val="single" w:sz="4" w:space="0" w:color="auto"/>
              <w:bottom w:val="single" w:sz="4" w:space="0" w:color="auto"/>
              <w:right w:val="single" w:sz="4" w:space="0" w:color="auto"/>
            </w:tcBorders>
            <w:noWrap/>
            <w:hideMark/>
          </w:tcPr>
          <w:p w14:paraId="1554FF2C" w14:textId="77777777" w:rsidR="00756B71" w:rsidRDefault="00756B71" w:rsidP="0021498C">
            <w:pPr>
              <w:pStyle w:val="TAC"/>
              <w:rPr>
                <w:rFonts w:cs="Arial"/>
                <w:lang w:eastAsia="ja-JP"/>
              </w:rPr>
            </w:pPr>
            <w:r>
              <w:rPr>
                <w:rFonts w:cs="Arial"/>
                <w:szCs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78CDE850" w14:textId="77777777" w:rsidR="00756B71" w:rsidRDefault="00756B71" w:rsidP="0021498C">
            <w:pPr>
              <w:pStyle w:val="TAC"/>
              <w:rPr>
                <w:rFonts w:cs="Arial"/>
                <w:lang w:eastAsia="ja-JP"/>
              </w:rPr>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E564126" w14:textId="77777777" w:rsidR="00756B71" w:rsidRDefault="00756B71" w:rsidP="0021498C">
            <w:pPr>
              <w:pStyle w:val="TAC"/>
              <w:rPr>
                <w:rFonts w:cs="Arial"/>
                <w:lang w:eastAsia="ja-JP"/>
              </w:rPr>
            </w:pPr>
            <w:r>
              <w:rPr>
                <w:rFonts w:cs="Arial"/>
                <w:szCs w:val="18"/>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1E0DFA7E" w14:textId="77777777" w:rsidR="00756B71" w:rsidRDefault="00756B71" w:rsidP="0021498C">
            <w:pPr>
              <w:pStyle w:val="TAC"/>
            </w:pPr>
            <w:r>
              <w:rPr>
                <w:rFonts w:cs="Arial"/>
                <w:szCs w:val="18"/>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194F6348" w14:textId="77777777" w:rsidR="00756B71" w:rsidRDefault="00756B71" w:rsidP="0021498C">
            <w:pPr>
              <w:pStyle w:val="TAC"/>
              <w:rPr>
                <w:rFonts w:cs="Arial"/>
                <w:lang w:eastAsia="ja-JP"/>
              </w:rPr>
            </w:pPr>
            <w:r>
              <w:rPr>
                <w:rFonts w:cs="Arial"/>
                <w:lang w:eastAsia="ja-JP"/>
              </w:rPr>
              <w:t>5</w:t>
            </w:r>
          </w:p>
        </w:tc>
        <w:tc>
          <w:tcPr>
            <w:tcW w:w="536" w:type="pct"/>
            <w:tcBorders>
              <w:top w:val="single" w:sz="4" w:space="0" w:color="auto"/>
              <w:left w:val="single" w:sz="4" w:space="0" w:color="auto"/>
              <w:bottom w:val="single" w:sz="4" w:space="0" w:color="auto"/>
              <w:right w:val="single" w:sz="4" w:space="0" w:color="auto"/>
            </w:tcBorders>
            <w:hideMark/>
          </w:tcPr>
          <w:p w14:paraId="15A07AC7" w14:textId="77777777" w:rsidR="00756B71" w:rsidRDefault="00756B71" w:rsidP="0021498C">
            <w:pPr>
              <w:pStyle w:val="TAC"/>
              <w:rPr>
                <w:rFonts w:cs="Arial"/>
                <w:lang w:eastAsia="ja-JP"/>
              </w:rPr>
            </w:pPr>
            <w:r>
              <w:rPr>
                <w:rFonts w:cs="Arial"/>
                <w:lang w:eastAsia="ja-JP"/>
              </w:rPr>
              <w:t>IMD4</w:t>
            </w:r>
          </w:p>
        </w:tc>
      </w:tr>
      <w:tr w:rsidR="00756B71" w14:paraId="26CE49A8" w14:textId="77777777" w:rsidTr="0021498C">
        <w:trPr>
          <w:trHeight w:val="187"/>
          <w:jc w:val="center"/>
        </w:trPr>
        <w:tc>
          <w:tcPr>
            <w:tcW w:w="1218" w:type="pct"/>
            <w:tcBorders>
              <w:top w:val="single" w:sz="4" w:space="0" w:color="auto"/>
              <w:left w:val="single" w:sz="4" w:space="0" w:color="auto"/>
              <w:bottom w:val="nil"/>
              <w:right w:val="single" w:sz="4" w:space="0" w:color="auto"/>
            </w:tcBorders>
            <w:hideMark/>
          </w:tcPr>
          <w:p w14:paraId="4857A51A" w14:textId="77777777" w:rsidR="00756B71" w:rsidRDefault="00756B71" w:rsidP="0021498C">
            <w:pPr>
              <w:pStyle w:val="TAC"/>
            </w:pPr>
            <w:r>
              <w:lastRenderedPageBreak/>
              <w:t>DC_71A_n78A</w:t>
            </w:r>
          </w:p>
        </w:tc>
        <w:tc>
          <w:tcPr>
            <w:tcW w:w="528" w:type="pct"/>
            <w:tcBorders>
              <w:top w:val="single" w:sz="4" w:space="0" w:color="auto"/>
              <w:left w:val="single" w:sz="4" w:space="0" w:color="auto"/>
              <w:bottom w:val="single" w:sz="4" w:space="0" w:color="auto"/>
              <w:right w:val="single" w:sz="4" w:space="0" w:color="auto"/>
            </w:tcBorders>
            <w:hideMark/>
          </w:tcPr>
          <w:p w14:paraId="6565C364" w14:textId="77777777" w:rsidR="00756B71" w:rsidRDefault="00756B71" w:rsidP="0021498C">
            <w:pPr>
              <w:pStyle w:val="TAC"/>
              <w:rPr>
                <w:rFonts w:cs="Arial"/>
                <w:lang w:eastAsia="ja-JP"/>
              </w:rPr>
            </w:pPr>
            <w:r>
              <w:t>71</w:t>
            </w:r>
          </w:p>
        </w:tc>
        <w:tc>
          <w:tcPr>
            <w:tcW w:w="485" w:type="pct"/>
            <w:tcBorders>
              <w:top w:val="single" w:sz="4" w:space="0" w:color="auto"/>
              <w:left w:val="single" w:sz="4" w:space="0" w:color="auto"/>
              <w:bottom w:val="single" w:sz="4" w:space="0" w:color="auto"/>
              <w:right w:val="single" w:sz="4" w:space="0" w:color="auto"/>
            </w:tcBorders>
            <w:noWrap/>
            <w:hideMark/>
          </w:tcPr>
          <w:p w14:paraId="0C05B137" w14:textId="77777777" w:rsidR="00756B71" w:rsidRDefault="00756B71" w:rsidP="0021498C">
            <w:pPr>
              <w:pStyle w:val="TAC"/>
              <w:rPr>
                <w:rFonts w:cs="Arial"/>
                <w:szCs w:val="18"/>
                <w:lang w:eastAsia="ko-KR"/>
              </w:rPr>
            </w:pPr>
            <w:r>
              <w:t>681.5</w:t>
            </w:r>
          </w:p>
        </w:tc>
        <w:tc>
          <w:tcPr>
            <w:tcW w:w="471" w:type="pct"/>
            <w:tcBorders>
              <w:top w:val="single" w:sz="4" w:space="0" w:color="auto"/>
              <w:left w:val="single" w:sz="4" w:space="0" w:color="auto"/>
              <w:bottom w:val="single" w:sz="4" w:space="0" w:color="auto"/>
              <w:right w:val="single" w:sz="4" w:space="0" w:color="auto"/>
            </w:tcBorders>
            <w:noWrap/>
            <w:hideMark/>
          </w:tcPr>
          <w:p w14:paraId="516C554F" w14:textId="77777777" w:rsidR="00756B71" w:rsidRDefault="00756B71" w:rsidP="0021498C">
            <w:pPr>
              <w:pStyle w:val="TAC"/>
              <w:rPr>
                <w:rFonts w:cs="Arial"/>
                <w:szCs w:val="18"/>
                <w:lang w:eastAsia="ko-KR"/>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441198BB" w14:textId="77777777" w:rsidR="00756B71" w:rsidRDefault="00756B71" w:rsidP="0021498C">
            <w:pPr>
              <w:pStyle w:val="TAC"/>
              <w:rPr>
                <w:rFonts w:cs="Arial"/>
                <w:szCs w:val="18"/>
                <w:lang w:eastAsia="ko-KR"/>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721D2063" w14:textId="77777777" w:rsidR="00756B71" w:rsidRDefault="00756B71" w:rsidP="0021498C">
            <w:pPr>
              <w:pStyle w:val="TAC"/>
              <w:rPr>
                <w:rFonts w:cs="Arial"/>
                <w:szCs w:val="18"/>
                <w:lang w:eastAsia="ko-KR"/>
              </w:rPr>
            </w:pPr>
            <w:r>
              <w:t>635.5</w:t>
            </w:r>
          </w:p>
        </w:tc>
        <w:tc>
          <w:tcPr>
            <w:tcW w:w="398" w:type="pct"/>
            <w:tcBorders>
              <w:top w:val="single" w:sz="4" w:space="0" w:color="auto"/>
              <w:left w:val="single" w:sz="4" w:space="0" w:color="auto"/>
              <w:bottom w:val="single" w:sz="4" w:space="0" w:color="auto"/>
              <w:right w:val="single" w:sz="4" w:space="0" w:color="auto"/>
            </w:tcBorders>
            <w:noWrap/>
            <w:hideMark/>
          </w:tcPr>
          <w:p w14:paraId="627069BA" w14:textId="77777777" w:rsidR="00756B71" w:rsidRDefault="00756B71" w:rsidP="0021498C">
            <w:pPr>
              <w:pStyle w:val="TAC"/>
              <w:rPr>
                <w:rFonts w:cs="Arial"/>
                <w:lang w:eastAsia="ja-JP"/>
              </w:rPr>
            </w:pPr>
            <w:r>
              <w:t>5.5</w:t>
            </w:r>
          </w:p>
        </w:tc>
        <w:tc>
          <w:tcPr>
            <w:tcW w:w="536" w:type="pct"/>
            <w:tcBorders>
              <w:top w:val="single" w:sz="4" w:space="0" w:color="auto"/>
              <w:left w:val="single" w:sz="4" w:space="0" w:color="auto"/>
              <w:bottom w:val="single" w:sz="4" w:space="0" w:color="auto"/>
              <w:right w:val="single" w:sz="4" w:space="0" w:color="auto"/>
            </w:tcBorders>
            <w:hideMark/>
          </w:tcPr>
          <w:p w14:paraId="0D94F6D7" w14:textId="77777777" w:rsidR="00756B71" w:rsidRDefault="00756B71" w:rsidP="0021498C">
            <w:pPr>
              <w:pStyle w:val="TAC"/>
              <w:rPr>
                <w:rFonts w:cs="Arial"/>
                <w:lang w:eastAsia="ja-JP"/>
              </w:rPr>
            </w:pPr>
            <w:r>
              <w:t>IMD5</w:t>
            </w:r>
          </w:p>
        </w:tc>
      </w:tr>
      <w:tr w:rsidR="00756B71" w14:paraId="468B9DE8" w14:textId="77777777" w:rsidTr="0021498C">
        <w:trPr>
          <w:trHeight w:val="187"/>
          <w:jc w:val="center"/>
        </w:trPr>
        <w:tc>
          <w:tcPr>
            <w:tcW w:w="1218" w:type="pct"/>
            <w:tcBorders>
              <w:top w:val="nil"/>
              <w:left w:val="single" w:sz="4" w:space="0" w:color="auto"/>
              <w:bottom w:val="single" w:sz="4" w:space="0" w:color="auto"/>
              <w:right w:val="single" w:sz="4" w:space="0" w:color="auto"/>
            </w:tcBorders>
          </w:tcPr>
          <w:p w14:paraId="52EC8AAC" w14:textId="77777777" w:rsidR="00756B71" w:rsidRDefault="00756B71" w:rsidP="0021498C">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790BDC0" w14:textId="77777777" w:rsidR="00756B71" w:rsidRDefault="00756B71" w:rsidP="0021498C">
            <w:pPr>
              <w:pStyle w:val="TAC"/>
              <w:rPr>
                <w:rFonts w:cs="Arial"/>
                <w:lang w:eastAsia="ja-JP"/>
              </w:rPr>
            </w:pPr>
            <w:r>
              <w:t>n78</w:t>
            </w:r>
          </w:p>
        </w:tc>
        <w:tc>
          <w:tcPr>
            <w:tcW w:w="485" w:type="pct"/>
            <w:tcBorders>
              <w:top w:val="single" w:sz="4" w:space="0" w:color="auto"/>
              <w:left w:val="single" w:sz="4" w:space="0" w:color="auto"/>
              <w:bottom w:val="single" w:sz="4" w:space="0" w:color="auto"/>
              <w:right w:val="single" w:sz="4" w:space="0" w:color="auto"/>
            </w:tcBorders>
            <w:noWrap/>
            <w:hideMark/>
          </w:tcPr>
          <w:p w14:paraId="66CC63B6" w14:textId="77777777" w:rsidR="00756B71" w:rsidRDefault="00756B71" w:rsidP="0021498C">
            <w:pPr>
              <w:pStyle w:val="TAC"/>
              <w:rPr>
                <w:rFonts w:cs="Arial"/>
                <w:szCs w:val="18"/>
                <w:lang w:eastAsia="ko-KR"/>
              </w:rPr>
            </w:pPr>
            <w:r>
              <w:t>3361.5</w:t>
            </w:r>
          </w:p>
        </w:tc>
        <w:tc>
          <w:tcPr>
            <w:tcW w:w="471" w:type="pct"/>
            <w:tcBorders>
              <w:top w:val="single" w:sz="4" w:space="0" w:color="auto"/>
              <w:left w:val="single" w:sz="4" w:space="0" w:color="auto"/>
              <w:bottom w:val="single" w:sz="4" w:space="0" w:color="auto"/>
              <w:right w:val="single" w:sz="4" w:space="0" w:color="auto"/>
            </w:tcBorders>
            <w:noWrap/>
            <w:hideMark/>
          </w:tcPr>
          <w:p w14:paraId="4A1A2BB6" w14:textId="77777777" w:rsidR="00756B71" w:rsidRDefault="00756B71" w:rsidP="0021498C">
            <w:pPr>
              <w:pStyle w:val="TAC"/>
              <w:rPr>
                <w:rFonts w:cs="Arial"/>
                <w:szCs w:val="18"/>
                <w:lang w:eastAsia="ko-KR"/>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690BC2DA" w14:textId="77777777" w:rsidR="00756B71" w:rsidRDefault="00756B71" w:rsidP="0021498C">
            <w:pPr>
              <w:pStyle w:val="TAC"/>
              <w:rPr>
                <w:rFonts w:cs="Arial"/>
                <w:szCs w:val="18"/>
                <w:lang w:eastAsia="ko-KR"/>
              </w:rPr>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033F07F4" w14:textId="77777777" w:rsidR="00756B71" w:rsidRDefault="00756B71" w:rsidP="0021498C">
            <w:pPr>
              <w:pStyle w:val="TAC"/>
              <w:rPr>
                <w:rFonts w:cs="Arial"/>
                <w:szCs w:val="18"/>
                <w:lang w:eastAsia="ko-KR"/>
              </w:rPr>
            </w:pPr>
            <w:r>
              <w:t>3582.5</w:t>
            </w:r>
          </w:p>
        </w:tc>
        <w:tc>
          <w:tcPr>
            <w:tcW w:w="398" w:type="pct"/>
            <w:tcBorders>
              <w:top w:val="single" w:sz="4" w:space="0" w:color="auto"/>
              <w:left w:val="single" w:sz="4" w:space="0" w:color="auto"/>
              <w:bottom w:val="single" w:sz="4" w:space="0" w:color="auto"/>
              <w:right w:val="single" w:sz="4" w:space="0" w:color="auto"/>
            </w:tcBorders>
            <w:noWrap/>
            <w:hideMark/>
          </w:tcPr>
          <w:p w14:paraId="2420DE8E" w14:textId="77777777" w:rsidR="00756B71" w:rsidRDefault="00756B71" w:rsidP="0021498C">
            <w:pPr>
              <w:pStyle w:val="TAC"/>
              <w:rPr>
                <w:rFonts w:cs="Arial"/>
                <w:lang w:eastAsia="ja-JP"/>
              </w:rPr>
            </w:pPr>
            <w:r>
              <w:t>N/A</w:t>
            </w:r>
          </w:p>
        </w:tc>
        <w:tc>
          <w:tcPr>
            <w:tcW w:w="536" w:type="pct"/>
            <w:tcBorders>
              <w:top w:val="single" w:sz="4" w:space="0" w:color="auto"/>
              <w:left w:val="single" w:sz="4" w:space="0" w:color="auto"/>
              <w:bottom w:val="single" w:sz="4" w:space="0" w:color="auto"/>
              <w:right w:val="single" w:sz="4" w:space="0" w:color="auto"/>
            </w:tcBorders>
            <w:hideMark/>
          </w:tcPr>
          <w:p w14:paraId="1C06A8EF" w14:textId="77777777" w:rsidR="00756B71" w:rsidRDefault="00756B71" w:rsidP="0021498C">
            <w:pPr>
              <w:pStyle w:val="TAC"/>
              <w:rPr>
                <w:rFonts w:cs="Arial"/>
                <w:lang w:eastAsia="ja-JP"/>
              </w:rPr>
            </w:pPr>
            <w:r>
              <w:t>N/A</w:t>
            </w:r>
          </w:p>
        </w:tc>
      </w:tr>
      <w:tr w:rsidR="00756B71" w14:paraId="2D7FC711" w14:textId="77777777" w:rsidTr="0021498C">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535B940" w14:textId="77777777" w:rsidR="00756B71" w:rsidRDefault="00756B71" w:rsidP="0021498C">
            <w:pPr>
              <w:pStyle w:val="TAN"/>
              <w:rPr>
                <w:lang w:eastAsia="zh-CN"/>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r>
              <w:t xml:space="preserve">NOTE </w:t>
            </w:r>
            <w:r>
              <w:rPr>
                <w:lang w:eastAsia="ko-KR"/>
              </w:rPr>
              <w:t>2</w:t>
            </w:r>
            <w:r>
              <w:t>:</w:t>
            </w:r>
            <w:r>
              <w:tab/>
              <w:t>RB</w:t>
            </w:r>
            <w:r>
              <w:rPr>
                <w:vertAlign w:val="subscript"/>
              </w:rPr>
              <w:t>start</w:t>
            </w:r>
            <w:r>
              <w:t xml:space="preserve"> = </w:t>
            </w:r>
            <w:r>
              <w:rPr>
                <w:lang w:eastAsia="ko-KR"/>
              </w:rPr>
              <w:t>0</w:t>
            </w:r>
          </w:p>
          <w:p w14:paraId="2910C2A3" w14:textId="77777777" w:rsidR="00756B71" w:rsidRDefault="00756B71" w:rsidP="0021498C">
            <w:pPr>
              <w:pStyle w:val="TAN"/>
              <w:rPr>
                <w:lang w:eastAsia="ja-JP"/>
              </w:rPr>
            </w:pPr>
            <w:r>
              <w:t>NOTE 3:</w:t>
            </w:r>
            <w:r>
              <w:tab/>
              <w:t>This band is subject to IMD5 also which MSD is not specified</w:t>
            </w:r>
            <w:r>
              <w:rPr>
                <w:lang w:eastAsia="ja-JP"/>
              </w:rPr>
              <w:t>.</w:t>
            </w:r>
          </w:p>
          <w:p w14:paraId="0307C0C2" w14:textId="77777777" w:rsidR="00756B71" w:rsidRDefault="00756B71" w:rsidP="0021498C">
            <w:pPr>
              <w:pStyle w:val="TAN"/>
            </w:pPr>
            <w:r>
              <w:t>NOTE 4:</w:t>
            </w:r>
            <w:r>
              <w:tab/>
            </w:r>
            <w:r>
              <w:rPr>
                <w:rFonts w:hint="eastAsia"/>
                <w:lang w:val="en-US" w:eastAsia="zh-CN"/>
              </w:rPr>
              <w:t>Void</w:t>
            </w:r>
            <w:r>
              <w:t>.</w:t>
            </w:r>
          </w:p>
          <w:p w14:paraId="5B7A8846" w14:textId="77777777" w:rsidR="00756B71" w:rsidRDefault="00756B71" w:rsidP="0021498C">
            <w:pPr>
              <w:pStyle w:val="TAN"/>
              <w:rPr>
                <w:rFonts w:eastAsia="MS Mincho"/>
                <w:lang w:eastAsia="ja-JP"/>
              </w:rPr>
            </w:pPr>
            <w:r>
              <w:t>NOTE 5:</w:t>
            </w:r>
            <w:r>
              <w:tab/>
            </w:r>
            <w:r>
              <w:rPr>
                <w:lang w:eastAsia="ja-JP"/>
              </w:rPr>
              <w:t>Void</w:t>
            </w:r>
          </w:p>
          <w:p w14:paraId="06CACF4F" w14:textId="77777777" w:rsidR="00756B71" w:rsidRDefault="00756B71" w:rsidP="0021498C">
            <w:pPr>
              <w:pStyle w:val="TAN"/>
              <w:rPr>
                <w:rFonts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tc>
      </w:tr>
    </w:tbl>
    <w:p w14:paraId="1A04A7F3" w14:textId="77777777" w:rsidR="00756B71" w:rsidRDefault="00756B71" w:rsidP="00756B71"/>
    <w:p w14:paraId="3FABE7C6" w14:textId="77777777" w:rsidR="00756B71" w:rsidRDefault="00756B71" w:rsidP="00756B71">
      <w:pPr>
        <w:pStyle w:val="TH"/>
      </w:pPr>
      <w:r>
        <w:t>Table 7.3B.2.3.5.1-1</w:t>
      </w:r>
      <w:r>
        <w:rPr>
          <w:rFonts w:hint="eastAsia"/>
          <w:lang w:val="en-US" w:eastAsia="zh-CN"/>
        </w:rPr>
        <w:t>a</w:t>
      </w:r>
      <w:r>
        <w:t xml:space="preserve">: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756B71" w14:paraId="09C9E826" w14:textId="77777777" w:rsidTr="0021498C">
        <w:trPr>
          <w:trHeight w:val="187"/>
          <w:tblHeader/>
          <w:jc w:val="center"/>
        </w:trPr>
        <w:tc>
          <w:tcPr>
            <w:tcW w:w="7927" w:type="dxa"/>
            <w:gridSpan w:val="8"/>
            <w:tcBorders>
              <w:bottom w:val="single" w:sz="4" w:space="0" w:color="auto"/>
            </w:tcBorders>
          </w:tcPr>
          <w:p w14:paraId="40E7703F" w14:textId="77777777" w:rsidR="00756B71" w:rsidRDefault="00756B71" w:rsidP="0021498C">
            <w:pPr>
              <w:pStyle w:val="TAH"/>
              <w:keepNext w:val="0"/>
            </w:pPr>
            <w:r>
              <w:t>NR or E-UTRA Band / Channel bandwidth / N</w:t>
            </w:r>
            <w:r>
              <w:rPr>
                <w:vertAlign w:val="subscript"/>
              </w:rPr>
              <w:t>RB</w:t>
            </w:r>
            <w:r>
              <w:t xml:space="preserve"> / MSD</w:t>
            </w:r>
          </w:p>
        </w:tc>
      </w:tr>
      <w:tr w:rsidR="00756B71" w14:paraId="435539AA" w14:textId="77777777" w:rsidTr="0021498C">
        <w:trPr>
          <w:trHeight w:val="187"/>
          <w:tblHeader/>
          <w:jc w:val="center"/>
        </w:trPr>
        <w:tc>
          <w:tcPr>
            <w:tcW w:w="1880" w:type="dxa"/>
            <w:tcBorders>
              <w:bottom w:val="single" w:sz="4" w:space="0" w:color="auto"/>
            </w:tcBorders>
          </w:tcPr>
          <w:p w14:paraId="21DBA351" w14:textId="77777777" w:rsidR="00756B71" w:rsidRDefault="00756B71" w:rsidP="0021498C">
            <w:pPr>
              <w:pStyle w:val="TAH"/>
              <w:keepNext w:val="0"/>
            </w:pPr>
            <w:r>
              <w:rPr>
                <w:rFonts w:eastAsia="MS Mincho"/>
                <w:lang w:eastAsia="ja-JP"/>
              </w:rPr>
              <w:t>EN-</w:t>
            </w:r>
            <w:r>
              <w:rPr>
                <w:rFonts w:eastAsia="MS Mincho" w:hint="eastAsia"/>
                <w:lang w:eastAsia="ja-JP"/>
              </w:rPr>
              <w:t>DC</w:t>
            </w:r>
          </w:p>
          <w:p w14:paraId="02152608" w14:textId="77777777" w:rsidR="00756B71" w:rsidRDefault="00756B71" w:rsidP="0021498C">
            <w:pPr>
              <w:pStyle w:val="TAH"/>
              <w:keepNext w:val="0"/>
              <w:rPr>
                <w:rFonts w:eastAsia="MS Mincho"/>
                <w:lang w:eastAsia="ja-JP"/>
              </w:rPr>
            </w:pPr>
            <w:r>
              <w:t>Configuration</w:t>
            </w:r>
          </w:p>
        </w:tc>
        <w:tc>
          <w:tcPr>
            <w:tcW w:w="856" w:type="dxa"/>
            <w:tcBorders>
              <w:bottom w:val="single" w:sz="4" w:space="0" w:color="auto"/>
            </w:tcBorders>
          </w:tcPr>
          <w:p w14:paraId="0060BEF3" w14:textId="77777777" w:rsidR="00756B71" w:rsidRDefault="00756B71" w:rsidP="0021498C">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tcPr>
          <w:p w14:paraId="1A8A330B" w14:textId="77777777" w:rsidR="00756B71" w:rsidRDefault="00756B71" w:rsidP="0021498C">
            <w:pPr>
              <w:pStyle w:val="TAH"/>
              <w:keepNext w:val="0"/>
            </w:pPr>
            <w:r>
              <w:t>UL F</w:t>
            </w:r>
            <w:r>
              <w:rPr>
                <w:vertAlign w:val="subscript"/>
              </w:rPr>
              <w:t>c</w:t>
            </w:r>
            <w:r>
              <w:t xml:space="preserve"> </w:t>
            </w:r>
            <w:r>
              <w:br/>
              <w:t>(MHz)</w:t>
            </w:r>
          </w:p>
        </w:tc>
        <w:tc>
          <w:tcPr>
            <w:tcW w:w="763" w:type="dxa"/>
            <w:tcBorders>
              <w:bottom w:val="single" w:sz="4" w:space="0" w:color="auto"/>
            </w:tcBorders>
          </w:tcPr>
          <w:p w14:paraId="42D4F166" w14:textId="77777777" w:rsidR="00756B71" w:rsidRDefault="00756B71" w:rsidP="0021498C">
            <w:pPr>
              <w:pStyle w:val="TAH"/>
              <w:keepNext w:val="0"/>
            </w:pPr>
            <w:r>
              <w:t xml:space="preserve">UL/DL BW </w:t>
            </w:r>
            <w:r>
              <w:br/>
              <w:t>(MHz)</w:t>
            </w:r>
          </w:p>
        </w:tc>
        <w:tc>
          <w:tcPr>
            <w:tcW w:w="599" w:type="dxa"/>
            <w:tcBorders>
              <w:bottom w:val="single" w:sz="4" w:space="0" w:color="auto"/>
            </w:tcBorders>
          </w:tcPr>
          <w:p w14:paraId="7E3DBFC6" w14:textId="77777777" w:rsidR="00756B71" w:rsidRDefault="00756B71" w:rsidP="0021498C">
            <w:pPr>
              <w:pStyle w:val="TAH"/>
              <w:keepNext w:val="0"/>
            </w:pPr>
            <w:r>
              <w:t xml:space="preserve">UL </w:t>
            </w:r>
            <w:r>
              <w:br/>
              <w:t>L</w:t>
            </w:r>
            <w:r>
              <w:rPr>
                <w:vertAlign w:val="subscript"/>
              </w:rPr>
              <w:t>CRB</w:t>
            </w:r>
          </w:p>
        </w:tc>
        <w:tc>
          <w:tcPr>
            <w:tcW w:w="1072" w:type="dxa"/>
            <w:tcBorders>
              <w:bottom w:val="single" w:sz="4" w:space="0" w:color="auto"/>
            </w:tcBorders>
          </w:tcPr>
          <w:p w14:paraId="21F31A73" w14:textId="77777777" w:rsidR="00756B71" w:rsidRDefault="00756B71" w:rsidP="0021498C">
            <w:pPr>
              <w:pStyle w:val="TAH"/>
              <w:keepNext w:val="0"/>
            </w:pPr>
            <w:r>
              <w:t>DL F</w:t>
            </w:r>
            <w:r>
              <w:rPr>
                <w:vertAlign w:val="subscript"/>
              </w:rPr>
              <w:t>c</w:t>
            </w:r>
            <w:r>
              <w:t xml:space="preserve"> (MHz)</w:t>
            </w:r>
          </w:p>
        </w:tc>
        <w:tc>
          <w:tcPr>
            <w:tcW w:w="775" w:type="dxa"/>
            <w:tcBorders>
              <w:bottom w:val="single" w:sz="4" w:space="0" w:color="auto"/>
            </w:tcBorders>
          </w:tcPr>
          <w:p w14:paraId="064A69A6" w14:textId="77777777" w:rsidR="00756B71" w:rsidRDefault="00756B71" w:rsidP="0021498C">
            <w:pPr>
              <w:pStyle w:val="TAH"/>
              <w:keepNext w:val="0"/>
            </w:pPr>
            <w:r>
              <w:t xml:space="preserve">MSD </w:t>
            </w:r>
            <w:r>
              <w:br/>
              <w:t>(dB)</w:t>
            </w:r>
          </w:p>
        </w:tc>
        <w:tc>
          <w:tcPr>
            <w:tcW w:w="942" w:type="dxa"/>
            <w:tcBorders>
              <w:bottom w:val="single" w:sz="4" w:space="0" w:color="auto"/>
            </w:tcBorders>
          </w:tcPr>
          <w:p w14:paraId="6FC3BDCC" w14:textId="77777777" w:rsidR="00756B71" w:rsidRDefault="00756B71" w:rsidP="0021498C">
            <w:pPr>
              <w:pStyle w:val="TAH"/>
              <w:keepNext w:val="0"/>
            </w:pPr>
            <w:r>
              <w:t>IMD order</w:t>
            </w:r>
          </w:p>
        </w:tc>
      </w:tr>
      <w:tr w:rsidR="00756B71" w14:paraId="4E4360FC" w14:textId="77777777" w:rsidTr="0021498C">
        <w:trPr>
          <w:trHeight w:val="187"/>
          <w:tblHeader/>
          <w:jc w:val="center"/>
        </w:trPr>
        <w:tc>
          <w:tcPr>
            <w:tcW w:w="1880" w:type="dxa"/>
            <w:tcBorders>
              <w:bottom w:val="nil"/>
            </w:tcBorders>
            <w:shd w:val="clear" w:color="auto" w:fill="auto"/>
          </w:tcPr>
          <w:p w14:paraId="379200A8" w14:textId="77777777" w:rsidR="00756B71" w:rsidRDefault="00756B71" w:rsidP="0021498C">
            <w:pPr>
              <w:pStyle w:val="TAC"/>
              <w:rPr>
                <w:rFonts w:eastAsia="MS Mincho"/>
                <w:lang w:eastAsia="ja-JP"/>
              </w:rPr>
            </w:pPr>
            <w:r>
              <w:t>DC_</w:t>
            </w:r>
            <w:r>
              <w:rPr>
                <w:lang w:eastAsia="zh-CN"/>
              </w:rPr>
              <w:t>3</w:t>
            </w:r>
            <w:r>
              <w:t>A_n</w:t>
            </w:r>
            <w:r>
              <w:rPr>
                <w:lang w:eastAsia="zh-CN"/>
              </w:rPr>
              <w:t>41</w:t>
            </w:r>
            <w:r>
              <w:t>A</w:t>
            </w:r>
          </w:p>
        </w:tc>
        <w:tc>
          <w:tcPr>
            <w:tcW w:w="856" w:type="dxa"/>
            <w:tcBorders>
              <w:bottom w:val="single" w:sz="4" w:space="0" w:color="auto"/>
            </w:tcBorders>
          </w:tcPr>
          <w:p w14:paraId="772FF4F6" w14:textId="77777777" w:rsidR="00756B71" w:rsidRDefault="00756B71" w:rsidP="0021498C">
            <w:pPr>
              <w:pStyle w:val="TAC"/>
            </w:pPr>
            <w:r>
              <w:rPr>
                <w:lang w:eastAsia="zh-CN"/>
              </w:rPr>
              <w:t>3</w:t>
            </w:r>
          </w:p>
        </w:tc>
        <w:tc>
          <w:tcPr>
            <w:tcW w:w="1040" w:type="dxa"/>
            <w:tcBorders>
              <w:bottom w:val="single" w:sz="4" w:space="0" w:color="auto"/>
            </w:tcBorders>
          </w:tcPr>
          <w:p w14:paraId="05D56999" w14:textId="77777777" w:rsidR="00756B71" w:rsidRDefault="00756B71" w:rsidP="0021498C">
            <w:pPr>
              <w:pStyle w:val="TAC"/>
            </w:pPr>
            <w:r>
              <w:rPr>
                <w:lang w:eastAsia="zh-CN"/>
              </w:rPr>
              <w:t>1740</w:t>
            </w:r>
          </w:p>
        </w:tc>
        <w:tc>
          <w:tcPr>
            <w:tcW w:w="763" w:type="dxa"/>
            <w:tcBorders>
              <w:bottom w:val="single" w:sz="4" w:space="0" w:color="auto"/>
            </w:tcBorders>
          </w:tcPr>
          <w:p w14:paraId="6740B92B" w14:textId="77777777" w:rsidR="00756B71" w:rsidRDefault="00756B71" w:rsidP="0021498C">
            <w:pPr>
              <w:pStyle w:val="TAC"/>
            </w:pPr>
            <w:r>
              <w:rPr>
                <w:lang w:eastAsia="zh-CN"/>
              </w:rPr>
              <w:t>5</w:t>
            </w:r>
          </w:p>
        </w:tc>
        <w:tc>
          <w:tcPr>
            <w:tcW w:w="599" w:type="dxa"/>
            <w:tcBorders>
              <w:bottom w:val="single" w:sz="4" w:space="0" w:color="auto"/>
            </w:tcBorders>
          </w:tcPr>
          <w:p w14:paraId="390C955E" w14:textId="77777777" w:rsidR="00756B71" w:rsidRDefault="00756B71" w:rsidP="0021498C">
            <w:pPr>
              <w:pStyle w:val="TAC"/>
            </w:pPr>
            <w:r>
              <w:rPr>
                <w:lang w:eastAsia="zh-CN"/>
              </w:rPr>
              <w:t>25</w:t>
            </w:r>
          </w:p>
        </w:tc>
        <w:tc>
          <w:tcPr>
            <w:tcW w:w="1072" w:type="dxa"/>
            <w:tcBorders>
              <w:bottom w:val="single" w:sz="4" w:space="0" w:color="auto"/>
            </w:tcBorders>
          </w:tcPr>
          <w:p w14:paraId="32CAFC75" w14:textId="77777777" w:rsidR="00756B71" w:rsidRDefault="00756B71" w:rsidP="0021498C">
            <w:pPr>
              <w:pStyle w:val="TAC"/>
            </w:pPr>
            <w:r>
              <w:rPr>
                <w:lang w:eastAsia="zh-CN"/>
              </w:rPr>
              <w:t>1835</w:t>
            </w:r>
          </w:p>
        </w:tc>
        <w:tc>
          <w:tcPr>
            <w:tcW w:w="775" w:type="dxa"/>
            <w:tcBorders>
              <w:bottom w:val="single" w:sz="4" w:space="0" w:color="auto"/>
            </w:tcBorders>
          </w:tcPr>
          <w:p w14:paraId="3043EF05" w14:textId="77777777" w:rsidR="00756B71" w:rsidRDefault="00756B71" w:rsidP="0021498C">
            <w:pPr>
              <w:pStyle w:val="TAC"/>
            </w:pPr>
            <w:r>
              <w:rPr>
                <w:rFonts w:hint="eastAsia"/>
                <w:lang w:val="en-US" w:eastAsia="zh-CN"/>
              </w:rPr>
              <w:t>1</w:t>
            </w:r>
            <w:r>
              <w:rPr>
                <w:lang w:eastAsia="zh-CN"/>
              </w:rPr>
              <w:t>8.</w:t>
            </w:r>
            <w:r>
              <w:rPr>
                <w:rFonts w:hint="eastAsia"/>
                <w:lang w:val="en-US" w:eastAsia="zh-CN"/>
              </w:rPr>
              <w:t>4</w:t>
            </w:r>
          </w:p>
        </w:tc>
        <w:tc>
          <w:tcPr>
            <w:tcW w:w="942" w:type="dxa"/>
            <w:tcBorders>
              <w:bottom w:val="single" w:sz="4" w:space="0" w:color="auto"/>
            </w:tcBorders>
          </w:tcPr>
          <w:p w14:paraId="3935567A" w14:textId="77777777" w:rsidR="00756B71" w:rsidRDefault="00756B71" w:rsidP="0021498C">
            <w:pPr>
              <w:pStyle w:val="TAC"/>
            </w:pPr>
            <w:r>
              <w:rPr>
                <w:lang w:eastAsia="zh-CN"/>
              </w:rPr>
              <w:t>IMD4</w:t>
            </w:r>
          </w:p>
        </w:tc>
      </w:tr>
      <w:tr w:rsidR="00756B71" w14:paraId="521449DF" w14:textId="77777777" w:rsidTr="0021498C">
        <w:trPr>
          <w:trHeight w:val="187"/>
          <w:tblHeader/>
          <w:jc w:val="center"/>
        </w:trPr>
        <w:tc>
          <w:tcPr>
            <w:tcW w:w="1880" w:type="dxa"/>
            <w:tcBorders>
              <w:top w:val="nil"/>
              <w:bottom w:val="single" w:sz="4" w:space="0" w:color="auto"/>
            </w:tcBorders>
            <w:shd w:val="clear" w:color="auto" w:fill="auto"/>
          </w:tcPr>
          <w:p w14:paraId="09EC7526" w14:textId="77777777" w:rsidR="00756B71" w:rsidRDefault="00756B71" w:rsidP="0021498C">
            <w:pPr>
              <w:pStyle w:val="TAC"/>
              <w:rPr>
                <w:rFonts w:eastAsia="MS Mincho"/>
                <w:lang w:eastAsia="ja-JP"/>
              </w:rPr>
            </w:pPr>
          </w:p>
        </w:tc>
        <w:tc>
          <w:tcPr>
            <w:tcW w:w="856" w:type="dxa"/>
            <w:tcBorders>
              <w:bottom w:val="single" w:sz="4" w:space="0" w:color="auto"/>
            </w:tcBorders>
          </w:tcPr>
          <w:p w14:paraId="4F56DEDD" w14:textId="77777777" w:rsidR="00756B71" w:rsidRDefault="00756B71" w:rsidP="0021498C">
            <w:pPr>
              <w:pStyle w:val="TAC"/>
            </w:pPr>
            <w:r>
              <w:rPr>
                <w:lang w:eastAsia="zh-CN"/>
              </w:rPr>
              <w:t>n41</w:t>
            </w:r>
          </w:p>
        </w:tc>
        <w:tc>
          <w:tcPr>
            <w:tcW w:w="1040" w:type="dxa"/>
            <w:tcBorders>
              <w:bottom w:val="single" w:sz="4" w:space="0" w:color="auto"/>
            </w:tcBorders>
          </w:tcPr>
          <w:p w14:paraId="52B096A1" w14:textId="77777777" w:rsidR="00756B71" w:rsidRDefault="00756B71" w:rsidP="0021498C">
            <w:pPr>
              <w:pStyle w:val="TAC"/>
            </w:pPr>
            <w:r>
              <w:rPr>
                <w:lang w:val="en-US" w:eastAsia="zh-CN"/>
              </w:rPr>
              <w:t>2657.5</w:t>
            </w:r>
          </w:p>
        </w:tc>
        <w:tc>
          <w:tcPr>
            <w:tcW w:w="763" w:type="dxa"/>
            <w:tcBorders>
              <w:bottom w:val="single" w:sz="4" w:space="0" w:color="auto"/>
            </w:tcBorders>
          </w:tcPr>
          <w:p w14:paraId="5B8F903A" w14:textId="77777777" w:rsidR="00756B71" w:rsidRDefault="00756B71" w:rsidP="0021498C">
            <w:pPr>
              <w:pStyle w:val="TAC"/>
            </w:pPr>
            <w:r>
              <w:rPr>
                <w:lang w:eastAsia="zh-CN"/>
              </w:rPr>
              <w:t>10</w:t>
            </w:r>
          </w:p>
        </w:tc>
        <w:tc>
          <w:tcPr>
            <w:tcW w:w="599" w:type="dxa"/>
            <w:tcBorders>
              <w:bottom w:val="single" w:sz="4" w:space="0" w:color="auto"/>
            </w:tcBorders>
          </w:tcPr>
          <w:p w14:paraId="2D9CF6EF" w14:textId="77777777" w:rsidR="00756B71" w:rsidRDefault="00756B71" w:rsidP="0021498C">
            <w:pPr>
              <w:pStyle w:val="TAC"/>
            </w:pPr>
            <w:r>
              <w:rPr>
                <w:lang w:val="en-US" w:eastAsia="zh-CN"/>
              </w:rPr>
              <w:t>50</w:t>
            </w:r>
          </w:p>
        </w:tc>
        <w:tc>
          <w:tcPr>
            <w:tcW w:w="1072" w:type="dxa"/>
            <w:tcBorders>
              <w:bottom w:val="single" w:sz="4" w:space="0" w:color="auto"/>
            </w:tcBorders>
          </w:tcPr>
          <w:p w14:paraId="79B9FDF2" w14:textId="77777777" w:rsidR="00756B71" w:rsidRDefault="00756B71" w:rsidP="0021498C">
            <w:pPr>
              <w:pStyle w:val="TAC"/>
            </w:pPr>
            <w:r>
              <w:rPr>
                <w:lang w:val="en-US" w:eastAsia="zh-CN"/>
              </w:rPr>
              <w:t>2657.5</w:t>
            </w:r>
          </w:p>
        </w:tc>
        <w:tc>
          <w:tcPr>
            <w:tcW w:w="775" w:type="dxa"/>
            <w:tcBorders>
              <w:bottom w:val="single" w:sz="4" w:space="0" w:color="auto"/>
            </w:tcBorders>
          </w:tcPr>
          <w:p w14:paraId="6F5025EC" w14:textId="77777777" w:rsidR="00756B71" w:rsidRDefault="00756B71" w:rsidP="0021498C">
            <w:pPr>
              <w:pStyle w:val="TAC"/>
            </w:pPr>
            <w:r>
              <w:rPr>
                <w:lang w:val="en-US" w:eastAsia="zh-CN"/>
              </w:rPr>
              <w:t>N/A</w:t>
            </w:r>
          </w:p>
        </w:tc>
        <w:tc>
          <w:tcPr>
            <w:tcW w:w="942" w:type="dxa"/>
            <w:tcBorders>
              <w:bottom w:val="single" w:sz="4" w:space="0" w:color="auto"/>
            </w:tcBorders>
          </w:tcPr>
          <w:p w14:paraId="70CBB60F" w14:textId="77777777" w:rsidR="00756B71" w:rsidRDefault="00756B71" w:rsidP="0021498C">
            <w:pPr>
              <w:pStyle w:val="TAC"/>
            </w:pPr>
            <w:r>
              <w:rPr>
                <w:lang w:val="en-US" w:eastAsia="zh-CN"/>
              </w:rPr>
              <w:t>N/A</w:t>
            </w:r>
          </w:p>
        </w:tc>
      </w:tr>
      <w:tr w:rsidR="00756B71" w14:paraId="5FF3BFD1" w14:textId="77777777" w:rsidTr="0021498C">
        <w:trPr>
          <w:trHeight w:val="187"/>
          <w:jc w:val="center"/>
        </w:trPr>
        <w:tc>
          <w:tcPr>
            <w:tcW w:w="1880" w:type="dxa"/>
            <w:tcBorders>
              <w:bottom w:val="nil"/>
            </w:tcBorders>
            <w:shd w:val="clear" w:color="auto" w:fill="auto"/>
          </w:tcPr>
          <w:p w14:paraId="6F62C38E" w14:textId="77777777" w:rsidR="00756B71" w:rsidRDefault="00756B71" w:rsidP="0021498C">
            <w:pPr>
              <w:pStyle w:val="TAC"/>
              <w:rPr>
                <w:rFonts w:eastAsia="MS Mincho"/>
              </w:rPr>
            </w:pPr>
            <w:r>
              <w:t>DC_</w:t>
            </w:r>
            <w:r>
              <w:rPr>
                <w:lang w:eastAsia="zh-CN"/>
              </w:rPr>
              <w:t>3</w:t>
            </w:r>
            <w:r>
              <w:t>A_n78A</w:t>
            </w:r>
          </w:p>
        </w:tc>
        <w:tc>
          <w:tcPr>
            <w:tcW w:w="856" w:type="dxa"/>
          </w:tcPr>
          <w:p w14:paraId="3AF50CBB" w14:textId="77777777" w:rsidR="00756B71" w:rsidRDefault="00756B71" w:rsidP="0021498C">
            <w:pPr>
              <w:pStyle w:val="TAC"/>
              <w:keepNext w:val="0"/>
            </w:pPr>
            <w:r>
              <w:rPr>
                <w:lang w:eastAsia="zh-CN"/>
              </w:rPr>
              <w:t>3</w:t>
            </w:r>
          </w:p>
        </w:tc>
        <w:tc>
          <w:tcPr>
            <w:tcW w:w="1040" w:type="dxa"/>
          </w:tcPr>
          <w:p w14:paraId="65F63C5F" w14:textId="77777777" w:rsidR="00756B71" w:rsidRDefault="00756B71" w:rsidP="0021498C">
            <w:pPr>
              <w:pStyle w:val="TAC"/>
              <w:keepNext w:val="0"/>
            </w:pPr>
            <w:r>
              <w:rPr>
                <w:rFonts w:hint="eastAsia"/>
              </w:rPr>
              <w:t>1740</w:t>
            </w:r>
          </w:p>
        </w:tc>
        <w:tc>
          <w:tcPr>
            <w:tcW w:w="763" w:type="dxa"/>
          </w:tcPr>
          <w:p w14:paraId="3276EB91" w14:textId="77777777" w:rsidR="00756B71" w:rsidRDefault="00756B71" w:rsidP="0021498C">
            <w:pPr>
              <w:pStyle w:val="TAC"/>
              <w:keepNext w:val="0"/>
            </w:pPr>
            <w:r>
              <w:t>5</w:t>
            </w:r>
          </w:p>
        </w:tc>
        <w:tc>
          <w:tcPr>
            <w:tcW w:w="599" w:type="dxa"/>
          </w:tcPr>
          <w:p w14:paraId="1737F876" w14:textId="77777777" w:rsidR="00756B71" w:rsidRDefault="00756B71" w:rsidP="0021498C">
            <w:pPr>
              <w:pStyle w:val="TAC"/>
              <w:keepNext w:val="0"/>
            </w:pPr>
            <w:r>
              <w:t>25</w:t>
            </w:r>
          </w:p>
        </w:tc>
        <w:tc>
          <w:tcPr>
            <w:tcW w:w="1072" w:type="dxa"/>
          </w:tcPr>
          <w:p w14:paraId="59439817" w14:textId="77777777" w:rsidR="00756B71" w:rsidRDefault="00756B71" w:rsidP="0021498C">
            <w:pPr>
              <w:pStyle w:val="TAC"/>
              <w:keepNext w:val="0"/>
            </w:pPr>
            <w:r>
              <w:rPr>
                <w:rFonts w:hint="eastAsia"/>
              </w:rPr>
              <w:t>1835</w:t>
            </w:r>
          </w:p>
        </w:tc>
        <w:tc>
          <w:tcPr>
            <w:tcW w:w="775" w:type="dxa"/>
          </w:tcPr>
          <w:p w14:paraId="112E804D" w14:textId="77777777" w:rsidR="00756B71" w:rsidRPr="009B05C7" w:rsidRDefault="00756B71" w:rsidP="0021498C">
            <w:pPr>
              <w:pStyle w:val="TAC"/>
              <w:keepNext w:val="0"/>
              <w:rPr>
                <w:rFonts w:eastAsia="等线"/>
                <w:lang w:val="en-US" w:eastAsia="zh-CN"/>
              </w:rPr>
            </w:pPr>
            <w:r w:rsidRPr="00414D83">
              <w:rPr>
                <w:rFonts w:eastAsia="等线" w:hint="eastAsia"/>
                <w:lang w:val="en-US" w:eastAsia="zh-CN"/>
              </w:rPr>
              <w:t>3</w:t>
            </w:r>
            <w:r w:rsidRPr="00414D83">
              <w:rPr>
                <w:rFonts w:eastAsia="等线"/>
                <w:lang w:val="en-US" w:eastAsia="zh-CN"/>
              </w:rPr>
              <w:t>1.9</w:t>
            </w:r>
          </w:p>
        </w:tc>
        <w:tc>
          <w:tcPr>
            <w:tcW w:w="942" w:type="dxa"/>
          </w:tcPr>
          <w:p w14:paraId="3FFCCA90" w14:textId="77777777" w:rsidR="00756B71" w:rsidRDefault="00756B71" w:rsidP="0021498C">
            <w:pPr>
              <w:pStyle w:val="TAC"/>
              <w:keepNext w:val="0"/>
            </w:pPr>
            <w:r>
              <w:rPr>
                <w:lang w:eastAsia="zh-CN"/>
              </w:rPr>
              <w:t>IMD</w:t>
            </w:r>
            <w:r>
              <w:rPr>
                <w:rFonts w:hint="eastAsia"/>
                <w:lang w:eastAsia="zh-CN"/>
              </w:rPr>
              <w:t>2</w:t>
            </w:r>
          </w:p>
        </w:tc>
      </w:tr>
      <w:tr w:rsidR="00756B71" w14:paraId="6EC969F8" w14:textId="77777777" w:rsidTr="0021498C">
        <w:trPr>
          <w:trHeight w:val="187"/>
          <w:jc w:val="center"/>
        </w:trPr>
        <w:tc>
          <w:tcPr>
            <w:tcW w:w="1880" w:type="dxa"/>
            <w:tcBorders>
              <w:top w:val="nil"/>
              <w:bottom w:val="single" w:sz="4" w:space="0" w:color="auto"/>
            </w:tcBorders>
            <w:shd w:val="clear" w:color="auto" w:fill="auto"/>
          </w:tcPr>
          <w:p w14:paraId="25129609" w14:textId="77777777" w:rsidR="00756B71" w:rsidRDefault="00756B71" w:rsidP="0021498C">
            <w:pPr>
              <w:pStyle w:val="TAC"/>
              <w:keepNext w:val="0"/>
              <w:rPr>
                <w:rFonts w:eastAsia="MS Mincho"/>
              </w:rPr>
            </w:pPr>
          </w:p>
        </w:tc>
        <w:tc>
          <w:tcPr>
            <w:tcW w:w="856" w:type="dxa"/>
          </w:tcPr>
          <w:p w14:paraId="55129A54" w14:textId="77777777" w:rsidR="00756B71" w:rsidRDefault="00756B71" w:rsidP="0021498C">
            <w:pPr>
              <w:pStyle w:val="TAC"/>
              <w:keepNext w:val="0"/>
            </w:pPr>
            <w:r>
              <w:rPr>
                <w:lang w:eastAsia="zh-CN"/>
              </w:rPr>
              <w:t>n78</w:t>
            </w:r>
          </w:p>
        </w:tc>
        <w:tc>
          <w:tcPr>
            <w:tcW w:w="1040" w:type="dxa"/>
          </w:tcPr>
          <w:p w14:paraId="45B77829" w14:textId="77777777" w:rsidR="00756B71" w:rsidRDefault="00756B71" w:rsidP="0021498C">
            <w:pPr>
              <w:pStyle w:val="TAC"/>
              <w:keepNext w:val="0"/>
            </w:pPr>
            <w:r>
              <w:rPr>
                <w:lang w:val="en-US" w:eastAsia="zh-CN"/>
              </w:rPr>
              <w:t>3575</w:t>
            </w:r>
          </w:p>
        </w:tc>
        <w:tc>
          <w:tcPr>
            <w:tcW w:w="763" w:type="dxa"/>
          </w:tcPr>
          <w:p w14:paraId="2A898919" w14:textId="77777777" w:rsidR="00756B71" w:rsidRDefault="00756B71" w:rsidP="0021498C">
            <w:pPr>
              <w:pStyle w:val="TAC"/>
              <w:keepNext w:val="0"/>
            </w:pPr>
            <w:r>
              <w:rPr>
                <w:lang w:eastAsia="zh-CN"/>
              </w:rPr>
              <w:t>10</w:t>
            </w:r>
          </w:p>
        </w:tc>
        <w:tc>
          <w:tcPr>
            <w:tcW w:w="599" w:type="dxa"/>
          </w:tcPr>
          <w:p w14:paraId="795D5381" w14:textId="77777777" w:rsidR="00756B71" w:rsidRDefault="00756B71" w:rsidP="0021498C">
            <w:pPr>
              <w:pStyle w:val="TAC"/>
              <w:keepNext w:val="0"/>
            </w:pPr>
            <w:r>
              <w:rPr>
                <w:lang w:val="en-US" w:eastAsia="zh-CN"/>
              </w:rPr>
              <w:t>50</w:t>
            </w:r>
          </w:p>
        </w:tc>
        <w:tc>
          <w:tcPr>
            <w:tcW w:w="1072" w:type="dxa"/>
          </w:tcPr>
          <w:p w14:paraId="0C596A63" w14:textId="77777777" w:rsidR="00756B71" w:rsidRDefault="00756B71" w:rsidP="0021498C">
            <w:pPr>
              <w:pStyle w:val="TAC"/>
              <w:keepNext w:val="0"/>
            </w:pPr>
            <w:r>
              <w:rPr>
                <w:lang w:val="en-US" w:eastAsia="zh-CN"/>
              </w:rPr>
              <w:t>3575</w:t>
            </w:r>
          </w:p>
        </w:tc>
        <w:tc>
          <w:tcPr>
            <w:tcW w:w="775" w:type="dxa"/>
          </w:tcPr>
          <w:p w14:paraId="5D530871" w14:textId="77777777" w:rsidR="00756B71" w:rsidRDefault="00756B71" w:rsidP="0021498C">
            <w:pPr>
              <w:pStyle w:val="TAC"/>
              <w:keepNext w:val="0"/>
              <w:rPr>
                <w:rFonts w:eastAsia="MS Mincho"/>
              </w:rPr>
            </w:pPr>
            <w:r>
              <w:rPr>
                <w:lang w:val="en-US" w:eastAsia="zh-CN"/>
              </w:rPr>
              <w:t>N/A</w:t>
            </w:r>
          </w:p>
        </w:tc>
        <w:tc>
          <w:tcPr>
            <w:tcW w:w="942" w:type="dxa"/>
          </w:tcPr>
          <w:p w14:paraId="5577C4E5" w14:textId="77777777" w:rsidR="00756B71" w:rsidRDefault="00756B71" w:rsidP="0021498C">
            <w:pPr>
              <w:pStyle w:val="TAC"/>
              <w:keepNext w:val="0"/>
            </w:pPr>
            <w:r>
              <w:rPr>
                <w:lang w:val="en-US" w:eastAsia="zh-CN"/>
              </w:rPr>
              <w:t>N/A</w:t>
            </w:r>
          </w:p>
        </w:tc>
      </w:tr>
      <w:tr w:rsidR="00756B71" w14:paraId="7E5D9ECD" w14:textId="77777777" w:rsidTr="0021498C">
        <w:trPr>
          <w:trHeight w:val="187"/>
          <w:jc w:val="center"/>
        </w:trPr>
        <w:tc>
          <w:tcPr>
            <w:tcW w:w="1880" w:type="dxa"/>
            <w:tcBorders>
              <w:bottom w:val="nil"/>
            </w:tcBorders>
            <w:shd w:val="clear" w:color="auto" w:fill="auto"/>
          </w:tcPr>
          <w:p w14:paraId="3FF334B2" w14:textId="77777777" w:rsidR="00756B71" w:rsidRDefault="00756B71" w:rsidP="0021498C">
            <w:pPr>
              <w:pStyle w:val="TAC"/>
              <w:keepNext w:val="0"/>
              <w:rPr>
                <w:rFonts w:eastAsia="MS Mincho"/>
              </w:rPr>
            </w:pPr>
            <w:r>
              <w:t>DC_</w:t>
            </w:r>
            <w:r>
              <w:rPr>
                <w:lang w:eastAsia="zh-CN"/>
              </w:rPr>
              <w:t>3</w:t>
            </w:r>
            <w:r>
              <w:t>A_n78A</w:t>
            </w:r>
          </w:p>
        </w:tc>
        <w:tc>
          <w:tcPr>
            <w:tcW w:w="856" w:type="dxa"/>
          </w:tcPr>
          <w:p w14:paraId="70397630" w14:textId="77777777" w:rsidR="00756B71" w:rsidRDefault="00756B71" w:rsidP="0021498C">
            <w:pPr>
              <w:pStyle w:val="TAC"/>
              <w:keepNext w:val="0"/>
              <w:rPr>
                <w:lang w:eastAsia="zh-CN"/>
              </w:rPr>
            </w:pPr>
            <w:r>
              <w:rPr>
                <w:lang w:eastAsia="zh-CN"/>
              </w:rPr>
              <w:t>3</w:t>
            </w:r>
          </w:p>
        </w:tc>
        <w:tc>
          <w:tcPr>
            <w:tcW w:w="1040" w:type="dxa"/>
          </w:tcPr>
          <w:p w14:paraId="6778145C" w14:textId="77777777" w:rsidR="00756B71" w:rsidRDefault="00756B71" w:rsidP="0021498C">
            <w:pPr>
              <w:pStyle w:val="TAC"/>
              <w:keepNext w:val="0"/>
              <w:rPr>
                <w:lang w:val="en-US" w:eastAsia="zh-CN"/>
              </w:rPr>
            </w:pPr>
            <w:r>
              <w:rPr>
                <w:rFonts w:hint="eastAsia"/>
              </w:rPr>
              <w:t>1765</w:t>
            </w:r>
          </w:p>
        </w:tc>
        <w:tc>
          <w:tcPr>
            <w:tcW w:w="763" w:type="dxa"/>
          </w:tcPr>
          <w:p w14:paraId="04B1F042" w14:textId="77777777" w:rsidR="00756B71" w:rsidRDefault="00756B71" w:rsidP="0021498C">
            <w:pPr>
              <w:pStyle w:val="TAC"/>
              <w:keepNext w:val="0"/>
              <w:rPr>
                <w:lang w:eastAsia="zh-CN"/>
              </w:rPr>
            </w:pPr>
            <w:r>
              <w:t>5</w:t>
            </w:r>
          </w:p>
        </w:tc>
        <w:tc>
          <w:tcPr>
            <w:tcW w:w="599" w:type="dxa"/>
          </w:tcPr>
          <w:p w14:paraId="395AB77E" w14:textId="77777777" w:rsidR="00756B71" w:rsidRDefault="00756B71" w:rsidP="0021498C">
            <w:pPr>
              <w:pStyle w:val="TAC"/>
              <w:keepNext w:val="0"/>
              <w:rPr>
                <w:lang w:val="en-US" w:eastAsia="zh-CN"/>
              </w:rPr>
            </w:pPr>
            <w:r>
              <w:t>25</w:t>
            </w:r>
          </w:p>
        </w:tc>
        <w:tc>
          <w:tcPr>
            <w:tcW w:w="1072" w:type="dxa"/>
          </w:tcPr>
          <w:p w14:paraId="683E3A5B" w14:textId="77777777" w:rsidR="00756B71" w:rsidRDefault="00756B71" w:rsidP="0021498C">
            <w:pPr>
              <w:pStyle w:val="TAC"/>
              <w:keepNext w:val="0"/>
              <w:rPr>
                <w:lang w:val="en-US" w:eastAsia="zh-CN"/>
              </w:rPr>
            </w:pPr>
            <w:r>
              <w:rPr>
                <w:rFonts w:hint="eastAsia"/>
              </w:rPr>
              <w:t>1860</w:t>
            </w:r>
          </w:p>
        </w:tc>
        <w:tc>
          <w:tcPr>
            <w:tcW w:w="775" w:type="dxa"/>
          </w:tcPr>
          <w:p w14:paraId="3651B03E" w14:textId="77777777" w:rsidR="00756B71" w:rsidRDefault="00756B71" w:rsidP="0021498C">
            <w:pPr>
              <w:pStyle w:val="TAC"/>
              <w:keepNext w:val="0"/>
              <w:rPr>
                <w:lang w:val="en-US" w:eastAsia="zh-CN"/>
              </w:rPr>
            </w:pPr>
            <w:r w:rsidRPr="00414D83">
              <w:rPr>
                <w:rFonts w:eastAsia="等线"/>
                <w:lang w:val="en-US" w:eastAsia="zh-CN"/>
              </w:rPr>
              <w:t>18.5</w:t>
            </w:r>
          </w:p>
        </w:tc>
        <w:tc>
          <w:tcPr>
            <w:tcW w:w="942" w:type="dxa"/>
          </w:tcPr>
          <w:p w14:paraId="76E305AC" w14:textId="77777777" w:rsidR="00756B71" w:rsidRDefault="00756B71" w:rsidP="0021498C">
            <w:pPr>
              <w:pStyle w:val="TAC"/>
              <w:keepNext w:val="0"/>
              <w:rPr>
                <w:lang w:val="en-US" w:eastAsia="zh-CN"/>
              </w:rPr>
            </w:pPr>
            <w:r>
              <w:rPr>
                <w:lang w:eastAsia="zh-CN"/>
              </w:rPr>
              <w:t>IMD4</w:t>
            </w:r>
          </w:p>
        </w:tc>
      </w:tr>
      <w:tr w:rsidR="00756B71" w14:paraId="36CC3F4C" w14:textId="77777777" w:rsidTr="0021498C">
        <w:trPr>
          <w:trHeight w:val="187"/>
          <w:jc w:val="center"/>
        </w:trPr>
        <w:tc>
          <w:tcPr>
            <w:tcW w:w="1880" w:type="dxa"/>
            <w:tcBorders>
              <w:top w:val="nil"/>
              <w:bottom w:val="single" w:sz="4" w:space="0" w:color="auto"/>
            </w:tcBorders>
            <w:shd w:val="clear" w:color="auto" w:fill="auto"/>
          </w:tcPr>
          <w:p w14:paraId="68A22079" w14:textId="77777777" w:rsidR="00756B71" w:rsidRDefault="00756B71" w:rsidP="0021498C">
            <w:pPr>
              <w:pStyle w:val="TAC"/>
              <w:keepNext w:val="0"/>
              <w:rPr>
                <w:rFonts w:eastAsia="MS Mincho"/>
              </w:rPr>
            </w:pPr>
          </w:p>
        </w:tc>
        <w:tc>
          <w:tcPr>
            <w:tcW w:w="856" w:type="dxa"/>
          </w:tcPr>
          <w:p w14:paraId="2EC4A17E" w14:textId="77777777" w:rsidR="00756B71" w:rsidRDefault="00756B71" w:rsidP="0021498C">
            <w:pPr>
              <w:pStyle w:val="TAC"/>
              <w:keepNext w:val="0"/>
              <w:rPr>
                <w:lang w:eastAsia="zh-CN"/>
              </w:rPr>
            </w:pPr>
            <w:r>
              <w:rPr>
                <w:lang w:eastAsia="zh-CN"/>
              </w:rPr>
              <w:t>n78</w:t>
            </w:r>
          </w:p>
        </w:tc>
        <w:tc>
          <w:tcPr>
            <w:tcW w:w="1040" w:type="dxa"/>
          </w:tcPr>
          <w:p w14:paraId="487428F4" w14:textId="77777777" w:rsidR="00756B71" w:rsidRDefault="00756B71" w:rsidP="0021498C">
            <w:pPr>
              <w:pStyle w:val="TAC"/>
              <w:keepNext w:val="0"/>
              <w:rPr>
                <w:lang w:val="en-US" w:eastAsia="zh-CN"/>
              </w:rPr>
            </w:pPr>
            <w:r>
              <w:rPr>
                <w:lang w:val="en-US" w:eastAsia="zh-CN"/>
              </w:rPr>
              <w:t>3435</w:t>
            </w:r>
          </w:p>
        </w:tc>
        <w:tc>
          <w:tcPr>
            <w:tcW w:w="763" w:type="dxa"/>
          </w:tcPr>
          <w:p w14:paraId="2B53EBBD" w14:textId="77777777" w:rsidR="00756B71" w:rsidRDefault="00756B71" w:rsidP="0021498C">
            <w:pPr>
              <w:pStyle w:val="TAC"/>
              <w:keepNext w:val="0"/>
              <w:rPr>
                <w:lang w:eastAsia="zh-CN"/>
              </w:rPr>
            </w:pPr>
            <w:r>
              <w:rPr>
                <w:lang w:eastAsia="zh-CN"/>
              </w:rPr>
              <w:t>10</w:t>
            </w:r>
          </w:p>
        </w:tc>
        <w:tc>
          <w:tcPr>
            <w:tcW w:w="599" w:type="dxa"/>
          </w:tcPr>
          <w:p w14:paraId="4D8775FF" w14:textId="77777777" w:rsidR="00756B71" w:rsidRDefault="00756B71" w:rsidP="0021498C">
            <w:pPr>
              <w:pStyle w:val="TAC"/>
              <w:keepNext w:val="0"/>
              <w:rPr>
                <w:lang w:val="en-US" w:eastAsia="zh-CN"/>
              </w:rPr>
            </w:pPr>
            <w:r>
              <w:rPr>
                <w:lang w:val="en-US" w:eastAsia="zh-CN"/>
              </w:rPr>
              <w:t>50</w:t>
            </w:r>
          </w:p>
        </w:tc>
        <w:tc>
          <w:tcPr>
            <w:tcW w:w="1072" w:type="dxa"/>
          </w:tcPr>
          <w:p w14:paraId="60C68449" w14:textId="77777777" w:rsidR="00756B71" w:rsidRDefault="00756B71" w:rsidP="0021498C">
            <w:pPr>
              <w:pStyle w:val="TAC"/>
              <w:keepNext w:val="0"/>
              <w:rPr>
                <w:lang w:val="en-US" w:eastAsia="zh-CN"/>
              </w:rPr>
            </w:pPr>
            <w:r>
              <w:rPr>
                <w:lang w:val="en-US" w:eastAsia="zh-CN"/>
              </w:rPr>
              <w:t>3435</w:t>
            </w:r>
          </w:p>
        </w:tc>
        <w:tc>
          <w:tcPr>
            <w:tcW w:w="775" w:type="dxa"/>
          </w:tcPr>
          <w:p w14:paraId="3ACDDDC1" w14:textId="77777777" w:rsidR="00756B71" w:rsidRDefault="00756B71" w:rsidP="0021498C">
            <w:pPr>
              <w:pStyle w:val="TAC"/>
              <w:keepNext w:val="0"/>
              <w:rPr>
                <w:lang w:val="en-US" w:eastAsia="zh-CN"/>
              </w:rPr>
            </w:pPr>
            <w:r>
              <w:rPr>
                <w:lang w:val="en-US" w:eastAsia="zh-CN"/>
              </w:rPr>
              <w:t>N/A</w:t>
            </w:r>
          </w:p>
        </w:tc>
        <w:tc>
          <w:tcPr>
            <w:tcW w:w="942" w:type="dxa"/>
          </w:tcPr>
          <w:p w14:paraId="06C10AE9" w14:textId="77777777" w:rsidR="00756B71" w:rsidRDefault="00756B71" w:rsidP="0021498C">
            <w:pPr>
              <w:pStyle w:val="TAC"/>
              <w:keepNext w:val="0"/>
              <w:rPr>
                <w:lang w:val="en-US" w:eastAsia="zh-CN"/>
              </w:rPr>
            </w:pPr>
            <w:r>
              <w:rPr>
                <w:lang w:val="en-US" w:eastAsia="zh-CN"/>
              </w:rPr>
              <w:t>N/A</w:t>
            </w:r>
          </w:p>
        </w:tc>
      </w:tr>
      <w:tr w:rsidR="00756B71" w14:paraId="5CA43B6A" w14:textId="77777777" w:rsidTr="0021498C">
        <w:trPr>
          <w:trHeight w:val="187"/>
          <w:jc w:val="center"/>
        </w:trPr>
        <w:tc>
          <w:tcPr>
            <w:tcW w:w="7927" w:type="dxa"/>
            <w:gridSpan w:val="8"/>
            <w:tcBorders>
              <w:top w:val="single" w:sz="4" w:space="0" w:color="auto"/>
            </w:tcBorders>
            <w:shd w:val="clear" w:color="auto" w:fill="auto"/>
          </w:tcPr>
          <w:p w14:paraId="54A5185B" w14:textId="77777777" w:rsidR="00756B71" w:rsidRDefault="00756B71" w:rsidP="0021498C">
            <w:pPr>
              <w:pStyle w:val="TAN"/>
              <w:rPr>
                <w:lang w:val="en-US" w:eastAsia="zh-CN"/>
              </w:rPr>
            </w:pPr>
            <w:r>
              <w:rPr>
                <w:lang w:eastAsia="ko-KR"/>
              </w:rPr>
              <w:t>NOTE 1:</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238841FA" w14:textId="77777777" w:rsidR="00756B71" w:rsidRPr="00B019AF" w:rsidRDefault="00756B71" w:rsidP="00756B71">
      <w:pPr>
        <w:rPr>
          <w:rFonts w:eastAsia="??"/>
          <w:szCs w:val="32"/>
        </w:rPr>
      </w:pPr>
    </w:p>
    <w:p w14:paraId="44F1CAD0" w14:textId="77777777" w:rsidR="0056108B" w:rsidRPr="00756B71" w:rsidRDefault="0056108B" w:rsidP="0056108B"/>
    <w:p w14:paraId="22D2D1E7" w14:textId="77777777" w:rsidR="000614D0" w:rsidRPr="0056108B"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A5861" w14:textId="77777777" w:rsidR="00E175F1" w:rsidRDefault="00E175F1">
      <w:r>
        <w:separator/>
      </w:r>
    </w:p>
  </w:endnote>
  <w:endnote w:type="continuationSeparator" w:id="0">
    <w:p w14:paraId="3ADF7840" w14:textId="77777777" w:rsidR="00E175F1" w:rsidRDefault="00E1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06354" w14:textId="77777777" w:rsidR="00E175F1" w:rsidRDefault="00E175F1">
      <w:r>
        <w:separator/>
      </w:r>
    </w:p>
  </w:footnote>
  <w:footnote w:type="continuationSeparator" w:id="0">
    <w:p w14:paraId="667CDFBA" w14:textId="77777777" w:rsidR="00E175F1" w:rsidRDefault="00E17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B0E36" w:rsidRDefault="007B0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0E36" w:rsidRDefault="007B0E3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0E36" w:rsidRDefault="007B0E3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0E36" w:rsidRDefault="007B0E3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4"/>
  </w:num>
  <w:num w:numId="4">
    <w:abstractNumId w:val="23"/>
  </w:num>
  <w:num w:numId="5">
    <w:abstractNumId w:val="16"/>
  </w:num>
  <w:num w:numId="6">
    <w:abstractNumId w:val="33"/>
  </w:num>
  <w:num w:numId="7">
    <w:abstractNumId w:val="36"/>
  </w:num>
  <w:num w:numId="8">
    <w:abstractNumId w:val="37"/>
  </w:num>
  <w:num w:numId="9">
    <w:abstractNumId w:val="14"/>
  </w:num>
  <w:num w:numId="10">
    <w:abstractNumId w:val="6"/>
  </w:num>
  <w:num w:numId="11">
    <w:abstractNumId w:val="17"/>
  </w:num>
  <w:num w:numId="12">
    <w:abstractNumId w:val="20"/>
  </w:num>
  <w:num w:numId="13">
    <w:abstractNumId w:val="15"/>
  </w:num>
  <w:num w:numId="14">
    <w:abstractNumId w:val="29"/>
  </w:num>
  <w:num w:numId="15">
    <w:abstractNumId w:val="0"/>
  </w:num>
  <w:num w:numId="16">
    <w:abstractNumId w:val="32"/>
  </w:num>
  <w:num w:numId="17">
    <w:abstractNumId w:val="9"/>
  </w:num>
  <w:num w:numId="18">
    <w:abstractNumId w:val="3"/>
  </w:num>
  <w:num w:numId="19">
    <w:abstractNumId w:val="30"/>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num>
  <w:num w:numId="32">
    <w:abstractNumId w:val="0"/>
    <w:lvlOverride w:ilvl="0">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num>
  <w:num w:numId="42">
    <w:abstractNumId w:val="1"/>
    <w:lvlOverride w:ilvl="0">
      <w:lvl w:ilvl="0">
        <w:numFmt w:val="bullet"/>
        <w:lvlText w:val=""/>
        <w:legacy w:legacy="1" w:legacySpace="0" w:legacyIndent="283"/>
        <w:lvlJc w:val="left"/>
        <w:pPr>
          <w:ind w:left="567" w:hanging="283"/>
        </w:pPr>
        <w:rPr>
          <w:rFonts w:ascii="Symbol" w:hAnsi="Symbol" w:hint="default"/>
        </w:rPr>
      </w:lvl>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2"/>
  </w:num>
  <w:num w:numId="47">
    <w:abstractNumId w:val="26"/>
  </w:num>
  <w:num w:numId="48">
    <w:abstractNumId w:val="2"/>
  </w:num>
  <w:num w:numId="49">
    <w:abstractNumId w:val="3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3E3E"/>
    <w:rsid w:val="002A5A9B"/>
    <w:rsid w:val="002A6ACF"/>
    <w:rsid w:val="002B068A"/>
    <w:rsid w:val="002B1DD1"/>
    <w:rsid w:val="002B2A18"/>
    <w:rsid w:val="002B4875"/>
    <w:rsid w:val="002B5376"/>
    <w:rsid w:val="002B5741"/>
    <w:rsid w:val="002B703C"/>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8521C"/>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411BF"/>
    <w:rsid w:val="00741885"/>
    <w:rsid w:val="0074191A"/>
    <w:rsid w:val="007441F2"/>
    <w:rsid w:val="00746811"/>
    <w:rsid w:val="00747830"/>
    <w:rsid w:val="00751008"/>
    <w:rsid w:val="00751994"/>
    <w:rsid w:val="00751DC0"/>
    <w:rsid w:val="00752290"/>
    <w:rsid w:val="00752971"/>
    <w:rsid w:val="00756B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0E36"/>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168"/>
    <w:rsid w:val="00835CA6"/>
    <w:rsid w:val="0083656B"/>
    <w:rsid w:val="00843896"/>
    <w:rsid w:val="00843D9D"/>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34A6"/>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09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175F1"/>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uiPriority w:val="99"/>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EBBC2-827C-4D22-A5C9-95853BFBC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6852</TotalTime>
  <Pages>10</Pages>
  <Words>2799</Words>
  <Characters>15955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512</cp:revision>
  <cp:lastPrinted>1899-12-31T23:00:00Z</cp:lastPrinted>
  <dcterms:created xsi:type="dcterms:W3CDTF">2020-02-03T08:32:00Z</dcterms:created>
  <dcterms:modified xsi:type="dcterms:W3CDTF">2025-02-07T15:56:00Z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